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F56C72" w:rsidRDefault="0098577C" w:rsidP="004B3BC0">
      <w:pPr>
        <w:rPr>
          <w:rFonts w:ascii="Arial" w:eastAsia="Batang" w:hAnsi="Arial" w:cs="Arial"/>
          <w:b/>
          <w:lang w:val="fr-FR"/>
          <w:rPrChange w:id="1" w:author="Gabin, Frederic" w:date="2023-04-21T15:47:00Z">
            <w:rPr>
              <w:rFonts w:ascii="Arial" w:eastAsia="Batang" w:hAnsi="Arial" w:cs="Arial"/>
              <w:b/>
              <w:lang w:val="en-GB"/>
            </w:rPr>
          </w:rPrChange>
        </w:rPr>
      </w:pPr>
      <w:bookmarkStart w:id="2" w:name="_Hlk132929359"/>
      <w:bookmarkStart w:id="3" w:name="OLE_LINK1"/>
      <w:bookmarkStart w:id="4" w:name="OLE_LINK2"/>
      <w:bookmarkEnd w:id="2"/>
      <w:r w:rsidRPr="00F56C72">
        <w:rPr>
          <w:rFonts w:ascii="Arial" w:eastAsia="Batang" w:hAnsi="Arial" w:cs="Arial"/>
          <w:b/>
          <w:lang w:val="fr-FR"/>
          <w:rPrChange w:id="5" w:author="Gabin, Frederic" w:date="2023-04-21T15:47:00Z">
            <w:rPr>
              <w:rFonts w:ascii="Arial" w:eastAsia="Batang" w:hAnsi="Arial" w:cs="Arial"/>
              <w:b/>
              <w:lang w:val="en-GB"/>
            </w:rPr>
          </w:rPrChange>
        </w:rPr>
        <w:t>Source:</w:t>
      </w:r>
      <w:r w:rsidRPr="00F56C72">
        <w:rPr>
          <w:rFonts w:ascii="Arial" w:eastAsia="Batang" w:hAnsi="Arial" w:cs="Arial"/>
          <w:b/>
          <w:lang w:val="fr-FR"/>
          <w:rPrChange w:id="6" w:author="Gabin, Frederic" w:date="2023-04-21T15:47:00Z">
            <w:rPr>
              <w:rFonts w:ascii="Arial" w:eastAsia="Batang" w:hAnsi="Arial" w:cs="Arial"/>
              <w:b/>
              <w:lang w:val="en-GB"/>
            </w:rPr>
          </w:rPrChange>
        </w:rPr>
        <w:tab/>
      </w:r>
      <w:r w:rsidR="00AC6806" w:rsidRPr="00F56C72">
        <w:rPr>
          <w:rFonts w:ascii="Arial" w:eastAsia="Batang" w:hAnsi="Arial" w:cs="Arial"/>
          <w:b/>
          <w:lang w:val="fr-FR"/>
          <w:rPrChange w:id="7" w:author="Gabin, Frederic" w:date="2023-04-21T15:47:00Z">
            <w:rPr>
              <w:rFonts w:ascii="Arial" w:eastAsia="Batang" w:hAnsi="Arial" w:cs="Arial"/>
              <w:b/>
              <w:lang w:val="en-GB"/>
            </w:rPr>
          </w:rPrChange>
        </w:rPr>
        <w:tab/>
      </w:r>
      <w:r w:rsidR="001F1234" w:rsidRPr="00F56C72">
        <w:rPr>
          <w:rFonts w:ascii="Arial" w:eastAsia="Malgun Gothic" w:hAnsi="Arial" w:cs="Arial"/>
          <w:b/>
          <w:lang w:val="fr-FR"/>
          <w:rPrChange w:id="8" w:author="Gabin, Frederic" w:date="2023-04-21T15:47:00Z">
            <w:rPr>
              <w:rFonts w:ascii="Arial" w:eastAsia="Malgun Gothic" w:hAnsi="Arial" w:cs="Arial"/>
              <w:b/>
              <w:lang w:val="en-GB"/>
            </w:rPr>
          </w:rPrChange>
        </w:rPr>
        <w:t>Xiaomi</w:t>
      </w:r>
      <w:r w:rsidR="007B4BB1" w:rsidRPr="00F56C72">
        <w:rPr>
          <w:rFonts w:ascii="Arial" w:eastAsia="Malgun Gothic" w:hAnsi="Arial" w:cs="Arial"/>
          <w:b/>
          <w:lang w:val="fr-FR"/>
          <w:rPrChange w:id="9" w:author="Gabin, Frederic" w:date="2023-04-21T15:47:00Z">
            <w:rPr>
              <w:rFonts w:ascii="Arial" w:eastAsia="Malgun Gothic" w:hAnsi="Arial" w:cs="Arial"/>
              <w:b/>
              <w:lang w:val="en-GB"/>
            </w:rPr>
          </w:rPrChange>
        </w:rPr>
        <w:t xml:space="preserve"> (Rapporteur)</w:t>
      </w:r>
    </w:p>
    <w:p w14:paraId="6F7E13B0" w14:textId="73A13EEC" w:rsidR="0098577C" w:rsidRPr="00F56C72" w:rsidRDefault="0098577C" w:rsidP="004B3BC0">
      <w:pPr>
        <w:rPr>
          <w:rFonts w:ascii="Arial" w:eastAsia="Batang" w:hAnsi="Arial" w:cs="Arial"/>
          <w:b/>
          <w:bCs/>
          <w:lang w:val="fr-FR"/>
          <w:rPrChange w:id="10" w:author="Gabin, Frederic" w:date="2023-04-21T15:47:00Z">
            <w:rPr>
              <w:rFonts w:ascii="Arial" w:eastAsia="Batang" w:hAnsi="Arial" w:cs="Arial"/>
              <w:b/>
              <w:bCs/>
              <w:lang w:val="en-GB"/>
            </w:rPr>
          </w:rPrChange>
        </w:rPr>
      </w:pPr>
      <w:r w:rsidRPr="00F56C72">
        <w:rPr>
          <w:rFonts w:ascii="Arial" w:eastAsia="Batang" w:hAnsi="Arial" w:cs="Arial"/>
          <w:b/>
          <w:bCs/>
          <w:lang w:val="fr-FR"/>
          <w:rPrChange w:id="11" w:author="Gabin, Frederic" w:date="2023-04-21T15:47:00Z">
            <w:rPr>
              <w:rFonts w:ascii="Arial" w:eastAsia="Batang" w:hAnsi="Arial" w:cs="Arial"/>
              <w:b/>
              <w:bCs/>
              <w:lang w:val="en-GB"/>
            </w:rPr>
          </w:rPrChange>
        </w:rPr>
        <w:t>Title:</w:t>
      </w:r>
      <w:r w:rsidR="00AC6806" w:rsidRPr="00F56C72">
        <w:rPr>
          <w:rFonts w:ascii="Arial" w:eastAsia="Batang" w:hAnsi="Arial" w:cs="Arial"/>
          <w:b/>
          <w:bCs/>
          <w:lang w:val="fr-FR"/>
          <w:rPrChange w:id="12" w:author="Gabin, Frederic" w:date="2023-04-21T15:47:00Z">
            <w:rPr>
              <w:rFonts w:ascii="Arial" w:eastAsia="Batang" w:hAnsi="Arial" w:cs="Arial"/>
              <w:b/>
              <w:bCs/>
              <w:lang w:val="en-GB"/>
            </w:rPr>
          </w:rPrChange>
        </w:rPr>
        <w:tab/>
      </w:r>
      <w:r w:rsidR="00AC6806" w:rsidRPr="00F56C72">
        <w:rPr>
          <w:rFonts w:ascii="Arial" w:eastAsia="Batang" w:hAnsi="Arial" w:cs="Arial"/>
          <w:b/>
          <w:bCs/>
          <w:lang w:val="fr-FR"/>
          <w:rPrChange w:id="13" w:author="Gabin, Frederic" w:date="2023-04-21T15:47:00Z">
            <w:rPr>
              <w:rFonts w:ascii="Arial" w:eastAsia="Batang" w:hAnsi="Arial" w:cs="Arial"/>
              <w:b/>
              <w:bCs/>
              <w:lang w:val="en-GB"/>
            </w:rPr>
          </w:rPrChange>
        </w:rPr>
        <w:tab/>
      </w:r>
      <w:r w:rsidR="00AC6806" w:rsidRPr="00F56C72">
        <w:rPr>
          <w:rFonts w:ascii="Arial" w:eastAsia="Batang" w:hAnsi="Arial" w:cs="Arial"/>
          <w:b/>
          <w:bCs/>
          <w:lang w:val="fr-FR"/>
          <w:rPrChange w:id="14" w:author="Gabin, Frederic" w:date="2023-04-21T15:47:00Z">
            <w:rPr>
              <w:rFonts w:ascii="Arial" w:eastAsia="Batang" w:hAnsi="Arial" w:cs="Arial"/>
              <w:b/>
              <w:bCs/>
              <w:lang w:val="en-GB"/>
            </w:rPr>
          </w:rPrChange>
        </w:rPr>
        <w:tab/>
      </w:r>
      <w:r w:rsidR="001F1234" w:rsidRPr="00F56C72">
        <w:rPr>
          <w:rFonts w:ascii="Arial" w:eastAsia="Batang" w:hAnsi="Arial" w:cs="Arial"/>
          <w:b/>
          <w:bCs/>
          <w:lang w:val="fr-FR"/>
          <w:rPrChange w:id="15" w:author="Gabin, Frederic" w:date="2023-04-21T15:47:00Z">
            <w:rPr>
              <w:rFonts w:ascii="Arial" w:eastAsia="Batang" w:hAnsi="Arial" w:cs="Arial"/>
              <w:b/>
              <w:bCs/>
              <w:lang w:val="en-GB"/>
            </w:rPr>
          </w:rPrChange>
        </w:rPr>
        <w:t xml:space="preserve">MeCAR </w:t>
      </w:r>
      <w:r w:rsidR="00B43266" w:rsidRPr="00F56C72">
        <w:rPr>
          <w:rFonts w:ascii="Arial" w:eastAsia="Batang" w:hAnsi="Arial" w:cs="Arial"/>
          <w:b/>
          <w:bCs/>
          <w:lang w:val="fr-FR"/>
          <w:rPrChange w:id="16" w:author="Gabin, Frederic" w:date="2023-04-21T15:47:00Z">
            <w:rPr>
              <w:rFonts w:ascii="Arial" w:eastAsia="Batang" w:hAnsi="Arial" w:cs="Arial"/>
              <w:b/>
              <w:bCs/>
              <w:lang w:val="en-GB"/>
            </w:rPr>
          </w:rPrChange>
        </w:rPr>
        <w:t>Permanent Document</w:t>
      </w:r>
      <w:r w:rsidR="0052521F" w:rsidRPr="00F56C72">
        <w:rPr>
          <w:rFonts w:ascii="Arial" w:eastAsia="Batang" w:hAnsi="Arial" w:cs="Arial"/>
          <w:b/>
          <w:bCs/>
          <w:lang w:val="fr-FR"/>
          <w:rPrChange w:id="17" w:author="Gabin, Frederic" w:date="2023-04-21T15:47:00Z">
            <w:rPr>
              <w:rFonts w:ascii="Arial" w:eastAsia="Batang" w:hAnsi="Arial" w:cs="Arial"/>
              <w:b/>
              <w:bCs/>
              <w:lang w:val="en-GB"/>
            </w:rPr>
          </w:rPrChange>
        </w:rPr>
        <w:t xml:space="preserve"> v</w:t>
      </w:r>
      <w:r w:rsidR="008959E6" w:rsidRPr="00F56C72">
        <w:rPr>
          <w:rFonts w:ascii="Arial" w:eastAsia="Batang" w:hAnsi="Arial" w:cs="Arial"/>
          <w:b/>
          <w:bCs/>
          <w:lang w:val="fr-FR"/>
          <w:rPrChange w:id="18" w:author="Gabin, Frederic" w:date="2023-04-21T15:47:00Z">
            <w:rPr>
              <w:rFonts w:ascii="Arial" w:eastAsia="Batang" w:hAnsi="Arial" w:cs="Arial"/>
              <w:b/>
              <w:bCs/>
              <w:lang w:val="en-GB"/>
            </w:rPr>
          </w:rPrChange>
        </w:rPr>
        <w:t>7</w:t>
      </w:r>
      <w:r w:rsidR="00A51494" w:rsidRPr="00F56C72">
        <w:rPr>
          <w:rFonts w:ascii="Arial" w:eastAsia="Batang" w:hAnsi="Arial" w:cs="Arial"/>
          <w:b/>
          <w:bCs/>
          <w:lang w:val="fr-FR"/>
          <w:rPrChange w:id="19" w:author="Gabin, Frederic" w:date="2023-04-21T15:47:00Z">
            <w:rPr>
              <w:rFonts w:ascii="Arial" w:eastAsia="Batang" w:hAnsi="Arial" w:cs="Arial"/>
              <w:b/>
              <w:bCs/>
              <w:lang w:val="en-GB"/>
            </w:rPr>
          </w:rPrChange>
        </w:rPr>
        <w:t>.</w:t>
      </w:r>
      <w:r w:rsidR="008F6A31" w:rsidRPr="00F56C72">
        <w:rPr>
          <w:rFonts w:ascii="Arial" w:eastAsia="Batang" w:hAnsi="Arial" w:cs="Arial"/>
          <w:b/>
          <w:bCs/>
          <w:lang w:val="fr-FR"/>
          <w:rPrChange w:id="20" w:author="Gabin, Frederic" w:date="2023-04-21T15:47:00Z">
            <w:rPr>
              <w:rFonts w:ascii="Arial" w:eastAsia="Batang" w:hAnsi="Arial" w:cs="Arial"/>
              <w:b/>
              <w:bCs/>
              <w:lang w:val="en-GB"/>
            </w:rPr>
          </w:rPrChange>
        </w:rPr>
        <w:t>0</w:t>
      </w:r>
    </w:p>
    <w:p w14:paraId="60D5107F" w14:textId="46A540BA"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8959E6">
        <w:rPr>
          <w:rFonts w:ascii="Arial" w:eastAsia="Batang" w:hAnsi="Arial" w:cs="Arial"/>
          <w:b/>
          <w:bCs/>
          <w:lang w:val="en-GB"/>
        </w:rPr>
        <w:t>7</w:t>
      </w:r>
      <w:r w:rsidRPr="000F309B">
        <w:rPr>
          <w:rFonts w:ascii="Arial" w:eastAsia="Batang" w:hAnsi="Arial" w:cs="Arial"/>
          <w:b/>
          <w:bCs/>
          <w:lang w:val="en-GB"/>
        </w:rPr>
        <w:t>.</w:t>
      </w:r>
      <w:r w:rsidR="00605221">
        <w:rPr>
          <w:rFonts w:ascii="Arial" w:eastAsia="Batang" w:hAnsi="Arial" w:cs="Arial"/>
          <w:b/>
          <w:bCs/>
          <w:lang w:val="en-GB"/>
        </w:rPr>
        <w:t>0</w:t>
      </w:r>
      <w:r w:rsidRPr="000F309B">
        <w:rPr>
          <w:rFonts w:ascii="Arial" w:eastAsia="Batang" w:hAnsi="Arial" w:cs="Arial"/>
          <w:b/>
          <w:bCs/>
          <w:lang w:val="en-GB"/>
        </w:rPr>
        <w:t>.</w:t>
      </w:r>
      <w:r w:rsidR="00BD4C1B">
        <w:rPr>
          <w:rFonts w:ascii="Arial" w:eastAsia="Batang" w:hAnsi="Arial" w:cs="Arial"/>
          <w:b/>
          <w:bCs/>
          <w:lang w:val="en-GB"/>
        </w:rPr>
        <w:t>0</w:t>
      </w:r>
    </w:p>
    <w:p w14:paraId="52C631B6" w14:textId="414E4BE2"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8959E6">
        <w:rPr>
          <w:rFonts w:ascii="Arial" w:eastAsia="Batang" w:hAnsi="Arial" w:cs="Arial"/>
          <w:b/>
          <w:bCs/>
          <w:lang w:val="en-GB"/>
        </w:rPr>
        <w:t>14</w:t>
      </w:r>
      <w:r w:rsidR="006F5957">
        <w:rPr>
          <w:rFonts w:ascii="Arial" w:eastAsia="Batang" w:hAnsi="Arial" w:cs="Arial"/>
          <w:b/>
          <w:bCs/>
          <w:lang w:val="en-GB"/>
        </w:rPr>
        <w:t>.</w:t>
      </w:r>
      <w:r w:rsidR="008959E6">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ins w:id="21" w:author="Thomas Emmanuel" w:date="2023-04-20T23:51:00Z"/>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ins w:id="22" w:author="Thomas Emmanuel" w:date="2023-04-20T23:51:00Z"/>
                <w:rFonts w:ascii="Arial" w:hAnsi="Arial" w:cs="Arial"/>
                <w:lang w:val="en-GB" w:eastAsia="zh-CN"/>
              </w:rPr>
            </w:pPr>
            <w:ins w:id="23" w:author="Thomas Emmanuel" w:date="2023-04-20T23:51:00Z">
              <w:r>
                <w:rPr>
                  <w:rFonts w:ascii="Arial" w:hAnsi="Arial" w:cs="Arial"/>
                  <w:lang w:val="en-GB" w:eastAsia="zh-CN"/>
                </w:rPr>
                <w:t>7.0.0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ins w:id="24" w:author="Thomas Emmanuel" w:date="2023-04-20T23:51:00Z"/>
                <w:rFonts w:ascii="Arial" w:hAnsi="Arial" w:cs="Arial"/>
                <w:lang w:val="en-GB" w:eastAsia="zh-CN"/>
              </w:rPr>
            </w:pPr>
            <w:ins w:id="25" w:author="Thomas Emmanuel" w:date="2023-04-20T23:51:00Z">
              <w:r>
                <w:rPr>
                  <w:rFonts w:ascii="Arial" w:hAnsi="Arial" w:cs="Arial"/>
                  <w:lang w:val="en-GB" w:eastAsia="zh-CN"/>
                </w:rPr>
                <w:t>2023-04-20</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ins w:id="26" w:author="Thomas Emmanuel" w:date="2023-04-20T23:51:00Z"/>
                <w:rFonts w:ascii="Arial" w:hAnsi="Arial" w:cs="Arial"/>
                <w:lang w:val="en-GB" w:eastAsia="zh-CN"/>
              </w:rPr>
            </w:pPr>
            <w:ins w:id="27" w:author="Thomas Emmanuel" w:date="2023-04-20T23:52:00Z">
              <w:r>
                <w:rPr>
                  <w:rFonts w:ascii="Arial" w:hAnsi="Arial" w:cs="Arial"/>
                  <w:lang w:val="en-GB" w:eastAsia="zh-CN"/>
                </w:rPr>
                <w:t>SA4#123-</w:t>
              </w:r>
              <w:r w:rsidR="00AE7CC8">
                <w:rPr>
                  <w:rFonts w:ascii="Arial" w:hAnsi="Arial" w:cs="Arial"/>
                  <w:lang w:val="en-GB" w:eastAsia="zh-CN"/>
                </w:rPr>
                <w:t>e</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ins w:id="28" w:author="Thomas Emmanuel" w:date="2023-04-21T00:19:00Z"/>
                <w:rFonts w:ascii="Arial" w:hAnsi="Arial" w:cs="Arial"/>
                <w:lang w:val="en-GB" w:eastAsia="zh-CN"/>
              </w:rPr>
            </w:pPr>
            <w:ins w:id="29" w:author="Thomas Emmanuel" w:date="2023-04-21T00:19:00Z">
              <w:r>
                <w:rPr>
                  <w:rFonts w:ascii="Arial" w:hAnsi="Arial" w:cs="Arial"/>
                  <w:lang w:val="en-GB" w:eastAsia="zh-CN"/>
                </w:rPr>
                <w:t>Added:</w:t>
              </w:r>
            </w:ins>
          </w:p>
          <w:p w14:paraId="705B0929" w14:textId="43DE7889" w:rsidR="00A97E7A" w:rsidRDefault="00A97E7A" w:rsidP="00A97E7A">
            <w:pPr>
              <w:pStyle w:val="ListParagraph"/>
              <w:numPr>
                <w:ilvl w:val="1"/>
                <w:numId w:val="45"/>
              </w:numPr>
              <w:rPr>
                <w:ins w:id="30" w:author="Thomas Emmanuel" w:date="2023-04-21T00:20:00Z"/>
                <w:rFonts w:ascii="Arial" w:hAnsi="Arial" w:cs="Arial"/>
                <w:lang w:val="en-GB" w:eastAsia="zh-CN"/>
              </w:rPr>
            </w:pPr>
            <w:ins w:id="31" w:author="Thomas Emmanuel" w:date="2023-04-21T00:19:00Z">
              <w:r w:rsidRPr="00A97E7A">
                <w:rPr>
                  <w:rFonts w:ascii="Arial" w:hAnsi="Arial" w:cs="Arial"/>
                  <w:lang w:val="en-GB" w:eastAsia="zh-CN"/>
                </w:rPr>
                <w:t>3.10</w:t>
              </w:r>
            </w:ins>
            <w:ins w:id="32" w:author="Thomas Emmanuel" w:date="2023-04-21T00:20:00Z">
              <w:r w:rsidR="00BC5600">
                <w:rPr>
                  <w:rFonts w:ascii="Arial" w:hAnsi="Arial" w:cs="Arial"/>
                  <w:lang w:val="en-GB" w:eastAsia="zh-CN"/>
                </w:rPr>
                <w:t xml:space="preserve"> </w:t>
              </w:r>
            </w:ins>
            <w:ins w:id="33" w:author="Thomas Emmanuel" w:date="2023-04-21T00:19:00Z">
              <w:r w:rsidRPr="00A97E7A">
                <w:rPr>
                  <w:rFonts w:ascii="Arial" w:hAnsi="Arial" w:cs="Arial"/>
                  <w:lang w:val="en-GB" w:eastAsia="zh-CN"/>
                </w:rPr>
                <w:t>Working assumption on operation points for MeCAR</w:t>
              </w:r>
            </w:ins>
          </w:p>
          <w:p w14:paraId="096D9AC3" w14:textId="33ECA45E" w:rsidR="00BC5600" w:rsidRDefault="00BC5600" w:rsidP="00A97E7A">
            <w:pPr>
              <w:pStyle w:val="ListParagraph"/>
              <w:numPr>
                <w:ilvl w:val="1"/>
                <w:numId w:val="45"/>
              </w:numPr>
              <w:rPr>
                <w:ins w:id="34" w:author="Thomas Emmanuel" w:date="2023-04-21T00:34:00Z"/>
                <w:rFonts w:ascii="Arial" w:hAnsi="Arial" w:cs="Arial"/>
                <w:lang w:val="en-GB" w:eastAsia="zh-CN"/>
              </w:rPr>
            </w:pPr>
            <w:ins w:id="35" w:author="Thomas Emmanuel" w:date="2023-04-21T00:20:00Z">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ins>
          </w:p>
          <w:p w14:paraId="37CF80E7" w14:textId="3B5C51E7" w:rsidR="00477915" w:rsidRDefault="00477915" w:rsidP="00A97E7A">
            <w:pPr>
              <w:pStyle w:val="ListParagraph"/>
              <w:numPr>
                <w:ilvl w:val="1"/>
                <w:numId w:val="45"/>
              </w:numPr>
              <w:rPr>
                <w:ins w:id="36" w:author="Thomas Emmanuel" w:date="2023-04-21T00:50:00Z"/>
                <w:rFonts w:ascii="Arial" w:hAnsi="Arial" w:cs="Arial"/>
                <w:lang w:val="en-GB" w:eastAsia="zh-CN"/>
              </w:rPr>
            </w:pPr>
            <w:ins w:id="37" w:author="Thomas Emmanuel" w:date="2023-04-21T00:34:00Z">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ins>
          </w:p>
          <w:p w14:paraId="7E7CCE7F" w14:textId="64D4926C" w:rsidR="00CC0018" w:rsidRDefault="00CC0018" w:rsidP="00A97E7A">
            <w:pPr>
              <w:pStyle w:val="ListParagraph"/>
              <w:numPr>
                <w:ilvl w:val="1"/>
                <w:numId w:val="45"/>
              </w:numPr>
              <w:rPr>
                <w:ins w:id="38" w:author="Thomas Emmanuel" w:date="2023-04-21T01:03:00Z"/>
                <w:rFonts w:ascii="Arial" w:hAnsi="Arial" w:cs="Arial"/>
                <w:lang w:val="en-GB" w:eastAsia="zh-CN"/>
              </w:rPr>
            </w:pPr>
            <w:ins w:id="39" w:author="Thomas Emmanuel" w:date="2023-04-21T00:50:00Z">
              <w:r w:rsidRPr="00CC0018">
                <w:rPr>
                  <w:rFonts w:ascii="Arial" w:hAnsi="Arial" w:cs="Arial"/>
                  <w:lang w:val="en-GB" w:eastAsia="zh-CN"/>
                </w:rPr>
                <w:t>8.6</w:t>
              </w:r>
            </w:ins>
            <w:ins w:id="40" w:author="Thomas Emmanuel" w:date="2023-04-21T00:51:00Z">
              <w:r>
                <w:rPr>
                  <w:rFonts w:ascii="Arial" w:hAnsi="Arial" w:cs="Arial"/>
                  <w:lang w:val="en-GB" w:eastAsia="zh-CN"/>
                </w:rPr>
                <w:t xml:space="preserve"> </w:t>
              </w:r>
            </w:ins>
            <w:ins w:id="41" w:author="Thomas Emmanuel" w:date="2023-04-21T00:50:00Z">
              <w:r w:rsidRPr="00CC0018">
                <w:rPr>
                  <w:rFonts w:ascii="Arial" w:hAnsi="Arial" w:cs="Arial"/>
                  <w:lang w:val="en-GB" w:eastAsia="zh-CN"/>
                </w:rPr>
                <w:t>User interaction</w:t>
              </w:r>
            </w:ins>
          </w:p>
          <w:p w14:paraId="71963985" w14:textId="3B8E3E51" w:rsidR="000D0261" w:rsidRDefault="000D0261" w:rsidP="00A97E7A">
            <w:pPr>
              <w:pStyle w:val="ListParagraph"/>
              <w:numPr>
                <w:ilvl w:val="1"/>
                <w:numId w:val="45"/>
              </w:numPr>
              <w:rPr>
                <w:ins w:id="42" w:author="Thomas Emmanuel" w:date="2023-04-21T01:32:00Z"/>
                <w:rFonts w:ascii="Arial" w:hAnsi="Arial" w:cs="Arial"/>
                <w:lang w:val="en-GB" w:eastAsia="zh-CN"/>
              </w:rPr>
            </w:pPr>
            <w:ins w:id="43" w:author="Thomas Emmanuel" w:date="2023-04-21T01:03:00Z">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ins>
          </w:p>
          <w:p w14:paraId="5D2FFEFF" w14:textId="2AF37D93" w:rsidR="002F35E4" w:rsidRDefault="002F35E4" w:rsidP="00A97E7A">
            <w:pPr>
              <w:pStyle w:val="ListParagraph"/>
              <w:numPr>
                <w:ilvl w:val="1"/>
                <w:numId w:val="45"/>
              </w:numPr>
              <w:rPr>
                <w:ins w:id="44" w:author="Thomas Emmanuel" w:date="2023-04-21T01:32:00Z"/>
                <w:rFonts w:ascii="Arial" w:hAnsi="Arial" w:cs="Arial"/>
                <w:lang w:val="en-GB" w:eastAsia="zh-CN"/>
              </w:rPr>
            </w:pPr>
            <w:ins w:id="45" w:author="Thomas Emmanuel" w:date="2023-04-21T01:32:00Z">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ins>
            <w:ins w:id="46" w:author="Emmanuel Thomas" w:date="2023-04-21T14:00:00Z">
              <w:r w:rsidR="004D278C">
                <w:rPr>
                  <w:rFonts w:ascii="Arial" w:hAnsi="Arial" w:cs="Arial"/>
                  <w:lang w:val="en-GB" w:eastAsia="zh-CN"/>
                </w:rPr>
                <w:t>, for split rendering capabilities</w:t>
              </w:r>
            </w:ins>
          </w:p>
          <w:p w14:paraId="565205E2" w14:textId="76F8E779" w:rsidR="002F35E4" w:rsidRDefault="002F35E4">
            <w:pPr>
              <w:pStyle w:val="ListParagraph"/>
              <w:numPr>
                <w:ilvl w:val="1"/>
                <w:numId w:val="45"/>
              </w:numPr>
              <w:rPr>
                <w:ins w:id="47" w:author="Emmanuel Thomas" w:date="2023-04-21T11:20:00Z"/>
                <w:rFonts w:ascii="Arial" w:hAnsi="Arial" w:cs="Arial"/>
                <w:lang w:val="en-GB" w:eastAsia="zh-CN"/>
              </w:rPr>
            </w:pPr>
            <w:ins w:id="48" w:author="Thomas Emmanuel" w:date="2023-04-21T01:32:00Z">
              <w:r>
                <w:rPr>
                  <w:rFonts w:ascii="Arial" w:hAnsi="Arial" w:cs="Arial"/>
                  <w:lang w:val="en-GB" w:eastAsia="zh-CN"/>
                </w:rPr>
                <w:t>6.8 XR Runtime capabilities</w:t>
              </w:r>
            </w:ins>
            <w:ins w:id="49" w:author="Emmanuel Thomas" w:date="2023-04-21T14:00:00Z">
              <w:r w:rsidR="004D278C">
                <w:rPr>
                  <w:rFonts w:ascii="Arial" w:hAnsi="Arial" w:cs="Arial"/>
                  <w:lang w:val="en-GB" w:eastAsia="zh-CN"/>
                </w:rPr>
                <w:t>, for split rendering capabilities</w:t>
              </w:r>
            </w:ins>
          </w:p>
          <w:p w14:paraId="2A5B38C2" w14:textId="228B6D89" w:rsidR="00AF637C" w:rsidRDefault="00AF637C">
            <w:pPr>
              <w:pStyle w:val="ListParagraph"/>
              <w:numPr>
                <w:ilvl w:val="1"/>
                <w:numId w:val="45"/>
              </w:numPr>
              <w:rPr>
                <w:ins w:id="50" w:author="Thomas Emmanuel" w:date="2023-04-21T00:19:00Z"/>
                <w:rFonts w:ascii="Arial" w:hAnsi="Arial" w:cs="Arial"/>
                <w:lang w:val="en-GB" w:eastAsia="zh-CN"/>
              </w:rPr>
              <w:pPrChange w:id="51" w:author="Thomas Emmanuel" w:date="2023-04-21T00:19:00Z">
                <w:pPr>
                  <w:pStyle w:val="ListParagraph"/>
                  <w:numPr>
                    <w:numId w:val="45"/>
                  </w:numPr>
                  <w:ind w:hanging="360"/>
                </w:pPr>
              </w:pPrChange>
            </w:pPr>
            <w:ins w:id="52" w:author="Emmanuel Thomas" w:date="2023-04-21T11:20:00Z">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ins>
          </w:p>
          <w:p w14:paraId="374D7138" w14:textId="7A3B414B" w:rsidR="00A5780C" w:rsidRDefault="00A5780C" w:rsidP="00605221">
            <w:pPr>
              <w:pStyle w:val="ListParagraph"/>
              <w:numPr>
                <w:ilvl w:val="0"/>
                <w:numId w:val="45"/>
              </w:numPr>
              <w:rPr>
                <w:ins w:id="53" w:author="Thomas Emmanuel" w:date="2023-04-20T23:51:00Z"/>
                <w:rFonts w:ascii="Arial" w:hAnsi="Arial" w:cs="Arial"/>
                <w:lang w:val="en-GB" w:eastAsia="zh-CN"/>
              </w:rPr>
            </w:pPr>
            <w:ins w:id="54" w:author="Thomas Emmanuel" w:date="2023-04-20T23:51:00Z">
              <w:r>
                <w:rPr>
                  <w:rFonts w:ascii="Arial" w:hAnsi="Arial" w:cs="Arial"/>
                  <w:lang w:val="en-GB" w:eastAsia="zh-CN"/>
                </w:rPr>
                <w:t>Modified:</w:t>
              </w:r>
            </w:ins>
          </w:p>
          <w:p w14:paraId="12D20482" w14:textId="77777777" w:rsidR="00A5780C" w:rsidRDefault="00A5780C" w:rsidP="00A5780C">
            <w:pPr>
              <w:pStyle w:val="ListParagraph"/>
              <w:numPr>
                <w:ilvl w:val="1"/>
                <w:numId w:val="45"/>
              </w:numPr>
              <w:rPr>
                <w:ins w:id="55" w:author="Thomas Emmanuel" w:date="2023-04-21T00:57:00Z"/>
                <w:rFonts w:ascii="Arial" w:hAnsi="Arial" w:cs="Arial"/>
                <w:lang w:val="en-GB" w:eastAsia="zh-CN"/>
              </w:rPr>
            </w:pPr>
            <w:ins w:id="56" w:author="Thomas Emmanuel" w:date="2023-04-20T23:51:00Z">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ins>
          </w:p>
          <w:p w14:paraId="734B2EB2" w14:textId="77777777" w:rsidR="000A5CC2" w:rsidRDefault="000A5CC2" w:rsidP="00A5780C">
            <w:pPr>
              <w:pStyle w:val="ListParagraph"/>
              <w:numPr>
                <w:ilvl w:val="1"/>
                <w:numId w:val="45"/>
              </w:numPr>
              <w:rPr>
                <w:ins w:id="57" w:author="Thomas Emmanuel" w:date="2023-04-21T01:17:00Z"/>
                <w:rFonts w:ascii="Arial" w:hAnsi="Arial" w:cs="Arial"/>
                <w:lang w:val="en-GB" w:eastAsia="zh-CN"/>
              </w:rPr>
            </w:pPr>
            <w:ins w:id="58" w:author="Thomas Emmanuel" w:date="2023-04-21T00:58:00Z">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ins>
          </w:p>
          <w:p w14:paraId="452157F7" w14:textId="77777777" w:rsidR="00A4713F" w:rsidRDefault="00A4713F" w:rsidP="00A5780C">
            <w:pPr>
              <w:pStyle w:val="ListParagraph"/>
              <w:numPr>
                <w:ilvl w:val="1"/>
                <w:numId w:val="45"/>
              </w:numPr>
              <w:rPr>
                <w:ins w:id="59" w:author="Thomas Emmanuel" w:date="2023-04-21T01:24:00Z"/>
                <w:rFonts w:ascii="Arial" w:hAnsi="Arial" w:cs="Arial"/>
                <w:lang w:val="en-GB" w:eastAsia="zh-CN"/>
              </w:rPr>
            </w:pPr>
            <w:ins w:id="60" w:author="Thomas Emmanuel" w:date="2023-04-21T01:17:00Z">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ins>
          </w:p>
          <w:p w14:paraId="13BD0E7B" w14:textId="77777777" w:rsidR="00E91256" w:rsidRDefault="00E91256" w:rsidP="00A5780C">
            <w:pPr>
              <w:pStyle w:val="ListParagraph"/>
              <w:numPr>
                <w:ilvl w:val="1"/>
                <w:numId w:val="45"/>
              </w:numPr>
              <w:rPr>
                <w:ins w:id="61" w:author="Thomas Emmanuel" w:date="2023-04-21T01:32:00Z"/>
                <w:rFonts w:ascii="Arial" w:hAnsi="Arial" w:cs="Arial"/>
                <w:lang w:val="en-GB" w:eastAsia="zh-CN"/>
              </w:rPr>
            </w:pPr>
            <w:ins w:id="62" w:author="Thomas Emmanuel" w:date="2023-04-21T01:25:00Z">
              <w:r>
                <w:rPr>
                  <w:rFonts w:ascii="Arial" w:hAnsi="Arial" w:cs="Arial"/>
                  <w:lang w:val="en-GB" w:eastAsia="zh-CN"/>
                </w:rPr>
                <w:t xml:space="preserve">Eye gaze in </w:t>
              </w:r>
            </w:ins>
            <w:ins w:id="63" w:author="Thomas Emmanuel" w:date="2023-04-21T01:24:00Z">
              <w:r w:rsidRPr="00E91256">
                <w:rPr>
                  <w:rFonts w:ascii="Arial" w:hAnsi="Arial" w:cs="Arial"/>
                  <w:lang w:val="en-GB" w:eastAsia="zh-CN"/>
                </w:rPr>
                <w:t xml:space="preserve">Table 2 </w:t>
              </w:r>
            </w:ins>
            <w:ins w:id="64" w:author="Thomas Emmanuel" w:date="2023-04-21T01:25:00Z">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ins>
          </w:p>
          <w:p w14:paraId="65B1BE4D" w14:textId="418FCC83" w:rsidR="002F35E4" w:rsidRDefault="002F35E4">
            <w:pPr>
              <w:pStyle w:val="ListParagraph"/>
              <w:numPr>
                <w:ilvl w:val="1"/>
                <w:numId w:val="45"/>
              </w:numPr>
              <w:rPr>
                <w:ins w:id="65" w:author="Thomas Emmanuel" w:date="2023-04-20T23:51:00Z"/>
                <w:rFonts w:ascii="Arial" w:hAnsi="Arial" w:cs="Arial"/>
                <w:lang w:val="en-GB" w:eastAsia="zh-CN"/>
              </w:rPr>
              <w:pPrChange w:id="66" w:author="Thomas Emmanuel" w:date="2023-04-20T23:51:00Z">
                <w:pPr>
                  <w:pStyle w:val="ListParagraph"/>
                  <w:numPr>
                    <w:numId w:val="45"/>
                  </w:numPr>
                  <w:ind w:hanging="360"/>
                </w:pPr>
              </w:pPrChange>
            </w:pPr>
            <w:ins w:id="67" w:author="Thomas Emmanuel" w:date="2023-04-21T01:32:00Z">
              <w:r>
                <w:rPr>
                  <w:rFonts w:ascii="Arial" w:hAnsi="Arial" w:cs="Arial"/>
                  <w:lang w:val="en-GB" w:eastAsia="zh-CN"/>
                </w:rPr>
                <w:t xml:space="preserve">6.6.3 </w:t>
              </w:r>
              <w:r w:rsidRPr="002F35E4">
                <w:rPr>
                  <w:rFonts w:ascii="Arial" w:hAnsi="Arial" w:cs="Arial"/>
                  <w:lang w:val="en-GB" w:eastAsia="zh-CN"/>
                </w:rPr>
                <w:t>Video decoding interface</w:t>
              </w:r>
            </w:ins>
            <w:ins w:id="68" w:author="Emmanuel Thomas" w:date="2023-04-21T11:21:00Z">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69" w:name="_Toc103873011"/>
      <w:bookmarkStart w:id="70" w:name="_Toc103873890"/>
      <w:bookmarkStart w:id="71" w:name="_Toc103876414"/>
      <w:bookmarkStart w:id="72" w:name="_Toc132968642"/>
      <w:r w:rsidRPr="000F309B">
        <w:rPr>
          <w:lang w:val="en-GB"/>
        </w:rPr>
        <w:lastRenderedPageBreak/>
        <w:t>Contents</w:t>
      </w:r>
      <w:bookmarkEnd w:id="69"/>
      <w:bookmarkEnd w:id="70"/>
      <w:bookmarkEnd w:id="71"/>
      <w:bookmarkEnd w:id="72"/>
    </w:p>
    <w:p w14:paraId="183BDBB2" w14:textId="07ACDFD3" w:rsidR="00BD0535" w:rsidRDefault="00A23C5D">
      <w:pPr>
        <w:pStyle w:val="TOC1"/>
        <w:rPr>
          <w:ins w:id="73" w:author="Emmanuel Thomas" w:date="2023-04-21T11:23:00Z"/>
          <w:rFonts w:asciiTheme="minorHAnsi" w:eastAsiaTheme="minorEastAsia" w:hAnsiTheme="minorHAnsi" w:cstheme="minorBidi"/>
          <w:noProof/>
          <w:sz w:val="22"/>
          <w:szCs w:val="22"/>
          <w:lang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74" w:author="Emmanuel Thomas" w:date="2023-04-21T11:23:00Z">
        <w:r w:rsidR="00BD0535" w:rsidRPr="0098365C">
          <w:rPr>
            <w:rStyle w:val="Hyperlink"/>
            <w:noProof/>
          </w:rPr>
          <w:fldChar w:fldCharType="begin"/>
        </w:r>
        <w:r w:rsidR="00BD0535" w:rsidRPr="0098365C">
          <w:rPr>
            <w:rStyle w:val="Hyperlink"/>
            <w:noProof/>
          </w:rPr>
          <w:instrText xml:space="preserve"> </w:instrText>
        </w:r>
        <w:r w:rsidR="00BD0535">
          <w:rPr>
            <w:noProof/>
          </w:rPr>
          <w:instrText>HYPERLINK \l "_Toc132968642"</w:instrText>
        </w:r>
        <w:r w:rsidR="00BD0535" w:rsidRPr="0098365C">
          <w:rPr>
            <w:rStyle w:val="Hyperlink"/>
            <w:noProof/>
          </w:rPr>
          <w:instrText xml:space="preserve"> </w:instrText>
        </w:r>
        <w:r w:rsidR="00BD0535" w:rsidRPr="0098365C">
          <w:rPr>
            <w:rStyle w:val="Hyperlink"/>
            <w:noProof/>
          </w:rPr>
        </w:r>
        <w:r w:rsidR="00BD0535" w:rsidRPr="0098365C">
          <w:rPr>
            <w:rStyle w:val="Hyperlink"/>
            <w:noProof/>
          </w:rPr>
          <w:fldChar w:fldCharType="separate"/>
        </w:r>
        <w:r w:rsidR="00BD0535" w:rsidRPr="0098365C">
          <w:rPr>
            <w:rStyle w:val="Hyperlink"/>
            <w:noProof/>
            <w:lang w:val="en-GB"/>
          </w:rPr>
          <w:t>Contents</w:t>
        </w:r>
        <w:r w:rsidR="00BD0535">
          <w:rPr>
            <w:noProof/>
            <w:webHidden/>
          </w:rPr>
          <w:tab/>
        </w:r>
        <w:r w:rsidR="00BD0535">
          <w:rPr>
            <w:noProof/>
            <w:webHidden/>
          </w:rPr>
          <w:fldChar w:fldCharType="begin"/>
        </w:r>
        <w:r w:rsidR="00BD0535">
          <w:rPr>
            <w:noProof/>
            <w:webHidden/>
          </w:rPr>
          <w:instrText xml:space="preserve"> PAGEREF _Toc132968642 \h </w:instrText>
        </w:r>
      </w:ins>
      <w:r w:rsidR="00BD0535">
        <w:rPr>
          <w:noProof/>
          <w:webHidden/>
        </w:rPr>
      </w:r>
      <w:r w:rsidR="00BD0535">
        <w:rPr>
          <w:noProof/>
          <w:webHidden/>
        </w:rPr>
        <w:fldChar w:fldCharType="separate"/>
      </w:r>
      <w:ins w:id="75" w:author="Emmanuel Thomas" w:date="2023-04-21T11:23:00Z">
        <w:r w:rsidR="00BD0535">
          <w:rPr>
            <w:noProof/>
            <w:webHidden/>
          </w:rPr>
          <w:t>4</w:t>
        </w:r>
        <w:r w:rsidR="00BD0535">
          <w:rPr>
            <w:noProof/>
            <w:webHidden/>
          </w:rPr>
          <w:fldChar w:fldCharType="end"/>
        </w:r>
        <w:r w:rsidR="00BD0535" w:rsidRPr="0098365C">
          <w:rPr>
            <w:rStyle w:val="Hyperlink"/>
            <w:noProof/>
          </w:rPr>
          <w:fldChar w:fldCharType="end"/>
        </w:r>
      </w:ins>
    </w:p>
    <w:p w14:paraId="4B680804" w14:textId="513C8692" w:rsidR="00BD0535" w:rsidRDefault="00BD0535">
      <w:pPr>
        <w:pStyle w:val="TOC1"/>
        <w:rPr>
          <w:ins w:id="76" w:author="Emmanuel Thomas" w:date="2023-04-21T11:23:00Z"/>
          <w:rFonts w:asciiTheme="minorHAnsi" w:eastAsiaTheme="minorEastAsia" w:hAnsiTheme="minorHAnsi" w:cstheme="minorBidi"/>
          <w:noProof/>
          <w:sz w:val="22"/>
          <w:szCs w:val="22"/>
          <w:lang w:eastAsia="zh-CN"/>
        </w:rPr>
      </w:pPr>
      <w:ins w:id="7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Theme="majorEastAsia" w:cstheme="majorBidi"/>
            <w:noProof/>
            <w:lang w:val="en-GB"/>
          </w:rPr>
          <w:t>1</w:t>
        </w:r>
        <w:r>
          <w:rPr>
            <w:rFonts w:asciiTheme="minorHAnsi" w:eastAsiaTheme="minorEastAsia" w:hAnsiTheme="minorHAnsi" w:cstheme="minorBidi"/>
            <w:noProof/>
            <w:sz w:val="22"/>
            <w:szCs w:val="22"/>
            <w:lang w:eastAsia="zh-CN"/>
          </w:rPr>
          <w:tab/>
        </w:r>
        <w:r w:rsidRPr="0098365C">
          <w:rPr>
            <w:rStyle w:val="Hyperlink"/>
            <w:noProof/>
            <w:lang w:val="en-GB"/>
          </w:rPr>
          <w:t>Introduction</w:t>
        </w:r>
        <w:r>
          <w:rPr>
            <w:noProof/>
            <w:webHidden/>
          </w:rPr>
          <w:tab/>
        </w:r>
        <w:r>
          <w:rPr>
            <w:noProof/>
            <w:webHidden/>
          </w:rPr>
          <w:fldChar w:fldCharType="begin"/>
        </w:r>
        <w:r>
          <w:rPr>
            <w:noProof/>
            <w:webHidden/>
          </w:rPr>
          <w:instrText xml:space="preserve"> PAGEREF _Toc132968643 \h </w:instrText>
        </w:r>
      </w:ins>
      <w:r>
        <w:rPr>
          <w:noProof/>
          <w:webHidden/>
        </w:rPr>
      </w:r>
      <w:r>
        <w:rPr>
          <w:noProof/>
          <w:webHidden/>
        </w:rPr>
        <w:fldChar w:fldCharType="separate"/>
      </w:r>
      <w:ins w:id="78" w:author="Emmanuel Thomas" w:date="2023-04-21T11:23:00Z">
        <w:r>
          <w:rPr>
            <w:noProof/>
            <w:webHidden/>
          </w:rPr>
          <w:t>8</w:t>
        </w:r>
        <w:r>
          <w:rPr>
            <w:noProof/>
            <w:webHidden/>
          </w:rPr>
          <w:fldChar w:fldCharType="end"/>
        </w:r>
        <w:r w:rsidRPr="0098365C">
          <w:rPr>
            <w:rStyle w:val="Hyperlink"/>
            <w:noProof/>
          </w:rPr>
          <w:fldChar w:fldCharType="end"/>
        </w:r>
      </w:ins>
    </w:p>
    <w:p w14:paraId="71085ED0" w14:textId="1921FA65" w:rsidR="00BD0535" w:rsidRDefault="00BD0535">
      <w:pPr>
        <w:pStyle w:val="TOC1"/>
        <w:rPr>
          <w:ins w:id="79" w:author="Emmanuel Thomas" w:date="2023-04-21T11:23:00Z"/>
          <w:rFonts w:asciiTheme="minorHAnsi" w:eastAsiaTheme="minorEastAsia" w:hAnsiTheme="minorHAnsi" w:cstheme="minorBidi"/>
          <w:noProof/>
          <w:sz w:val="22"/>
          <w:szCs w:val="22"/>
          <w:lang w:eastAsia="zh-CN"/>
        </w:rPr>
      </w:pPr>
      <w:ins w:id="8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2</w:t>
        </w:r>
        <w:r>
          <w:rPr>
            <w:rFonts w:asciiTheme="minorHAnsi" w:eastAsiaTheme="minorEastAsia" w:hAnsiTheme="minorHAnsi" w:cstheme="minorBidi"/>
            <w:noProof/>
            <w:sz w:val="22"/>
            <w:szCs w:val="22"/>
            <w:lang w:eastAsia="zh-CN"/>
          </w:rPr>
          <w:tab/>
        </w:r>
        <w:r w:rsidRPr="0098365C">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_Toc132968644 \h </w:instrText>
        </w:r>
      </w:ins>
      <w:r>
        <w:rPr>
          <w:noProof/>
          <w:webHidden/>
        </w:rPr>
      </w:r>
      <w:r>
        <w:rPr>
          <w:noProof/>
          <w:webHidden/>
        </w:rPr>
        <w:fldChar w:fldCharType="separate"/>
      </w:r>
      <w:ins w:id="81" w:author="Emmanuel Thomas" w:date="2023-04-21T11:23:00Z">
        <w:r>
          <w:rPr>
            <w:noProof/>
            <w:webHidden/>
          </w:rPr>
          <w:t>8</w:t>
        </w:r>
        <w:r>
          <w:rPr>
            <w:noProof/>
            <w:webHidden/>
          </w:rPr>
          <w:fldChar w:fldCharType="end"/>
        </w:r>
        <w:r w:rsidRPr="0098365C">
          <w:rPr>
            <w:rStyle w:val="Hyperlink"/>
            <w:noProof/>
          </w:rPr>
          <w:fldChar w:fldCharType="end"/>
        </w:r>
      </w:ins>
    </w:p>
    <w:p w14:paraId="692A37D6" w14:textId="0EACD7E6" w:rsidR="00BD0535" w:rsidRDefault="00BD0535">
      <w:pPr>
        <w:pStyle w:val="TOC2"/>
        <w:rPr>
          <w:ins w:id="82" w:author="Emmanuel Thomas" w:date="2023-04-21T11:23:00Z"/>
          <w:rFonts w:asciiTheme="minorHAnsi" w:eastAsiaTheme="minorEastAsia" w:hAnsiTheme="minorHAnsi" w:cstheme="minorBidi"/>
          <w:noProof/>
          <w:sz w:val="22"/>
          <w:szCs w:val="22"/>
          <w:lang w:eastAsia="zh-CN"/>
        </w:rPr>
      </w:pPr>
      <w:ins w:id="8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2.1</w:t>
        </w:r>
        <w:r>
          <w:rPr>
            <w:rFonts w:asciiTheme="minorHAnsi" w:eastAsiaTheme="minorEastAsia" w:hAnsiTheme="minorHAnsi" w:cstheme="minorBidi"/>
            <w:noProof/>
            <w:sz w:val="22"/>
            <w:szCs w:val="22"/>
            <w:lang w:eastAsia="zh-CN"/>
          </w:rPr>
          <w:tab/>
        </w:r>
        <w:r w:rsidRPr="0098365C">
          <w:rPr>
            <w:rStyle w:val="Hyperlink"/>
            <w:noProof/>
            <w:lang w:val="en-GB"/>
          </w:rPr>
          <w:t>Definitions</w:t>
        </w:r>
        <w:r>
          <w:rPr>
            <w:noProof/>
            <w:webHidden/>
          </w:rPr>
          <w:tab/>
        </w:r>
        <w:r>
          <w:rPr>
            <w:noProof/>
            <w:webHidden/>
          </w:rPr>
          <w:fldChar w:fldCharType="begin"/>
        </w:r>
        <w:r>
          <w:rPr>
            <w:noProof/>
            <w:webHidden/>
          </w:rPr>
          <w:instrText xml:space="preserve"> PAGEREF _Toc132968645 \h </w:instrText>
        </w:r>
      </w:ins>
      <w:r>
        <w:rPr>
          <w:noProof/>
          <w:webHidden/>
        </w:rPr>
      </w:r>
      <w:r>
        <w:rPr>
          <w:noProof/>
          <w:webHidden/>
        </w:rPr>
        <w:fldChar w:fldCharType="separate"/>
      </w:r>
      <w:ins w:id="84" w:author="Emmanuel Thomas" w:date="2023-04-21T11:23:00Z">
        <w:r>
          <w:rPr>
            <w:noProof/>
            <w:webHidden/>
          </w:rPr>
          <w:t>8</w:t>
        </w:r>
        <w:r>
          <w:rPr>
            <w:noProof/>
            <w:webHidden/>
          </w:rPr>
          <w:fldChar w:fldCharType="end"/>
        </w:r>
        <w:r w:rsidRPr="0098365C">
          <w:rPr>
            <w:rStyle w:val="Hyperlink"/>
            <w:noProof/>
          </w:rPr>
          <w:fldChar w:fldCharType="end"/>
        </w:r>
      </w:ins>
    </w:p>
    <w:p w14:paraId="13AD0AB3" w14:textId="3001B942" w:rsidR="00BD0535" w:rsidRDefault="00BD0535">
      <w:pPr>
        <w:pStyle w:val="TOC2"/>
        <w:rPr>
          <w:ins w:id="85" w:author="Emmanuel Thomas" w:date="2023-04-21T11:23:00Z"/>
          <w:rFonts w:asciiTheme="minorHAnsi" w:eastAsiaTheme="minorEastAsia" w:hAnsiTheme="minorHAnsi" w:cstheme="minorBidi"/>
          <w:noProof/>
          <w:sz w:val="22"/>
          <w:szCs w:val="22"/>
          <w:lang w:eastAsia="zh-CN"/>
        </w:rPr>
      </w:pPr>
      <w:ins w:id="8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2.2</w:t>
        </w:r>
        <w:r>
          <w:rPr>
            <w:rFonts w:asciiTheme="minorHAnsi" w:eastAsiaTheme="minorEastAsia" w:hAnsiTheme="minorHAnsi" w:cstheme="minorBidi"/>
            <w:noProof/>
            <w:sz w:val="22"/>
            <w:szCs w:val="22"/>
            <w:lang w:eastAsia="zh-CN"/>
          </w:rPr>
          <w:tab/>
        </w:r>
        <w:r w:rsidRPr="0098365C">
          <w:rPr>
            <w:rStyle w:val="Hyperlink"/>
            <w:noProof/>
            <w:lang w:val="en-GB"/>
          </w:rPr>
          <w:t>Abbreviations</w:t>
        </w:r>
        <w:r>
          <w:rPr>
            <w:noProof/>
            <w:webHidden/>
          </w:rPr>
          <w:tab/>
        </w:r>
        <w:r>
          <w:rPr>
            <w:noProof/>
            <w:webHidden/>
          </w:rPr>
          <w:fldChar w:fldCharType="begin"/>
        </w:r>
        <w:r>
          <w:rPr>
            <w:noProof/>
            <w:webHidden/>
          </w:rPr>
          <w:instrText xml:space="preserve"> PAGEREF _Toc132968646 \h </w:instrText>
        </w:r>
      </w:ins>
      <w:r>
        <w:rPr>
          <w:noProof/>
          <w:webHidden/>
        </w:rPr>
      </w:r>
      <w:r>
        <w:rPr>
          <w:noProof/>
          <w:webHidden/>
        </w:rPr>
        <w:fldChar w:fldCharType="separate"/>
      </w:r>
      <w:ins w:id="87" w:author="Emmanuel Thomas" w:date="2023-04-21T11:23:00Z">
        <w:r>
          <w:rPr>
            <w:noProof/>
            <w:webHidden/>
          </w:rPr>
          <w:t>9</w:t>
        </w:r>
        <w:r>
          <w:rPr>
            <w:noProof/>
            <w:webHidden/>
          </w:rPr>
          <w:fldChar w:fldCharType="end"/>
        </w:r>
        <w:r w:rsidRPr="0098365C">
          <w:rPr>
            <w:rStyle w:val="Hyperlink"/>
            <w:noProof/>
          </w:rPr>
          <w:fldChar w:fldCharType="end"/>
        </w:r>
      </w:ins>
    </w:p>
    <w:p w14:paraId="70803577" w14:textId="7C553B61" w:rsidR="00BD0535" w:rsidRDefault="00BD0535">
      <w:pPr>
        <w:pStyle w:val="TOC1"/>
        <w:rPr>
          <w:ins w:id="88" w:author="Emmanuel Thomas" w:date="2023-04-21T11:23:00Z"/>
          <w:rFonts w:asciiTheme="minorHAnsi" w:eastAsiaTheme="minorEastAsia" w:hAnsiTheme="minorHAnsi" w:cstheme="minorBidi"/>
          <w:noProof/>
          <w:sz w:val="22"/>
          <w:szCs w:val="22"/>
          <w:lang w:eastAsia="zh-CN"/>
        </w:rPr>
      </w:pPr>
      <w:ins w:id="8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w:t>
        </w:r>
        <w:r>
          <w:rPr>
            <w:rFonts w:asciiTheme="minorHAnsi" w:eastAsiaTheme="minorEastAsia" w:hAnsiTheme="minorHAnsi" w:cstheme="minorBidi"/>
            <w:noProof/>
            <w:sz w:val="22"/>
            <w:szCs w:val="22"/>
            <w:lang w:eastAsia="zh-CN"/>
          </w:rPr>
          <w:tab/>
        </w:r>
        <w:r w:rsidRPr="0098365C">
          <w:rPr>
            <w:rStyle w:val="Hyperlink"/>
            <w:noProof/>
            <w:lang w:val="en-GB"/>
          </w:rPr>
          <w:t>Working assumptions</w:t>
        </w:r>
        <w:r>
          <w:rPr>
            <w:noProof/>
            <w:webHidden/>
          </w:rPr>
          <w:tab/>
        </w:r>
        <w:r>
          <w:rPr>
            <w:noProof/>
            <w:webHidden/>
          </w:rPr>
          <w:fldChar w:fldCharType="begin"/>
        </w:r>
        <w:r>
          <w:rPr>
            <w:noProof/>
            <w:webHidden/>
          </w:rPr>
          <w:instrText xml:space="preserve"> PAGEREF _Toc132968647 \h </w:instrText>
        </w:r>
      </w:ins>
      <w:r>
        <w:rPr>
          <w:noProof/>
          <w:webHidden/>
        </w:rPr>
      </w:r>
      <w:r>
        <w:rPr>
          <w:noProof/>
          <w:webHidden/>
        </w:rPr>
        <w:fldChar w:fldCharType="separate"/>
      </w:r>
      <w:ins w:id="90" w:author="Emmanuel Thomas" w:date="2023-04-21T11:23:00Z">
        <w:r>
          <w:rPr>
            <w:noProof/>
            <w:webHidden/>
          </w:rPr>
          <w:t>9</w:t>
        </w:r>
        <w:r>
          <w:rPr>
            <w:noProof/>
            <w:webHidden/>
          </w:rPr>
          <w:fldChar w:fldCharType="end"/>
        </w:r>
        <w:r w:rsidRPr="0098365C">
          <w:rPr>
            <w:rStyle w:val="Hyperlink"/>
            <w:noProof/>
          </w:rPr>
          <w:fldChar w:fldCharType="end"/>
        </w:r>
      </w:ins>
    </w:p>
    <w:p w14:paraId="018FF82A" w14:textId="59E6CE9B" w:rsidR="00BD0535" w:rsidRDefault="00BD0535">
      <w:pPr>
        <w:pStyle w:val="TOC2"/>
        <w:rPr>
          <w:ins w:id="91" w:author="Emmanuel Thomas" w:date="2023-04-21T11:23:00Z"/>
          <w:rFonts w:asciiTheme="minorHAnsi" w:eastAsiaTheme="minorEastAsia" w:hAnsiTheme="minorHAnsi" w:cstheme="minorBidi"/>
          <w:noProof/>
          <w:sz w:val="22"/>
          <w:szCs w:val="22"/>
          <w:lang w:eastAsia="zh-CN"/>
        </w:rPr>
      </w:pPr>
      <w:ins w:id="9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3.1</w:t>
        </w:r>
        <w:r>
          <w:rPr>
            <w:rFonts w:asciiTheme="minorHAnsi" w:eastAsiaTheme="minorEastAsia" w:hAnsiTheme="minorHAnsi" w:cstheme="minorBidi"/>
            <w:noProof/>
            <w:sz w:val="22"/>
            <w:szCs w:val="22"/>
            <w:lang w:eastAsia="zh-CN"/>
          </w:rPr>
          <w:tab/>
        </w:r>
        <w:r w:rsidRPr="0098365C">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_Toc132968648 \h </w:instrText>
        </w:r>
      </w:ins>
      <w:r>
        <w:rPr>
          <w:noProof/>
          <w:webHidden/>
        </w:rPr>
      </w:r>
      <w:r>
        <w:rPr>
          <w:noProof/>
          <w:webHidden/>
        </w:rPr>
        <w:fldChar w:fldCharType="separate"/>
      </w:r>
      <w:ins w:id="93" w:author="Emmanuel Thomas" w:date="2023-04-21T11:23:00Z">
        <w:r>
          <w:rPr>
            <w:noProof/>
            <w:webHidden/>
          </w:rPr>
          <w:t>9</w:t>
        </w:r>
        <w:r>
          <w:rPr>
            <w:noProof/>
            <w:webHidden/>
          </w:rPr>
          <w:fldChar w:fldCharType="end"/>
        </w:r>
        <w:r w:rsidRPr="0098365C">
          <w:rPr>
            <w:rStyle w:val="Hyperlink"/>
            <w:noProof/>
          </w:rPr>
          <w:fldChar w:fldCharType="end"/>
        </w:r>
      </w:ins>
    </w:p>
    <w:p w14:paraId="0B302652" w14:textId="0E2881D3" w:rsidR="00BD0535" w:rsidRDefault="00BD0535">
      <w:pPr>
        <w:pStyle w:val="TOC2"/>
        <w:rPr>
          <w:ins w:id="94" w:author="Emmanuel Thomas" w:date="2023-04-21T11:23:00Z"/>
          <w:rFonts w:asciiTheme="minorHAnsi" w:eastAsiaTheme="minorEastAsia" w:hAnsiTheme="minorHAnsi" w:cstheme="minorBidi"/>
          <w:noProof/>
          <w:sz w:val="22"/>
          <w:szCs w:val="22"/>
          <w:lang w:eastAsia="zh-CN"/>
        </w:rPr>
      </w:pPr>
      <w:ins w:id="9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"_Toc132968649"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 xml:space="preserve">3.2 </w:t>
        </w:r>
        <w:r>
          <w:rPr>
            <w:rFonts w:asciiTheme="minorHAnsi" w:eastAsiaTheme="minorEastAsia" w:hAnsiTheme="minorHAnsi" w:cstheme="minorBidi"/>
            <w:noProof/>
            <w:sz w:val="22"/>
            <w:szCs w:val="22"/>
            <w:lang w:eastAsia="zh-CN"/>
          </w:rPr>
          <w:tab/>
        </w:r>
        <w:r w:rsidRPr="0098365C">
          <w:rPr>
            <w:rStyle w:val="Hyperlink"/>
            <w:noProof/>
            <w:lang w:val="en-GB"/>
          </w:rPr>
          <w:t>Device design types</w:t>
        </w:r>
        <w:r>
          <w:rPr>
            <w:noProof/>
            <w:webHidden/>
          </w:rPr>
          <w:tab/>
        </w:r>
        <w:r>
          <w:rPr>
            <w:noProof/>
            <w:webHidden/>
          </w:rPr>
          <w:fldChar w:fldCharType="begin"/>
        </w:r>
        <w:r>
          <w:rPr>
            <w:noProof/>
            <w:webHidden/>
          </w:rPr>
          <w:instrText xml:space="preserve"> PAGEREF _Toc132968649 \h </w:instrText>
        </w:r>
      </w:ins>
      <w:r>
        <w:rPr>
          <w:noProof/>
          <w:webHidden/>
        </w:rPr>
      </w:r>
      <w:r>
        <w:rPr>
          <w:noProof/>
          <w:webHidden/>
        </w:rPr>
        <w:fldChar w:fldCharType="separate"/>
      </w:r>
      <w:ins w:id="96" w:author="Emmanuel Thomas" w:date="2023-04-21T11:23:00Z">
        <w:r>
          <w:rPr>
            <w:noProof/>
            <w:webHidden/>
          </w:rPr>
          <w:t>9</w:t>
        </w:r>
        <w:r>
          <w:rPr>
            <w:noProof/>
            <w:webHidden/>
          </w:rPr>
          <w:fldChar w:fldCharType="end"/>
        </w:r>
        <w:r w:rsidRPr="0098365C">
          <w:rPr>
            <w:rStyle w:val="Hyperlink"/>
            <w:noProof/>
          </w:rPr>
          <w:fldChar w:fldCharType="end"/>
        </w:r>
      </w:ins>
    </w:p>
    <w:p w14:paraId="513AE112" w14:textId="7C305566" w:rsidR="00BD0535" w:rsidRDefault="00BD0535">
      <w:pPr>
        <w:pStyle w:val="TOC3"/>
        <w:tabs>
          <w:tab w:val="left" w:pos="1100"/>
          <w:tab w:val="right" w:leader="dot" w:pos="9350"/>
        </w:tabs>
        <w:rPr>
          <w:ins w:id="97" w:author="Emmanuel Thomas" w:date="2023-04-21T11:23:00Z"/>
          <w:rFonts w:asciiTheme="minorHAnsi" w:eastAsiaTheme="minorEastAsia" w:hAnsiTheme="minorHAnsi" w:cstheme="minorBidi"/>
          <w:noProof/>
          <w:sz w:val="22"/>
          <w:szCs w:val="22"/>
          <w:lang w:eastAsia="zh-CN"/>
        </w:rPr>
      </w:pPr>
      <w:ins w:id="9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3.2.1</w:t>
        </w:r>
        <w:r>
          <w:rPr>
            <w:rFonts w:asciiTheme="minorHAnsi" w:eastAsiaTheme="minorEastAsia" w:hAnsiTheme="minorHAnsi" w:cstheme="minorBidi"/>
            <w:noProof/>
            <w:sz w:val="22"/>
            <w:szCs w:val="22"/>
            <w:lang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_Toc132968650 \h </w:instrText>
        </w:r>
      </w:ins>
      <w:r>
        <w:rPr>
          <w:noProof/>
          <w:webHidden/>
        </w:rPr>
      </w:r>
      <w:r>
        <w:rPr>
          <w:noProof/>
          <w:webHidden/>
        </w:rPr>
        <w:fldChar w:fldCharType="separate"/>
      </w:r>
      <w:ins w:id="99" w:author="Emmanuel Thomas" w:date="2023-04-21T11:23:00Z">
        <w:r>
          <w:rPr>
            <w:noProof/>
            <w:webHidden/>
          </w:rPr>
          <w:t>9</w:t>
        </w:r>
        <w:r>
          <w:rPr>
            <w:noProof/>
            <w:webHidden/>
          </w:rPr>
          <w:fldChar w:fldCharType="end"/>
        </w:r>
        <w:r w:rsidRPr="0098365C">
          <w:rPr>
            <w:rStyle w:val="Hyperlink"/>
            <w:noProof/>
          </w:rPr>
          <w:fldChar w:fldCharType="end"/>
        </w:r>
      </w:ins>
    </w:p>
    <w:p w14:paraId="5AD9473E" w14:textId="0C9E7E80" w:rsidR="00BD0535" w:rsidRDefault="00BD0535">
      <w:pPr>
        <w:pStyle w:val="TOC3"/>
        <w:tabs>
          <w:tab w:val="left" w:pos="1100"/>
          <w:tab w:val="right" w:leader="dot" w:pos="9350"/>
        </w:tabs>
        <w:rPr>
          <w:ins w:id="100" w:author="Emmanuel Thomas" w:date="2023-04-21T11:23:00Z"/>
          <w:rFonts w:asciiTheme="minorHAnsi" w:eastAsiaTheme="minorEastAsia" w:hAnsiTheme="minorHAnsi" w:cstheme="minorBidi"/>
          <w:noProof/>
          <w:sz w:val="22"/>
          <w:szCs w:val="22"/>
          <w:lang w:eastAsia="zh-CN"/>
        </w:rPr>
      </w:pPr>
      <w:ins w:id="10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3.2.2</w:t>
        </w:r>
        <w:r>
          <w:rPr>
            <w:rFonts w:asciiTheme="minorHAnsi" w:eastAsiaTheme="minorEastAsia" w:hAnsiTheme="minorHAnsi" w:cstheme="minorBidi"/>
            <w:noProof/>
            <w:sz w:val="22"/>
            <w:szCs w:val="22"/>
            <w:lang w:eastAsia="zh-CN"/>
          </w:rPr>
          <w:tab/>
        </w:r>
        <w:r w:rsidRPr="0098365C">
          <w:rPr>
            <w:rStyle w:val="Hyperlink"/>
            <w:noProof/>
          </w:rPr>
          <w:t>Device design type 1</w:t>
        </w:r>
        <w:r>
          <w:rPr>
            <w:noProof/>
            <w:webHidden/>
          </w:rPr>
          <w:tab/>
        </w:r>
        <w:r>
          <w:rPr>
            <w:noProof/>
            <w:webHidden/>
          </w:rPr>
          <w:fldChar w:fldCharType="begin"/>
        </w:r>
        <w:r>
          <w:rPr>
            <w:noProof/>
            <w:webHidden/>
          </w:rPr>
          <w:instrText xml:space="preserve"> PAGEREF _Toc132968651 \h </w:instrText>
        </w:r>
      </w:ins>
      <w:r>
        <w:rPr>
          <w:noProof/>
          <w:webHidden/>
        </w:rPr>
      </w:r>
      <w:r>
        <w:rPr>
          <w:noProof/>
          <w:webHidden/>
        </w:rPr>
        <w:fldChar w:fldCharType="separate"/>
      </w:r>
      <w:ins w:id="102" w:author="Emmanuel Thomas" w:date="2023-04-21T11:23:00Z">
        <w:r>
          <w:rPr>
            <w:noProof/>
            <w:webHidden/>
          </w:rPr>
          <w:t>10</w:t>
        </w:r>
        <w:r>
          <w:rPr>
            <w:noProof/>
            <w:webHidden/>
          </w:rPr>
          <w:fldChar w:fldCharType="end"/>
        </w:r>
        <w:r w:rsidRPr="0098365C">
          <w:rPr>
            <w:rStyle w:val="Hyperlink"/>
            <w:noProof/>
          </w:rPr>
          <w:fldChar w:fldCharType="end"/>
        </w:r>
      </w:ins>
    </w:p>
    <w:p w14:paraId="5C8EF3A2" w14:textId="7D1A86D1" w:rsidR="00BD0535" w:rsidRDefault="00BD0535">
      <w:pPr>
        <w:pStyle w:val="TOC3"/>
        <w:tabs>
          <w:tab w:val="left" w:pos="1100"/>
          <w:tab w:val="right" w:leader="dot" w:pos="9350"/>
        </w:tabs>
        <w:rPr>
          <w:ins w:id="103" w:author="Emmanuel Thomas" w:date="2023-04-21T11:23:00Z"/>
          <w:rFonts w:asciiTheme="minorHAnsi" w:eastAsiaTheme="minorEastAsia" w:hAnsiTheme="minorHAnsi" w:cstheme="minorBidi"/>
          <w:noProof/>
          <w:sz w:val="22"/>
          <w:szCs w:val="22"/>
          <w:lang w:eastAsia="zh-CN"/>
        </w:rPr>
      </w:pPr>
      <w:ins w:id="10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3.2.2</w:t>
        </w:r>
        <w:r>
          <w:rPr>
            <w:rFonts w:asciiTheme="minorHAnsi" w:eastAsiaTheme="minorEastAsia" w:hAnsiTheme="minorHAnsi" w:cstheme="minorBidi"/>
            <w:noProof/>
            <w:sz w:val="22"/>
            <w:szCs w:val="22"/>
            <w:lang w:eastAsia="zh-CN"/>
          </w:rPr>
          <w:tab/>
        </w:r>
        <w:r w:rsidRPr="0098365C">
          <w:rPr>
            <w:rStyle w:val="Hyperlink"/>
            <w:noProof/>
          </w:rPr>
          <w:t>Device design type 2</w:t>
        </w:r>
        <w:r>
          <w:rPr>
            <w:noProof/>
            <w:webHidden/>
          </w:rPr>
          <w:tab/>
        </w:r>
        <w:r>
          <w:rPr>
            <w:noProof/>
            <w:webHidden/>
          </w:rPr>
          <w:fldChar w:fldCharType="begin"/>
        </w:r>
        <w:r>
          <w:rPr>
            <w:noProof/>
            <w:webHidden/>
          </w:rPr>
          <w:instrText xml:space="preserve"> PAGEREF _Toc132968652 \h </w:instrText>
        </w:r>
      </w:ins>
      <w:r>
        <w:rPr>
          <w:noProof/>
          <w:webHidden/>
        </w:rPr>
      </w:r>
      <w:r>
        <w:rPr>
          <w:noProof/>
          <w:webHidden/>
        </w:rPr>
        <w:fldChar w:fldCharType="separate"/>
      </w:r>
      <w:ins w:id="105" w:author="Emmanuel Thomas" w:date="2023-04-21T11:23:00Z">
        <w:r>
          <w:rPr>
            <w:noProof/>
            <w:webHidden/>
          </w:rPr>
          <w:t>11</w:t>
        </w:r>
        <w:r>
          <w:rPr>
            <w:noProof/>
            <w:webHidden/>
          </w:rPr>
          <w:fldChar w:fldCharType="end"/>
        </w:r>
        <w:r w:rsidRPr="0098365C">
          <w:rPr>
            <w:rStyle w:val="Hyperlink"/>
            <w:noProof/>
          </w:rPr>
          <w:fldChar w:fldCharType="end"/>
        </w:r>
      </w:ins>
    </w:p>
    <w:p w14:paraId="73256D15" w14:textId="3B3A3DD4" w:rsidR="00BD0535" w:rsidRDefault="00BD0535">
      <w:pPr>
        <w:pStyle w:val="TOC3"/>
        <w:tabs>
          <w:tab w:val="left" w:pos="1100"/>
          <w:tab w:val="right" w:leader="dot" w:pos="9350"/>
        </w:tabs>
        <w:rPr>
          <w:ins w:id="106" w:author="Emmanuel Thomas" w:date="2023-04-21T11:23:00Z"/>
          <w:rFonts w:asciiTheme="minorHAnsi" w:eastAsiaTheme="minorEastAsia" w:hAnsiTheme="minorHAnsi" w:cstheme="minorBidi"/>
          <w:noProof/>
          <w:sz w:val="22"/>
          <w:szCs w:val="22"/>
          <w:lang w:eastAsia="zh-CN"/>
        </w:rPr>
      </w:pPr>
      <w:ins w:id="10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3.2.3</w:t>
        </w:r>
        <w:r>
          <w:rPr>
            <w:rFonts w:asciiTheme="minorHAnsi" w:eastAsiaTheme="minorEastAsia" w:hAnsiTheme="minorHAnsi" w:cstheme="minorBidi"/>
            <w:noProof/>
            <w:sz w:val="22"/>
            <w:szCs w:val="22"/>
            <w:lang w:eastAsia="zh-CN"/>
          </w:rPr>
          <w:tab/>
        </w:r>
        <w:r w:rsidRPr="0098365C">
          <w:rPr>
            <w:rStyle w:val="Hyperlink"/>
            <w:noProof/>
          </w:rPr>
          <w:t>Device design type 3</w:t>
        </w:r>
        <w:r>
          <w:rPr>
            <w:noProof/>
            <w:webHidden/>
          </w:rPr>
          <w:tab/>
        </w:r>
        <w:r>
          <w:rPr>
            <w:noProof/>
            <w:webHidden/>
          </w:rPr>
          <w:fldChar w:fldCharType="begin"/>
        </w:r>
        <w:r>
          <w:rPr>
            <w:noProof/>
            <w:webHidden/>
          </w:rPr>
          <w:instrText xml:space="preserve"> PAGEREF _Toc132968653 \h </w:instrText>
        </w:r>
      </w:ins>
      <w:r>
        <w:rPr>
          <w:noProof/>
          <w:webHidden/>
        </w:rPr>
      </w:r>
      <w:r>
        <w:rPr>
          <w:noProof/>
          <w:webHidden/>
        </w:rPr>
        <w:fldChar w:fldCharType="separate"/>
      </w:r>
      <w:ins w:id="108" w:author="Emmanuel Thomas" w:date="2023-04-21T11:23:00Z">
        <w:r>
          <w:rPr>
            <w:noProof/>
            <w:webHidden/>
          </w:rPr>
          <w:t>12</w:t>
        </w:r>
        <w:r>
          <w:rPr>
            <w:noProof/>
            <w:webHidden/>
          </w:rPr>
          <w:fldChar w:fldCharType="end"/>
        </w:r>
        <w:r w:rsidRPr="0098365C">
          <w:rPr>
            <w:rStyle w:val="Hyperlink"/>
            <w:noProof/>
          </w:rPr>
          <w:fldChar w:fldCharType="end"/>
        </w:r>
      </w:ins>
    </w:p>
    <w:p w14:paraId="7DD6B9A8" w14:textId="6640F4CD" w:rsidR="00BD0535" w:rsidRDefault="00BD0535">
      <w:pPr>
        <w:pStyle w:val="TOC3"/>
        <w:tabs>
          <w:tab w:val="left" w:pos="1100"/>
          <w:tab w:val="right" w:leader="dot" w:pos="9350"/>
        </w:tabs>
        <w:rPr>
          <w:ins w:id="109" w:author="Emmanuel Thomas" w:date="2023-04-21T11:23:00Z"/>
          <w:rFonts w:asciiTheme="minorHAnsi" w:eastAsiaTheme="minorEastAsia" w:hAnsiTheme="minorHAnsi" w:cstheme="minorBidi"/>
          <w:noProof/>
          <w:sz w:val="22"/>
          <w:szCs w:val="22"/>
          <w:lang w:eastAsia="zh-CN"/>
        </w:rPr>
      </w:pPr>
      <w:ins w:id="11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3.2.4</w:t>
        </w:r>
        <w:r>
          <w:rPr>
            <w:rFonts w:asciiTheme="minorHAnsi" w:eastAsiaTheme="minorEastAsia" w:hAnsiTheme="minorHAnsi" w:cstheme="minorBidi"/>
            <w:noProof/>
            <w:sz w:val="22"/>
            <w:szCs w:val="22"/>
            <w:lang w:eastAsia="zh-CN"/>
          </w:rPr>
          <w:tab/>
        </w:r>
        <w:r w:rsidRPr="0098365C">
          <w:rPr>
            <w:rStyle w:val="Hyperlink"/>
            <w:noProof/>
          </w:rPr>
          <w:t>Device design type 4</w:t>
        </w:r>
        <w:r>
          <w:rPr>
            <w:noProof/>
            <w:webHidden/>
          </w:rPr>
          <w:tab/>
        </w:r>
        <w:r>
          <w:rPr>
            <w:noProof/>
            <w:webHidden/>
          </w:rPr>
          <w:fldChar w:fldCharType="begin"/>
        </w:r>
        <w:r>
          <w:rPr>
            <w:noProof/>
            <w:webHidden/>
          </w:rPr>
          <w:instrText xml:space="preserve"> PAGEREF _Toc132968654 \h </w:instrText>
        </w:r>
      </w:ins>
      <w:r>
        <w:rPr>
          <w:noProof/>
          <w:webHidden/>
        </w:rPr>
      </w:r>
      <w:r>
        <w:rPr>
          <w:noProof/>
          <w:webHidden/>
        </w:rPr>
        <w:fldChar w:fldCharType="separate"/>
      </w:r>
      <w:ins w:id="111" w:author="Emmanuel Thomas" w:date="2023-04-21T11:23:00Z">
        <w:r>
          <w:rPr>
            <w:noProof/>
            <w:webHidden/>
          </w:rPr>
          <w:t>12</w:t>
        </w:r>
        <w:r>
          <w:rPr>
            <w:noProof/>
            <w:webHidden/>
          </w:rPr>
          <w:fldChar w:fldCharType="end"/>
        </w:r>
        <w:r w:rsidRPr="0098365C">
          <w:rPr>
            <w:rStyle w:val="Hyperlink"/>
            <w:noProof/>
          </w:rPr>
          <w:fldChar w:fldCharType="end"/>
        </w:r>
      </w:ins>
    </w:p>
    <w:p w14:paraId="319D6C20" w14:textId="0444BA96" w:rsidR="00BD0535" w:rsidRDefault="00BD0535">
      <w:pPr>
        <w:pStyle w:val="TOC2"/>
        <w:rPr>
          <w:ins w:id="112" w:author="Emmanuel Thomas" w:date="2023-04-21T11:23:00Z"/>
          <w:rFonts w:asciiTheme="minorHAnsi" w:eastAsiaTheme="minorEastAsia" w:hAnsiTheme="minorHAnsi" w:cstheme="minorBidi"/>
          <w:noProof/>
          <w:sz w:val="22"/>
          <w:szCs w:val="22"/>
          <w:lang w:eastAsia="zh-CN"/>
        </w:rPr>
      </w:pPr>
      <w:ins w:id="11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 xml:space="preserve">3.3 </w:t>
        </w:r>
        <w:r>
          <w:rPr>
            <w:rFonts w:asciiTheme="minorHAnsi" w:eastAsiaTheme="minorEastAsia" w:hAnsiTheme="minorHAnsi" w:cstheme="minorBidi"/>
            <w:noProof/>
            <w:sz w:val="22"/>
            <w:szCs w:val="22"/>
            <w:lang w:eastAsia="zh-CN"/>
          </w:rPr>
          <w:tab/>
        </w:r>
        <w:r w:rsidRPr="0098365C">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_Toc132968655 \h </w:instrText>
        </w:r>
      </w:ins>
      <w:r>
        <w:rPr>
          <w:noProof/>
          <w:webHidden/>
        </w:rPr>
      </w:r>
      <w:r>
        <w:rPr>
          <w:noProof/>
          <w:webHidden/>
        </w:rPr>
        <w:fldChar w:fldCharType="separate"/>
      </w:r>
      <w:ins w:id="114" w:author="Emmanuel Thomas" w:date="2023-04-21T11:23:00Z">
        <w:r>
          <w:rPr>
            <w:noProof/>
            <w:webHidden/>
          </w:rPr>
          <w:t>13</w:t>
        </w:r>
        <w:r>
          <w:rPr>
            <w:noProof/>
            <w:webHidden/>
          </w:rPr>
          <w:fldChar w:fldCharType="end"/>
        </w:r>
        <w:r w:rsidRPr="0098365C">
          <w:rPr>
            <w:rStyle w:val="Hyperlink"/>
            <w:noProof/>
          </w:rPr>
          <w:fldChar w:fldCharType="end"/>
        </w:r>
      </w:ins>
    </w:p>
    <w:p w14:paraId="7F49D878" w14:textId="5670B5EA" w:rsidR="00BD0535" w:rsidRDefault="00BD0535">
      <w:pPr>
        <w:pStyle w:val="TOC2"/>
        <w:rPr>
          <w:ins w:id="115" w:author="Emmanuel Thomas" w:date="2023-04-21T11:23:00Z"/>
          <w:rFonts w:asciiTheme="minorHAnsi" w:eastAsiaTheme="minorEastAsia" w:hAnsiTheme="minorHAnsi" w:cstheme="minorBidi"/>
          <w:noProof/>
          <w:sz w:val="22"/>
          <w:szCs w:val="22"/>
          <w:lang w:eastAsia="zh-CN"/>
        </w:rPr>
      </w:pPr>
      <w:ins w:id="11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3.4</w:t>
        </w:r>
        <w:r>
          <w:rPr>
            <w:rFonts w:asciiTheme="minorHAnsi" w:eastAsiaTheme="minorEastAsia" w:hAnsiTheme="minorHAnsi" w:cstheme="minorBidi"/>
            <w:noProof/>
            <w:sz w:val="22"/>
            <w:szCs w:val="22"/>
            <w:lang w:eastAsia="zh-CN"/>
          </w:rPr>
          <w:tab/>
        </w:r>
        <w:r w:rsidRPr="0098365C">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_Toc132968656 \h </w:instrText>
        </w:r>
      </w:ins>
      <w:r>
        <w:rPr>
          <w:noProof/>
          <w:webHidden/>
        </w:rPr>
      </w:r>
      <w:r>
        <w:rPr>
          <w:noProof/>
          <w:webHidden/>
        </w:rPr>
        <w:fldChar w:fldCharType="separate"/>
      </w:r>
      <w:ins w:id="117" w:author="Emmanuel Thomas" w:date="2023-04-21T11:23:00Z">
        <w:r>
          <w:rPr>
            <w:noProof/>
            <w:webHidden/>
          </w:rPr>
          <w:t>13</w:t>
        </w:r>
        <w:r>
          <w:rPr>
            <w:noProof/>
            <w:webHidden/>
          </w:rPr>
          <w:fldChar w:fldCharType="end"/>
        </w:r>
        <w:r w:rsidRPr="0098365C">
          <w:rPr>
            <w:rStyle w:val="Hyperlink"/>
            <w:noProof/>
          </w:rPr>
          <w:fldChar w:fldCharType="end"/>
        </w:r>
      </w:ins>
    </w:p>
    <w:p w14:paraId="4F02736C" w14:textId="4730D6D8" w:rsidR="00BD0535" w:rsidRDefault="00BD0535">
      <w:pPr>
        <w:pStyle w:val="TOC2"/>
        <w:rPr>
          <w:ins w:id="118" w:author="Emmanuel Thomas" w:date="2023-04-21T11:23:00Z"/>
          <w:rFonts w:asciiTheme="minorHAnsi" w:eastAsiaTheme="minorEastAsia" w:hAnsiTheme="minorHAnsi" w:cstheme="minorBidi"/>
          <w:noProof/>
          <w:sz w:val="22"/>
          <w:szCs w:val="22"/>
          <w:lang w:eastAsia="zh-CN"/>
        </w:rPr>
      </w:pPr>
      <w:ins w:id="11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3.5</w:t>
        </w:r>
        <w:r>
          <w:rPr>
            <w:rFonts w:asciiTheme="minorHAnsi" w:eastAsiaTheme="minorEastAsia" w:hAnsiTheme="minorHAnsi" w:cstheme="minorBidi"/>
            <w:noProof/>
            <w:sz w:val="22"/>
            <w:szCs w:val="22"/>
            <w:lang w:eastAsia="zh-CN"/>
          </w:rPr>
          <w:tab/>
        </w:r>
        <w:r w:rsidRPr="0098365C">
          <w:rPr>
            <w:rStyle w:val="Hyperlink"/>
            <w:noProof/>
            <w:lang w:val="en-GB"/>
          </w:rPr>
          <w:t>Media Access Function for AR</w:t>
        </w:r>
        <w:r>
          <w:rPr>
            <w:noProof/>
            <w:webHidden/>
          </w:rPr>
          <w:tab/>
        </w:r>
        <w:r>
          <w:rPr>
            <w:noProof/>
            <w:webHidden/>
          </w:rPr>
          <w:fldChar w:fldCharType="begin"/>
        </w:r>
        <w:r>
          <w:rPr>
            <w:noProof/>
            <w:webHidden/>
          </w:rPr>
          <w:instrText xml:space="preserve"> PAGEREF _Toc132968657 \h </w:instrText>
        </w:r>
      </w:ins>
      <w:r>
        <w:rPr>
          <w:noProof/>
          <w:webHidden/>
        </w:rPr>
      </w:r>
      <w:r>
        <w:rPr>
          <w:noProof/>
          <w:webHidden/>
        </w:rPr>
        <w:fldChar w:fldCharType="separate"/>
      </w:r>
      <w:ins w:id="120" w:author="Emmanuel Thomas" w:date="2023-04-21T11:23:00Z">
        <w:r>
          <w:rPr>
            <w:noProof/>
            <w:webHidden/>
          </w:rPr>
          <w:t>14</w:t>
        </w:r>
        <w:r>
          <w:rPr>
            <w:noProof/>
            <w:webHidden/>
          </w:rPr>
          <w:fldChar w:fldCharType="end"/>
        </w:r>
        <w:r w:rsidRPr="0098365C">
          <w:rPr>
            <w:rStyle w:val="Hyperlink"/>
            <w:noProof/>
          </w:rPr>
          <w:fldChar w:fldCharType="end"/>
        </w:r>
      </w:ins>
    </w:p>
    <w:p w14:paraId="2C12CB94" w14:textId="0467B4D2" w:rsidR="00BD0535" w:rsidRDefault="00BD0535">
      <w:pPr>
        <w:pStyle w:val="TOC2"/>
        <w:rPr>
          <w:ins w:id="121" w:author="Emmanuel Thomas" w:date="2023-04-21T11:23:00Z"/>
          <w:rFonts w:asciiTheme="minorHAnsi" w:eastAsiaTheme="minorEastAsia" w:hAnsiTheme="minorHAnsi" w:cstheme="minorBidi"/>
          <w:noProof/>
          <w:sz w:val="22"/>
          <w:szCs w:val="22"/>
          <w:lang w:eastAsia="zh-CN"/>
        </w:rPr>
      </w:pPr>
      <w:ins w:id="12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3.6</w:t>
        </w:r>
        <w:r>
          <w:rPr>
            <w:rFonts w:asciiTheme="minorHAnsi" w:eastAsiaTheme="minorEastAsia" w:hAnsiTheme="minorHAnsi" w:cstheme="minorBidi"/>
            <w:noProof/>
            <w:sz w:val="22"/>
            <w:szCs w:val="22"/>
            <w:lang w:eastAsia="zh-CN"/>
          </w:rPr>
          <w:tab/>
        </w:r>
        <w:r w:rsidRPr="0098365C">
          <w:rPr>
            <w:rStyle w:val="Hyperlink"/>
            <w:noProof/>
            <w:lang w:val="en-GB"/>
          </w:rPr>
          <w:t>Transparency information</w:t>
        </w:r>
        <w:r>
          <w:rPr>
            <w:noProof/>
            <w:webHidden/>
          </w:rPr>
          <w:tab/>
        </w:r>
        <w:r>
          <w:rPr>
            <w:noProof/>
            <w:webHidden/>
          </w:rPr>
          <w:fldChar w:fldCharType="begin"/>
        </w:r>
        <w:r>
          <w:rPr>
            <w:noProof/>
            <w:webHidden/>
          </w:rPr>
          <w:instrText xml:space="preserve"> PAGEREF _Toc132968658 \h </w:instrText>
        </w:r>
      </w:ins>
      <w:r>
        <w:rPr>
          <w:noProof/>
          <w:webHidden/>
        </w:rPr>
      </w:r>
      <w:r>
        <w:rPr>
          <w:noProof/>
          <w:webHidden/>
        </w:rPr>
        <w:fldChar w:fldCharType="separate"/>
      </w:r>
      <w:ins w:id="123" w:author="Emmanuel Thomas" w:date="2023-04-21T11:23:00Z">
        <w:r>
          <w:rPr>
            <w:noProof/>
            <w:webHidden/>
          </w:rPr>
          <w:t>15</w:t>
        </w:r>
        <w:r>
          <w:rPr>
            <w:noProof/>
            <w:webHidden/>
          </w:rPr>
          <w:fldChar w:fldCharType="end"/>
        </w:r>
        <w:r w:rsidRPr="0098365C">
          <w:rPr>
            <w:rStyle w:val="Hyperlink"/>
            <w:noProof/>
          </w:rPr>
          <w:fldChar w:fldCharType="end"/>
        </w:r>
      </w:ins>
    </w:p>
    <w:p w14:paraId="6818C255" w14:textId="72CEC953" w:rsidR="00BD0535" w:rsidRDefault="00BD0535">
      <w:pPr>
        <w:pStyle w:val="TOC3"/>
        <w:tabs>
          <w:tab w:val="left" w:pos="1100"/>
          <w:tab w:val="right" w:leader="dot" w:pos="9350"/>
        </w:tabs>
        <w:rPr>
          <w:ins w:id="124" w:author="Emmanuel Thomas" w:date="2023-04-21T11:23:00Z"/>
          <w:rFonts w:asciiTheme="minorHAnsi" w:eastAsiaTheme="minorEastAsia" w:hAnsiTheme="minorHAnsi" w:cstheme="minorBidi"/>
          <w:noProof/>
          <w:sz w:val="22"/>
          <w:szCs w:val="22"/>
          <w:lang w:eastAsia="zh-CN"/>
        </w:rPr>
      </w:pPr>
      <w:ins w:id="12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"_Toc132968659"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3.6.1</w:t>
        </w:r>
        <w:r>
          <w:rPr>
            <w:rFonts w:asciiTheme="minorHAnsi" w:eastAsiaTheme="minorEastAsia" w:hAnsiTheme="minorHAnsi" w:cstheme="minorBidi"/>
            <w:noProof/>
            <w:sz w:val="22"/>
            <w:szCs w:val="22"/>
            <w:lang w:eastAsia="zh-CN"/>
          </w:rPr>
          <w:tab/>
        </w:r>
        <w:r w:rsidRPr="0098365C">
          <w:rPr>
            <w:rStyle w:val="Hyperlink"/>
            <w:noProof/>
          </w:rPr>
          <w:t>Interest of Transparency information</w:t>
        </w:r>
        <w:r>
          <w:rPr>
            <w:noProof/>
            <w:webHidden/>
          </w:rPr>
          <w:tab/>
        </w:r>
        <w:r>
          <w:rPr>
            <w:noProof/>
            <w:webHidden/>
          </w:rPr>
          <w:fldChar w:fldCharType="begin"/>
        </w:r>
        <w:r>
          <w:rPr>
            <w:noProof/>
            <w:webHidden/>
          </w:rPr>
          <w:instrText xml:space="preserve"> PAGEREF _Toc132968659 \h </w:instrText>
        </w:r>
      </w:ins>
      <w:r>
        <w:rPr>
          <w:noProof/>
          <w:webHidden/>
        </w:rPr>
      </w:r>
      <w:r>
        <w:rPr>
          <w:noProof/>
          <w:webHidden/>
        </w:rPr>
        <w:fldChar w:fldCharType="separate"/>
      </w:r>
      <w:ins w:id="126" w:author="Emmanuel Thomas" w:date="2023-04-21T11:23:00Z">
        <w:r>
          <w:rPr>
            <w:noProof/>
            <w:webHidden/>
          </w:rPr>
          <w:t>15</w:t>
        </w:r>
        <w:r>
          <w:rPr>
            <w:noProof/>
            <w:webHidden/>
          </w:rPr>
          <w:fldChar w:fldCharType="end"/>
        </w:r>
        <w:r w:rsidRPr="0098365C">
          <w:rPr>
            <w:rStyle w:val="Hyperlink"/>
            <w:noProof/>
          </w:rPr>
          <w:fldChar w:fldCharType="end"/>
        </w:r>
      </w:ins>
    </w:p>
    <w:p w14:paraId="18E4215B" w14:textId="4E960916" w:rsidR="00BD0535" w:rsidRDefault="00BD0535">
      <w:pPr>
        <w:pStyle w:val="TOC3"/>
        <w:tabs>
          <w:tab w:val="left" w:pos="1100"/>
          <w:tab w:val="right" w:leader="dot" w:pos="9350"/>
        </w:tabs>
        <w:rPr>
          <w:ins w:id="127" w:author="Emmanuel Thomas" w:date="2023-04-21T11:23:00Z"/>
          <w:rFonts w:asciiTheme="minorHAnsi" w:eastAsiaTheme="minorEastAsia" w:hAnsiTheme="minorHAnsi" w:cstheme="minorBidi"/>
          <w:noProof/>
          <w:sz w:val="22"/>
          <w:szCs w:val="22"/>
          <w:lang w:eastAsia="zh-CN"/>
        </w:rPr>
      </w:pPr>
      <w:ins w:id="12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3.6.2</w:t>
        </w:r>
        <w:r>
          <w:rPr>
            <w:rFonts w:asciiTheme="minorHAnsi" w:eastAsiaTheme="minorEastAsia" w:hAnsiTheme="minorHAnsi" w:cstheme="minorBidi"/>
            <w:noProof/>
            <w:sz w:val="22"/>
            <w:szCs w:val="22"/>
            <w:lang w:eastAsia="zh-CN"/>
          </w:rPr>
          <w:tab/>
        </w:r>
        <w:r w:rsidRPr="0098365C">
          <w:rPr>
            <w:rStyle w:val="Hyperlink"/>
            <w:noProof/>
          </w:rPr>
          <w:t>Processing transparency information</w:t>
        </w:r>
        <w:r>
          <w:rPr>
            <w:noProof/>
            <w:webHidden/>
          </w:rPr>
          <w:tab/>
        </w:r>
        <w:r>
          <w:rPr>
            <w:noProof/>
            <w:webHidden/>
          </w:rPr>
          <w:fldChar w:fldCharType="begin"/>
        </w:r>
        <w:r>
          <w:rPr>
            <w:noProof/>
            <w:webHidden/>
          </w:rPr>
          <w:instrText xml:space="preserve"> PAGEREF _Toc132968660 \h </w:instrText>
        </w:r>
      </w:ins>
      <w:r>
        <w:rPr>
          <w:noProof/>
          <w:webHidden/>
        </w:rPr>
      </w:r>
      <w:r>
        <w:rPr>
          <w:noProof/>
          <w:webHidden/>
        </w:rPr>
        <w:fldChar w:fldCharType="separate"/>
      </w:r>
      <w:ins w:id="129" w:author="Emmanuel Thomas" w:date="2023-04-21T11:23:00Z">
        <w:r>
          <w:rPr>
            <w:noProof/>
            <w:webHidden/>
          </w:rPr>
          <w:t>16</w:t>
        </w:r>
        <w:r>
          <w:rPr>
            <w:noProof/>
            <w:webHidden/>
          </w:rPr>
          <w:fldChar w:fldCharType="end"/>
        </w:r>
        <w:r w:rsidRPr="0098365C">
          <w:rPr>
            <w:rStyle w:val="Hyperlink"/>
            <w:noProof/>
          </w:rPr>
          <w:fldChar w:fldCharType="end"/>
        </w:r>
      </w:ins>
    </w:p>
    <w:p w14:paraId="02E057CF" w14:textId="40918C35" w:rsidR="00BD0535" w:rsidRDefault="00BD0535">
      <w:pPr>
        <w:pStyle w:val="TOC3"/>
        <w:tabs>
          <w:tab w:val="left" w:pos="1100"/>
          <w:tab w:val="right" w:leader="dot" w:pos="9350"/>
        </w:tabs>
        <w:rPr>
          <w:ins w:id="130" w:author="Emmanuel Thomas" w:date="2023-04-21T11:23:00Z"/>
          <w:rFonts w:asciiTheme="minorHAnsi" w:eastAsiaTheme="minorEastAsia" w:hAnsiTheme="minorHAnsi" w:cstheme="minorBidi"/>
          <w:noProof/>
          <w:sz w:val="22"/>
          <w:szCs w:val="22"/>
          <w:lang w:eastAsia="zh-CN"/>
        </w:rPr>
      </w:pPr>
      <w:ins w:id="13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3.6.3</w:t>
        </w:r>
        <w:r>
          <w:rPr>
            <w:rFonts w:asciiTheme="minorHAnsi" w:eastAsiaTheme="minorEastAsia" w:hAnsiTheme="minorHAnsi" w:cstheme="minorBidi"/>
            <w:noProof/>
            <w:sz w:val="22"/>
            <w:szCs w:val="22"/>
            <w:lang w:eastAsia="zh-CN"/>
          </w:rPr>
          <w:tab/>
        </w:r>
        <w:r w:rsidRPr="0098365C">
          <w:rPr>
            <w:rStyle w:val="Hyperlink"/>
            <w:noProof/>
          </w:rPr>
          <w:t>Carrying transparency information</w:t>
        </w:r>
        <w:r>
          <w:rPr>
            <w:noProof/>
            <w:webHidden/>
          </w:rPr>
          <w:tab/>
        </w:r>
        <w:r>
          <w:rPr>
            <w:noProof/>
            <w:webHidden/>
          </w:rPr>
          <w:fldChar w:fldCharType="begin"/>
        </w:r>
        <w:r>
          <w:rPr>
            <w:noProof/>
            <w:webHidden/>
          </w:rPr>
          <w:instrText xml:space="preserve"> PAGEREF _Toc132968661 \h </w:instrText>
        </w:r>
      </w:ins>
      <w:r>
        <w:rPr>
          <w:noProof/>
          <w:webHidden/>
        </w:rPr>
      </w:r>
      <w:r>
        <w:rPr>
          <w:noProof/>
          <w:webHidden/>
        </w:rPr>
        <w:fldChar w:fldCharType="separate"/>
      </w:r>
      <w:ins w:id="132" w:author="Emmanuel Thomas" w:date="2023-04-21T11:23:00Z">
        <w:r>
          <w:rPr>
            <w:noProof/>
            <w:webHidden/>
          </w:rPr>
          <w:t>17</w:t>
        </w:r>
        <w:r>
          <w:rPr>
            <w:noProof/>
            <w:webHidden/>
          </w:rPr>
          <w:fldChar w:fldCharType="end"/>
        </w:r>
        <w:r w:rsidRPr="0098365C">
          <w:rPr>
            <w:rStyle w:val="Hyperlink"/>
            <w:noProof/>
          </w:rPr>
          <w:fldChar w:fldCharType="end"/>
        </w:r>
      </w:ins>
    </w:p>
    <w:p w14:paraId="73955911" w14:textId="7FD5AB21" w:rsidR="00BD0535" w:rsidRDefault="00BD0535">
      <w:pPr>
        <w:pStyle w:val="TOC2"/>
        <w:rPr>
          <w:ins w:id="133" w:author="Emmanuel Thomas" w:date="2023-04-21T11:23:00Z"/>
          <w:rFonts w:asciiTheme="minorHAnsi" w:eastAsiaTheme="minorEastAsia" w:hAnsiTheme="minorHAnsi" w:cstheme="minorBidi"/>
          <w:noProof/>
          <w:sz w:val="22"/>
          <w:szCs w:val="22"/>
          <w:lang w:eastAsia="zh-CN"/>
        </w:rPr>
      </w:pPr>
      <w:ins w:id="13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w:t>
        </w:r>
        <w:r>
          <w:rPr>
            <w:rFonts w:asciiTheme="minorHAnsi" w:eastAsiaTheme="minorEastAsia" w:hAnsiTheme="minorHAnsi" w:cstheme="minorBidi"/>
            <w:noProof/>
            <w:sz w:val="22"/>
            <w:szCs w:val="22"/>
            <w:lang w:eastAsia="zh-CN"/>
          </w:rPr>
          <w:tab/>
        </w:r>
        <w:r w:rsidRPr="0098365C">
          <w:rPr>
            <w:rStyle w:val="Hyperlink"/>
            <w:noProof/>
          </w:rPr>
          <w:t>Media Type Categories and Characteristics</w:t>
        </w:r>
        <w:r>
          <w:rPr>
            <w:noProof/>
            <w:webHidden/>
          </w:rPr>
          <w:tab/>
        </w:r>
        <w:r>
          <w:rPr>
            <w:noProof/>
            <w:webHidden/>
          </w:rPr>
          <w:fldChar w:fldCharType="begin"/>
        </w:r>
        <w:r>
          <w:rPr>
            <w:noProof/>
            <w:webHidden/>
          </w:rPr>
          <w:instrText xml:space="preserve"> PAGEREF _Toc132968662 \h </w:instrText>
        </w:r>
      </w:ins>
      <w:r>
        <w:rPr>
          <w:noProof/>
          <w:webHidden/>
        </w:rPr>
      </w:r>
      <w:r>
        <w:rPr>
          <w:noProof/>
          <w:webHidden/>
        </w:rPr>
        <w:fldChar w:fldCharType="separate"/>
      </w:r>
      <w:ins w:id="135" w:author="Emmanuel Thomas" w:date="2023-04-21T11:23:00Z">
        <w:r>
          <w:rPr>
            <w:noProof/>
            <w:webHidden/>
          </w:rPr>
          <w:t>18</w:t>
        </w:r>
        <w:r>
          <w:rPr>
            <w:noProof/>
            <w:webHidden/>
          </w:rPr>
          <w:fldChar w:fldCharType="end"/>
        </w:r>
        <w:r w:rsidRPr="0098365C">
          <w:rPr>
            <w:rStyle w:val="Hyperlink"/>
            <w:noProof/>
          </w:rPr>
          <w:fldChar w:fldCharType="end"/>
        </w:r>
      </w:ins>
    </w:p>
    <w:p w14:paraId="4386DC36" w14:textId="29279247" w:rsidR="00BD0535" w:rsidRDefault="00BD0535">
      <w:pPr>
        <w:pStyle w:val="TOC3"/>
        <w:tabs>
          <w:tab w:val="left" w:pos="1100"/>
          <w:tab w:val="right" w:leader="dot" w:pos="9350"/>
        </w:tabs>
        <w:rPr>
          <w:ins w:id="136" w:author="Emmanuel Thomas" w:date="2023-04-21T11:23:00Z"/>
          <w:rFonts w:asciiTheme="minorHAnsi" w:eastAsiaTheme="minorEastAsia" w:hAnsiTheme="minorHAnsi" w:cstheme="minorBidi"/>
          <w:noProof/>
          <w:sz w:val="22"/>
          <w:szCs w:val="22"/>
          <w:lang w:eastAsia="zh-CN"/>
        </w:rPr>
      </w:pPr>
      <w:ins w:id="13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3.7.1</w:t>
        </w:r>
        <w:r>
          <w:rPr>
            <w:rFonts w:asciiTheme="minorHAnsi" w:eastAsiaTheme="minorEastAsia" w:hAnsiTheme="minorHAnsi" w:cstheme="minorBidi"/>
            <w:noProof/>
            <w:sz w:val="22"/>
            <w:szCs w:val="22"/>
            <w:lang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_Toc132968663 \h </w:instrText>
        </w:r>
      </w:ins>
      <w:r>
        <w:rPr>
          <w:noProof/>
          <w:webHidden/>
        </w:rPr>
      </w:r>
      <w:r>
        <w:rPr>
          <w:noProof/>
          <w:webHidden/>
        </w:rPr>
        <w:fldChar w:fldCharType="separate"/>
      </w:r>
      <w:ins w:id="138" w:author="Emmanuel Thomas" w:date="2023-04-21T11:23:00Z">
        <w:r>
          <w:rPr>
            <w:noProof/>
            <w:webHidden/>
          </w:rPr>
          <w:t>18</w:t>
        </w:r>
        <w:r>
          <w:rPr>
            <w:noProof/>
            <w:webHidden/>
          </w:rPr>
          <w:fldChar w:fldCharType="end"/>
        </w:r>
        <w:r w:rsidRPr="0098365C">
          <w:rPr>
            <w:rStyle w:val="Hyperlink"/>
            <w:noProof/>
          </w:rPr>
          <w:fldChar w:fldCharType="end"/>
        </w:r>
      </w:ins>
    </w:p>
    <w:p w14:paraId="27BAD7EA" w14:textId="7F40ED54" w:rsidR="00BD0535" w:rsidRDefault="00BD0535">
      <w:pPr>
        <w:pStyle w:val="TOC3"/>
        <w:tabs>
          <w:tab w:val="left" w:pos="1100"/>
          <w:tab w:val="right" w:leader="dot" w:pos="9350"/>
        </w:tabs>
        <w:rPr>
          <w:ins w:id="139" w:author="Emmanuel Thomas" w:date="2023-04-21T11:23:00Z"/>
          <w:rFonts w:asciiTheme="minorHAnsi" w:eastAsiaTheme="minorEastAsia" w:hAnsiTheme="minorHAnsi" w:cstheme="minorBidi"/>
          <w:noProof/>
          <w:sz w:val="22"/>
          <w:szCs w:val="22"/>
          <w:lang w:eastAsia="zh-CN"/>
        </w:rPr>
      </w:pPr>
      <w:ins w:id="14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3.7.2</w:t>
        </w:r>
        <w:r>
          <w:rPr>
            <w:rFonts w:asciiTheme="minorHAnsi" w:eastAsiaTheme="minorEastAsia" w:hAnsiTheme="minorHAnsi" w:cstheme="minorBidi"/>
            <w:noProof/>
            <w:sz w:val="22"/>
            <w:szCs w:val="22"/>
            <w:lang w:eastAsia="zh-CN"/>
          </w:rPr>
          <w:tab/>
        </w:r>
        <w:r w:rsidRPr="0098365C">
          <w:rPr>
            <w:rStyle w:val="Hyperlink"/>
            <w:noProof/>
          </w:rPr>
          <w:t>Media types definition</w:t>
        </w:r>
        <w:r>
          <w:rPr>
            <w:noProof/>
            <w:webHidden/>
          </w:rPr>
          <w:tab/>
        </w:r>
        <w:r>
          <w:rPr>
            <w:noProof/>
            <w:webHidden/>
          </w:rPr>
          <w:fldChar w:fldCharType="begin"/>
        </w:r>
        <w:r>
          <w:rPr>
            <w:noProof/>
            <w:webHidden/>
          </w:rPr>
          <w:instrText xml:space="preserve"> PAGEREF _Toc132968664 \h </w:instrText>
        </w:r>
      </w:ins>
      <w:r>
        <w:rPr>
          <w:noProof/>
          <w:webHidden/>
        </w:rPr>
      </w:r>
      <w:r>
        <w:rPr>
          <w:noProof/>
          <w:webHidden/>
        </w:rPr>
        <w:fldChar w:fldCharType="separate"/>
      </w:r>
      <w:ins w:id="141" w:author="Emmanuel Thomas" w:date="2023-04-21T11:23:00Z">
        <w:r>
          <w:rPr>
            <w:noProof/>
            <w:webHidden/>
          </w:rPr>
          <w:t>18</w:t>
        </w:r>
        <w:r>
          <w:rPr>
            <w:noProof/>
            <w:webHidden/>
          </w:rPr>
          <w:fldChar w:fldCharType="end"/>
        </w:r>
        <w:r w:rsidRPr="0098365C">
          <w:rPr>
            <w:rStyle w:val="Hyperlink"/>
            <w:noProof/>
          </w:rPr>
          <w:fldChar w:fldCharType="end"/>
        </w:r>
      </w:ins>
    </w:p>
    <w:p w14:paraId="45F9ECBF" w14:textId="0F0C5086" w:rsidR="00BD0535" w:rsidRDefault="00BD0535">
      <w:pPr>
        <w:pStyle w:val="TOC3"/>
        <w:tabs>
          <w:tab w:val="left" w:pos="1100"/>
          <w:tab w:val="right" w:leader="dot" w:pos="9350"/>
        </w:tabs>
        <w:rPr>
          <w:ins w:id="142" w:author="Emmanuel Thomas" w:date="2023-04-21T11:23:00Z"/>
          <w:rFonts w:asciiTheme="minorHAnsi" w:eastAsiaTheme="minorEastAsia" w:hAnsiTheme="minorHAnsi" w:cstheme="minorBidi"/>
          <w:noProof/>
          <w:sz w:val="22"/>
          <w:szCs w:val="22"/>
          <w:lang w:eastAsia="zh-CN"/>
        </w:rPr>
      </w:pPr>
      <w:ins w:id="14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3.7.3</w:t>
        </w:r>
        <w:r>
          <w:rPr>
            <w:rFonts w:asciiTheme="minorHAnsi" w:eastAsiaTheme="minorEastAsia" w:hAnsiTheme="minorHAnsi" w:cstheme="minorBidi"/>
            <w:noProof/>
            <w:sz w:val="22"/>
            <w:szCs w:val="22"/>
            <w:lang w:eastAsia="zh-CN"/>
          </w:rPr>
          <w:tab/>
        </w:r>
        <w:r w:rsidRPr="0098365C">
          <w:rPr>
            <w:rStyle w:val="Hyperlink"/>
            <w:noProof/>
          </w:rPr>
          <w:t>AR/MR Data Type characteristics</w:t>
        </w:r>
        <w:r>
          <w:rPr>
            <w:noProof/>
            <w:webHidden/>
          </w:rPr>
          <w:tab/>
        </w:r>
        <w:r>
          <w:rPr>
            <w:noProof/>
            <w:webHidden/>
          </w:rPr>
          <w:fldChar w:fldCharType="begin"/>
        </w:r>
        <w:r>
          <w:rPr>
            <w:noProof/>
            <w:webHidden/>
          </w:rPr>
          <w:instrText xml:space="preserve"> PAGEREF _Toc132968665 \h </w:instrText>
        </w:r>
      </w:ins>
      <w:r>
        <w:rPr>
          <w:noProof/>
          <w:webHidden/>
        </w:rPr>
      </w:r>
      <w:r>
        <w:rPr>
          <w:noProof/>
          <w:webHidden/>
        </w:rPr>
        <w:fldChar w:fldCharType="separate"/>
      </w:r>
      <w:ins w:id="144" w:author="Emmanuel Thomas" w:date="2023-04-21T11:23:00Z">
        <w:r>
          <w:rPr>
            <w:noProof/>
            <w:webHidden/>
          </w:rPr>
          <w:t>21</w:t>
        </w:r>
        <w:r>
          <w:rPr>
            <w:noProof/>
            <w:webHidden/>
          </w:rPr>
          <w:fldChar w:fldCharType="end"/>
        </w:r>
        <w:r w:rsidRPr="0098365C">
          <w:rPr>
            <w:rStyle w:val="Hyperlink"/>
            <w:noProof/>
          </w:rPr>
          <w:fldChar w:fldCharType="end"/>
        </w:r>
      </w:ins>
    </w:p>
    <w:p w14:paraId="1FFC32D5" w14:textId="738516C6" w:rsidR="00BD0535" w:rsidRDefault="00BD0535">
      <w:pPr>
        <w:pStyle w:val="TOC3"/>
        <w:tabs>
          <w:tab w:val="left" w:pos="1100"/>
          <w:tab w:val="right" w:leader="dot" w:pos="9350"/>
        </w:tabs>
        <w:rPr>
          <w:ins w:id="145" w:author="Emmanuel Thomas" w:date="2023-04-21T11:23:00Z"/>
          <w:rFonts w:asciiTheme="minorHAnsi" w:eastAsiaTheme="minorEastAsia" w:hAnsiTheme="minorHAnsi" w:cstheme="minorBidi"/>
          <w:noProof/>
          <w:sz w:val="22"/>
          <w:szCs w:val="22"/>
          <w:lang w:eastAsia="zh-CN"/>
        </w:rPr>
      </w:pPr>
      <w:ins w:id="14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3.7.4</w:t>
        </w:r>
        <w:r>
          <w:rPr>
            <w:rFonts w:asciiTheme="minorHAnsi" w:eastAsiaTheme="minorEastAsia" w:hAnsiTheme="minorHAnsi" w:cstheme="minorBidi"/>
            <w:noProof/>
            <w:sz w:val="22"/>
            <w:szCs w:val="22"/>
            <w:lang w:eastAsia="zh-CN"/>
          </w:rPr>
          <w:tab/>
        </w:r>
        <w:r w:rsidRPr="0098365C">
          <w:rPr>
            <w:rStyle w:val="Hyperlink"/>
            <w:noProof/>
          </w:rPr>
          <w:t>Traffic characteristics</w:t>
        </w:r>
        <w:r>
          <w:rPr>
            <w:noProof/>
            <w:webHidden/>
          </w:rPr>
          <w:tab/>
        </w:r>
        <w:r>
          <w:rPr>
            <w:noProof/>
            <w:webHidden/>
          </w:rPr>
          <w:fldChar w:fldCharType="begin"/>
        </w:r>
        <w:r>
          <w:rPr>
            <w:noProof/>
            <w:webHidden/>
          </w:rPr>
          <w:instrText xml:space="preserve"> PAGEREF _Toc132968666 \h </w:instrText>
        </w:r>
      </w:ins>
      <w:r>
        <w:rPr>
          <w:noProof/>
          <w:webHidden/>
        </w:rPr>
      </w:r>
      <w:r>
        <w:rPr>
          <w:noProof/>
          <w:webHidden/>
        </w:rPr>
        <w:fldChar w:fldCharType="separate"/>
      </w:r>
      <w:ins w:id="147" w:author="Emmanuel Thomas" w:date="2023-04-21T11:23:00Z">
        <w:r>
          <w:rPr>
            <w:noProof/>
            <w:webHidden/>
          </w:rPr>
          <w:t>22</w:t>
        </w:r>
        <w:r>
          <w:rPr>
            <w:noProof/>
            <w:webHidden/>
          </w:rPr>
          <w:fldChar w:fldCharType="end"/>
        </w:r>
        <w:r w:rsidRPr="0098365C">
          <w:rPr>
            <w:rStyle w:val="Hyperlink"/>
            <w:noProof/>
          </w:rPr>
          <w:fldChar w:fldCharType="end"/>
        </w:r>
      </w:ins>
    </w:p>
    <w:p w14:paraId="2936C7E2" w14:textId="23BD5B05" w:rsidR="00BD0535" w:rsidRDefault="00BD0535">
      <w:pPr>
        <w:pStyle w:val="TOC2"/>
        <w:rPr>
          <w:ins w:id="148" w:author="Emmanuel Thomas" w:date="2023-04-21T11:23:00Z"/>
          <w:rFonts w:asciiTheme="minorHAnsi" w:eastAsiaTheme="minorEastAsia" w:hAnsiTheme="minorHAnsi" w:cstheme="minorBidi"/>
          <w:noProof/>
          <w:sz w:val="22"/>
          <w:szCs w:val="22"/>
          <w:lang w:eastAsia="zh-CN"/>
        </w:rPr>
      </w:pPr>
      <w:ins w:id="14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w:t>
        </w:r>
        <w:r>
          <w:rPr>
            <w:rFonts w:asciiTheme="minorHAnsi" w:eastAsiaTheme="minorEastAsia" w:hAnsiTheme="minorHAnsi" w:cstheme="minorBidi"/>
            <w:noProof/>
            <w:sz w:val="22"/>
            <w:szCs w:val="22"/>
            <w:lang w:eastAsia="zh-CN"/>
          </w:rPr>
          <w:tab/>
        </w:r>
        <w:r w:rsidRPr="0098365C">
          <w:rPr>
            <w:rStyle w:val="Hyperlink"/>
            <w:noProof/>
          </w:rPr>
          <w:t>Background on OpenXR</w:t>
        </w:r>
        <w:r>
          <w:rPr>
            <w:noProof/>
            <w:webHidden/>
          </w:rPr>
          <w:tab/>
        </w:r>
        <w:r>
          <w:rPr>
            <w:noProof/>
            <w:webHidden/>
          </w:rPr>
          <w:fldChar w:fldCharType="begin"/>
        </w:r>
        <w:r>
          <w:rPr>
            <w:noProof/>
            <w:webHidden/>
          </w:rPr>
          <w:instrText xml:space="preserve"> PAGEREF _Toc132968667 \h </w:instrText>
        </w:r>
      </w:ins>
      <w:r>
        <w:rPr>
          <w:noProof/>
          <w:webHidden/>
        </w:rPr>
      </w:r>
      <w:r>
        <w:rPr>
          <w:noProof/>
          <w:webHidden/>
        </w:rPr>
        <w:fldChar w:fldCharType="separate"/>
      </w:r>
      <w:ins w:id="150" w:author="Emmanuel Thomas" w:date="2023-04-21T11:23:00Z">
        <w:r>
          <w:rPr>
            <w:noProof/>
            <w:webHidden/>
          </w:rPr>
          <w:t>23</w:t>
        </w:r>
        <w:r>
          <w:rPr>
            <w:noProof/>
            <w:webHidden/>
          </w:rPr>
          <w:fldChar w:fldCharType="end"/>
        </w:r>
        <w:r w:rsidRPr="0098365C">
          <w:rPr>
            <w:rStyle w:val="Hyperlink"/>
            <w:noProof/>
          </w:rPr>
          <w:fldChar w:fldCharType="end"/>
        </w:r>
      </w:ins>
    </w:p>
    <w:p w14:paraId="359EECEA" w14:textId="0A1F48FE" w:rsidR="00BD0535" w:rsidRDefault="00BD0535">
      <w:pPr>
        <w:pStyle w:val="TOC3"/>
        <w:tabs>
          <w:tab w:val="left" w:pos="1100"/>
          <w:tab w:val="right" w:leader="dot" w:pos="9350"/>
        </w:tabs>
        <w:rPr>
          <w:ins w:id="151" w:author="Emmanuel Thomas" w:date="2023-04-21T11:23:00Z"/>
          <w:rFonts w:asciiTheme="minorHAnsi" w:eastAsiaTheme="minorEastAsia" w:hAnsiTheme="minorHAnsi" w:cstheme="minorBidi"/>
          <w:noProof/>
          <w:sz w:val="22"/>
          <w:szCs w:val="22"/>
          <w:lang w:eastAsia="zh-CN"/>
        </w:rPr>
      </w:pPr>
      <w:ins w:id="15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3.8.1</w:t>
        </w:r>
        <w:r>
          <w:rPr>
            <w:rFonts w:asciiTheme="minorHAnsi" w:eastAsiaTheme="minorEastAsia" w:hAnsiTheme="minorHAnsi" w:cstheme="minorBidi"/>
            <w:noProof/>
            <w:sz w:val="22"/>
            <w:szCs w:val="22"/>
            <w:lang w:eastAsia="zh-CN"/>
          </w:rPr>
          <w:tab/>
        </w:r>
        <w:r w:rsidRPr="0098365C">
          <w:rPr>
            <w:rStyle w:val="Hyperlink"/>
            <w:noProof/>
          </w:rPr>
          <w:t>Visual rendering in OpenXR</w:t>
        </w:r>
        <w:r>
          <w:rPr>
            <w:noProof/>
            <w:webHidden/>
          </w:rPr>
          <w:tab/>
        </w:r>
        <w:r>
          <w:rPr>
            <w:noProof/>
            <w:webHidden/>
          </w:rPr>
          <w:fldChar w:fldCharType="begin"/>
        </w:r>
        <w:r>
          <w:rPr>
            <w:noProof/>
            <w:webHidden/>
          </w:rPr>
          <w:instrText xml:space="preserve"> PAGEREF _Toc132968668 \h </w:instrText>
        </w:r>
      </w:ins>
      <w:r>
        <w:rPr>
          <w:noProof/>
          <w:webHidden/>
        </w:rPr>
      </w:r>
      <w:r>
        <w:rPr>
          <w:noProof/>
          <w:webHidden/>
        </w:rPr>
        <w:fldChar w:fldCharType="separate"/>
      </w:r>
      <w:ins w:id="153" w:author="Emmanuel Thomas" w:date="2023-04-21T11:23:00Z">
        <w:r>
          <w:rPr>
            <w:noProof/>
            <w:webHidden/>
          </w:rPr>
          <w:t>23</w:t>
        </w:r>
        <w:r>
          <w:rPr>
            <w:noProof/>
            <w:webHidden/>
          </w:rPr>
          <w:fldChar w:fldCharType="end"/>
        </w:r>
        <w:r w:rsidRPr="0098365C">
          <w:rPr>
            <w:rStyle w:val="Hyperlink"/>
            <w:noProof/>
          </w:rPr>
          <w:fldChar w:fldCharType="end"/>
        </w:r>
      </w:ins>
    </w:p>
    <w:p w14:paraId="2CF38F3F" w14:textId="25590AC0" w:rsidR="00BD0535" w:rsidRDefault="00BD0535">
      <w:pPr>
        <w:pStyle w:val="TOC3"/>
        <w:tabs>
          <w:tab w:val="left" w:pos="1100"/>
          <w:tab w:val="right" w:leader="dot" w:pos="9350"/>
        </w:tabs>
        <w:rPr>
          <w:ins w:id="154" w:author="Emmanuel Thomas" w:date="2023-04-21T11:23:00Z"/>
          <w:rFonts w:asciiTheme="minorHAnsi" w:eastAsiaTheme="minorEastAsia" w:hAnsiTheme="minorHAnsi" w:cstheme="minorBidi"/>
          <w:noProof/>
          <w:sz w:val="22"/>
          <w:szCs w:val="22"/>
          <w:lang w:eastAsia="zh-CN"/>
        </w:rPr>
      </w:pPr>
      <w:ins w:id="15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"_Toc132968669"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3.8.2</w:t>
        </w:r>
        <w:r>
          <w:rPr>
            <w:rFonts w:asciiTheme="minorHAnsi" w:eastAsiaTheme="minorEastAsia" w:hAnsiTheme="minorHAnsi" w:cstheme="minorBidi"/>
            <w:noProof/>
            <w:sz w:val="22"/>
            <w:szCs w:val="22"/>
            <w:lang w:eastAsia="zh-CN"/>
          </w:rPr>
          <w:tab/>
        </w:r>
        <w:r w:rsidRPr="0098365C">
          <w:rPr>
            <w:rStyle w:val="Hyperlink"/>
            <w:noProof/>
          </w:rPr>
          <w:t>Media-related conformance aspects</w:t>
        </w:r>
        <w:r>
          <w:rPr>
            <w:noProof/>
            <w:webHidden/>
          </w:rPr>
          <w:tab/>
        </w:r>
        <w:r>
          <w:rPr>
            <w:noProof/>
            <w:webHidden/>
          </w:rPr>
          <w:fldChar w:fldCharType="begin"/>
        </w:r>
        <w:r>
          <w:rPr>
            <w:noProof/>
            <w:webHidden/>
          </w:rPr>
          <w:instrText xml:space="preserve"> PAGEREF _Toc132968669 \h </w:instrText>
        </w:r>
      </w:ins>
      <w:r>
        <w:rPr>
          <w:noProof/>
          <w:webHidden/>
        </w:rPr>
      </w:r>
      <w:r>
        <w:rPr>
          <w:noProof/>
          <w:webHidden/>
        </w:rPr>
        <w:fldChar w:fldCharType="separate"/>
      </w:r>
      <w:ins w:id="156" w:author="Emmanuel Thomas" w:date="2023-04-21T11:23:00Z">
        <w:r>
          <w:rPr>
            <w:noProof/>
            <w:webHidden/>
          </w:rPr>
          <w:t>25</w:t>
        </w:r>
        <w:r>
          <w:rPr>
            <w:noProof/>
            <w:webHidden/>
          </w:rPr>
          <w:fldChar w:fldCharType="end"/>
        </w:r>
        <w:r w:rsidRPr="0098365C">
          <w:rPr>
            <w:rStyle w:val="Hyperlink"/>
            <w:noProof/>
          </w:rPr>
          <w:fldChar w:fldCharType="end"/>
        </w:r>
      </w:ins>
    </w:p>
    <w:p w14:paraId="16CB2D3F" w14:textId="2ED04E72" w:rsidR="00BD0535" w:rsidRDefault="00BD0535">
      <w:pPr>
        <w:pStyle w:val="TOC2"/>
        <w:rPr>
          <w:ins w:id="157" w:author="Emmanuel Thomas" w:date="2023-04-21T11:23:00Z"/>
          <w:rFonts w:asciiTheme="minorHAnsi" w:eastAsiaTheme="minorEastAsia" w:hAnsiTheme="minorHAnsi" w:cstheme="minorBidi"/>
          <w:noProof/>
          <w:sz w:val="22"/>
          <w:szCs w:val="22"/>
          <w:lang w:eastAsia="zh-CN"/>
        </w:rPr>
      </w:pPr>
      <w:ins w:id="15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w:t>
        </w:r>
        <w:r>
          <w:rPr>
            <w:rFonts w:asciiTheme="minorHAnsi" w:eastAsiaTheme="minorEastAsia" w:hAnsiTheme="minorHAnsi" w:cstheme="minorBidi"/>
            <w:noProof/>
            <w:sz w:val="22"/>
            <w:szCs w:val="22"/>
            <w:lang w:eastAsia="zh-CN"/>
          </w:rPr>
          <w:tab/>
        </w:r>
        <w:r w:rsidRPr="0098365C">
          <w:rPr>
            <w:rStyle w:val="Hyperlink"/>
            <w:noProof/>
          </w:rPr>
          <w:t>MPEG-I Scene Description</w:t>
        </w:r>
        <w:r>
          <w:rPr>
            <w:noProof/>
            <w:webHidden/>
          </w:rPr>
          <w:tab/>
        </w:r>
        <w:r>
          <w:rPr>
            <w:noProof/>
            <w:webHidden/>
          </w:rPr>
          <w:fldChar w:fldCharType="begin"/>
        </w:r>
        <w:r>
          <w:rPr>
            <w:noProof/>
            <w:webHidden/>
          </w:rPr>
          <w:instrText xml:space="preserve"> PAGEREF _Toc132968670 \h </w:instrText>
        </w:r>
      </w:ins>
      <w:r>
        <w:rPr>
          <w:noProof/>
          <w:webHidden/>
        </w:rPr>
      </w:r>
      <w:r>
        <w:rPr>
          <w:noProof/>
          <w:webHidden/>
        </w:rPr>
        <w:fldChar w:fldCharType="separate"/>
      </w:r>
      <w:ins w:id="159" w:author="Emmanuel Thomas" w:date="2023-04-21T11:23:00Z">
        <w:r>
          <w:rPr>
            <w:noProof/>
            <w:webHidden/>
          </w:rPr>
          <w:t>28</w:t>
        </w:r>
        <w:r>
          <w:rPr>
            <w:noProof/>
            <w:webHidden/>
          </w:rPr>
          <w:fldChar w:fldCharType="end"/>
        </w:r>
        <w:r w:rsidRPr="0098365C">
          <w:rPr>
            <w:rStyle w:val="Hyperlink"/>
            <w:noProof/>
          </w:rPr>
          <w:fldChar w:fldCharType="end"/>
        </w:r>
      </w:ins>
    </w:p>
    <w:p w14:paraId="0B9376B3" w14:textId="6C0277EE" w:rsidR="00BD0535" w:rsidRDefault="00BD0535">
      <w:pPr>
        <w:pStyle w:val="TOC3"/>
        <w:tabs>
          <w:tab w:val="left" w:pos="1100"/>
          <w:tab w:val="right" w:leader="dot" w:pos="9350"/>
        </w:tabs>
        <w:rPr>
          <w:ins w:id="160" w:author="Emmanuel Thomas" w:date="2023-04-21T11:23:00Z"/>
          <w:rFonts w:asciiTheme="minorHAnsi" w:eastAsiaTheme="minorEastAsia" w:hAnsiTheme="minorHAnsi" w:cstheme="minorBidi"/>
          <w:noProof/>
          <w:sz w:val="22"/>
          <w:szCs w:val="22"/>
          <w:lang w:eastAsia="zh-CN"/>
        </w:rPr>
      </w:pPr>
      <w:ins w:id="16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3.9.1</w:t>
        </w:r>
        <w:r>
          <w:rPr>
            <w:rFonts w:asciiTheme="minorHAnsi" w:eastAsiaTheme="minorEastAsia" w:hAnsiTheme="minorHAnsi" w:cstheme="minorBidi"/>
            <w:noProof/>
            <w:sz w:val="22"/>
            <w:szCs w:val="22"/>
            <w:lang w:eastAsia="zh-CN"/>
          </w:rPr>
          <w:tab/>
        </w:r>
        <w:r w:rsidRPr="0098365C">
          <w:rPr>
            <w:rStyle w:val="Hyperlink"/>
            <w:noProof/>
          </w:rPr>
          <w:t>Overview</w:t>
        </w:r>
        <w:r>
          <w:rPr>
            <w:noProof/>
            <w:webHidden/>
          </w:rPr>
          <w:tab/>
        </w:r>
        <w:r>
          <w:rPr>
            <w:noProof/>
            <w:webHidden/>
          </w:rPr>
          <w:fldChar w:fldCharType="begin"/>
        </w:r>
        <w:r>
          <w:rPr>
            <w:noProof/>
            <w:webHidden/>
          </w:rPr>
          <w:instrText xml:space="preserve"> PAGEREF _Toc132968671 \h </w:instrText>
        </w:r>
      </w:ins>
      <w:r>
        <w:rPr>
          <w:noProof/>
          <w:webHidden/>
        </w:rPr>
      </w:r>
      <w:r>
        <w:rPr>
          <w:noProof/>
          <w:webHidden/>
        </w:rPr>
        <w:fldChar w:fldCharType="separate"/>
      </w:r>
      <w:ins w:id="162" w:author="Emmanuel Thomas" w:date="2023-04-21T11:23:00Z">
        <w:r>
          <w:rPr>
            <w:noProof/>
            <w:webHidden/>
          </w:rPr>
          <w:t>28</w:t>
        </w:r>
        <w:r>
          <w:rPr>
            <w:noProof/>
            <w:webHidden/>
          </w:rPr>
          <w:fldChar w:fldCharType="end"/>
        </w:r>
        <w:r w:rsidRPr="0098365C">
          <w:rPr>
            <w:rStyle w:val="Hyperlink"/>
            <w:noProof/>
          </w:rPr>
          <w:fldChar w:fldCharType="end"/>
        </w:r>
      </w:ins>
    </w:p>
    <w:p w14:paraId="333D55F8" w14:textId="1B9F5A31" w:rsidR="00BD0535" w:rsidRDefault="00BD0535">
      <w:pPr>
        <w:pStyle w:val="TOC3"/>
        <w:tabs>
          <w:tab w:val="left" w:pos="1100"/>
          <w:tab w:val="right" w:leader="dot" w:pos="9350"/>
        </w:tabs>
        <w:rPr>
          <w:ins w:id="163" w:author="Emmanuel Thomas" w:date="2023-04-21T11:23:00Z"/>
          <w:rFonts w:asciiTheme="minorHAnsi" w:eastAsiaTheme="minorEastAsia" w:hAnsiTheme="minorHAnsi" w:cstheme="minorBidi"/>
          <w:noProof/>
          <w:sz w:val="22"/>
          <w:szCs w:val="22"/>
          <w:lang w:eastAsia="zh-CN"/>
        </w:rPr>
      </w:pPr>
      <w:ins w:id="16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3.9.2</w:t>
        </w:r>
        <w:r>
          <w:rPr>
            <w:rFonts w:asciiTheme="minorHAnsi" w:eastAsiaTheme="minorEastAsia" w:hAnsiTheme="minorHAnsi" w:cstheme="minorBidi"/>
            <w:noProof/>
            <w:sz w:val="22"/>
            <w:szCs w:val="22"/>
            <w:lang w:eastAsia="zh-CN"/>
          </w:rPr>
          <w:tab/>
        </w:r>
        <w:r w:rsidRPr="0098365C">
          <w:rPr>
            <w:rStyle w:val="Hyperlink"/>
            <w:noProof/>
          </w:rPr>
          <w:t>MPEG glTF extensions</w:t>
        </w:r>
        <w:r>
          <w:rPr>
            <w:noProof/>
            <w:webHidden/>
          </w:rPr>
          <w:tab/>
        </w:r>
        <w:r>
          <w:rPr>
            <w:noProof/>
            <w:webHidden/>
          </w:rPr>
          <w:fldChar w:fldCharType="begin"/>
        </w:r>
        <w:r>
          <w:rPr>
            <w:noProof/>
            <w:webHidden/>
          </w:rPr>
          <w:instrText xml:space="preserve"> PAGEREF _Toc132968672 \h </w:instrText>
        </w:r>
      </w:ins>
      <w:r>
        <w:rPr>
          <w:noProof/>
          <w:webHidden/>
        </w:rPr>
      </w:r>
      <w:r>
        <w:rPr>
          <w:noProof/>
          <w:webHidden/>
        </w:rPr>
        <w:fldChar w:fldCharType="separate"/>
      </w:r>
      <w:ins w:id="165" w:author="Emmanuel Thomas" w:date="2023-04-21T11:23:00Z">
        <w:r>
          <w:rPr>
            <w:noProof/>
            <w:webHidden/>
          </w:rPr>
          <w:t>28</w:t>
        </w:r>
        <w:r>
          <w:rPr>
            <w:noProof/>
            <w:webHidden/>
          </w:rPr>
          <w:fldChar w:fldCharType="end"/>
        </w:r>
        <w:r w:rsidRPr="0098365C">
          <w:rPr>
            <w:rStyle w:val="Hyperlink"/>
            <w:noProof/>
          </w:rPr>
          <w:fldChar w:fldCharType="end"/>
        </w:r>
      </w:ins>
    </w:p>
    <w:p w14:paraId="5317D3A0" w14:textId="15403529" w:rsidR="00BD0535" w:rsidRDefault="00BD0535">
      <w:pPr>
        <w:pStyle w:val="TOC2"/>
        <w:rPr>
          <w:ins w:id="166" w:author="Emmanuel Thomas" w:date="2023-04-21T11:23:00Z"/>
          <w:rFonts w:asciiTheme="minorHAnsi" w:eastAsiaTheme="minorEastAsia" w:hAnsiTheme="minorHAnsi" w:cstheme="minorBidi"/>
          <w:noProof/>
          <w:sz w:val="22"/>
          <w:szCs w:val="22"/>
          <w:lang w:eastAsia="zh-CN"/>
        </w:rPr>
      </w:pPr>
      <w:ins w:id="16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3.10</w:t>
        </w:r>
        <w:r>
          <w:rPr>
            <w:rFonts w:asciiTheme="minorHAnsi" w:eastAsiaTheme="minorEastAsia" w:hAnsiTheme="minorHAnsi" w:cstheme="minorBidi"/>
            <w:noProof/>
            <w:sz w:val="22"/>
            <w:szCs w:val="22"/>
            <w:lang w:eastAsia="zh-CN"/>
          </w:rPr>
          <w:tab/>
        </w:r>
        <w:r w:rsidRPr="0098365C">
          <w:rPr>
            <w:rStyle w:val="Hyperlink"/>
            <w:noProof/>
          </w:rPr>
          <w:t>Working assumption on operation points for MeCAR</w:t>
        </w:r>
        <w:r>
          <w:rPr>
            <w:noProof/>
            <w:webHidden/>
          </w:rPr>
          <w:tab/>
        </w:r>
        <w:r>
          <w:rPr>
            <w:noProof/>
            <w:webHidden/>
          </w:rPr>
          <w:fldChar w:fldCharType="begin"/>
        </w:r>
        <w:r>
          <w:rPr>
            <w:noProof/>
            <w:webHidden/>
          </w:rPr>
          <w:instrText xml:space="preserve"> PAGEREF _Toc132968673 \h </w:instrText>
        </w:r>
      </w:ins>
      <w:r>
        <w:rPr>
          <w:noProof/>
          <w:webHidden/>
        </w:rPr>
      </w:r>
      <w:r>
        <w:rPr>
          <w:noProof/>
          <w:webHidden/>
        </w:rPr>
        <w:fldChar w:fldCharType="separate"/>
      </w:r>
      <w:ins w:id="168" w:author="Emmanuel Thomas" w:date="2023-04-21T11:23:00Z">
        <w:r>
          <w:rPr>
            <w:noProof/>
            <w:webHidden/>
          </w:rPr>
          <w:t>29</w:t>
        </w:r>
        <w:r>
          <w:rPr>
            <w:noProof/>
            <w:webHidden/>
          </w:rPr>
          <w:fldChar w:fldCharType="end"/>
        </w:r>
        <w:r w:rsidRPr="0098365C">
          <w:rPr>
            <w:rStyle w:val="Hyperlink"/>
            <w:noProof/>
          </w:rPr>
          <w:fldChar w:fldCharType="end"/>
        </w:r>
      </w:ins>
    </w:p>
    <w:p w14:paraId="541E745F" w14:textId="1D3ED916" w:rsidR="00BD0535" w:rsidRDefault="00BD0535">
      <w:pPr>
        <w:pStyle w:val="TOC1"/>
        <w:rPr>
          <w:ins w:id="169" w:author="Emmanuel Thomas" w:date="2023-04-21T11:23:00Z"/>
          <w:rFonts w:asciiTheme="minorHAnsi" w:eastAsiaTheme="minorEastAsia" w:hAnsiTheme="minorHAnsi" w:cstheme="minorBidi"/>
          <w:noProof/>
          <w:sz w:val="22"/>
          <w:szCs w:val="22"/>
          <w:lang w:eastAsia="zh-CN"/>
        </w:rPr>
      </w:pPr>
      <w:ins w:id="17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w:t>
        </w:r>
        <w:r>
          <w:rPr>
            <w:rFonts w:asciiTheme="minorHAnsi" w:eastAsiaTheme="minorEastAsia" w:hAnsiTheme="minorHAnsi" w:cstheme="minorBidi"/>
            <w:noProof/>
            <w:sz w:val="22"/>
            <w:szCs w:val="22"/>
            <w:lang w:eastAsia="zh-CN"/>
          </w:rPr>
          <w:tab/>
        </w:r>
        <w:r w:rsidRPr="0098365C">
          <w:rPr>
            <w:rStyle w:val="Hyperlink"/>
            <w:noProof/>
            <w:lang w:val="en-GB"/>
          </w:rPr>
          <w:t>Device categories</w:t>
        </w:r>
        <w:r>
          <w:rPr>
            <w:noProof/>
            <w:webHidden/>
          </w:rPr>
          <w:tab/>
        </w:r>
        <w:r>
          <w:rPr>
            <w:noProof/>
            <w:webHidden/>
          </w:rPr>
          <w:fldChar w:fldCharType="begin"/>
        </w:r>
        <w:r>
          <w:rPr>
            <w:noProof/>
            <w:webHidden/>
          </w:rPr>
          <w:instrText xml:space="preserve"> PAGEREF _Toc132968674 \h </w:instrText>
        </w:r>
      </w:ins>
      <w:r>
        <w:rPr>
          <w:noProof/>
          <w:webHidden/>
        </w:rPr>
      </w:r>
      <w:r>
        <w:rPr>
          <w:noProof/>
          <w:webHidden/>
        </w:rPr>
        <w:fldChar w:fldCharType="separate"/>
      </w:r>
      <w:ins w:id="171" w:author="Emmanuel Thomas" w:date="2023-04-21T11:23:00Z">
        <w:r>
          <w:rPr>
            <w:noProof/>
            <w:webHidden/>
          </w:rPr>
          <w:t>30</w:t>
        </w:r>
        <w:r>
          <w:rPr>
            <w:noProof/>
            <w:webHidden/>
          </w:rPr>
          <w:fldChar w:fldCharType="end"/>
        </w:r>
        <w:r w:rsidRPr="0098365C">
          <w:rPr>
            <w:rStyle w:val="Hyperlink"/>
            <w:noProof/>
          </w:rPr>
          <w:fldChar w:fldCharType="end"/>
        </w:r>
      </w:ins>
    </w:p>
    <w:p w14:paraId="2F6332C9" w14:textId="4CAF7E17" w:rsidR="00BD0535" w:rsidRDefault="00BD0535">
      <w:pPr>
        <w:pStyle w:val="TOC2"/>
        <w:rPr>
          <w:ins w:id="172" w:author="Emmanuel Thomas" w:date="2023-04-21T11:23:00Z"/>
          <w:rFonts w:asciiTheme="minorHAnsi" w:eastAsiaTheme="minorEastAsia" w:hAnsiTheme="minorHAnsi" w:cstheme="minorBidi"/>
          <w:noProof/>
          <w:sz w:val="22"/>
          <w:szCs w:val="22"/>
          <w:lang w:eastAsia="zh-CN"/>
        </w:rPr>
      </w:pPr>
      <w:ins w:id="17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4.1</w:t>
        </w:r>
        <w:r>
          <w:rPr>
            <w:rFonts w:asciiTheme="minorHAnsi" w:eastAsiaTheme="minorEastAsia" w:hAnsiTheme="minorHAnsi" w:cstheme="minorBidi"/>
            <w:noProof/>
            <w:sz w:val="22"/>
            <w:szCs w:val="22"/>
            <w:lang w:eastAsia="zh-CN"/>
          </w:rPr>
          <w:tab/>
        </w:r>
        <w:r w:rsidRPr="0098365C">
          <w:rPr>
            <w:rStyle w:val="Hyperlink"/>
            <w:noProof/>
          </w:rPr>
          <w:t>Candidate XR Baseline Client</w:t>
        </w:r>
        <w:r>
          <w:rPr>
            <w:noProof/>
            <w:webHidden/>
          </w:rPr>
          <w:tab/>
        </w:r>
        <w:r>
          <w:rPr>
            <w:noProof/>
            <w:webHidden/>
          </w:rPr>
          <w:fldChar w:fldCharType="begin"/>
        </w:r>
        <w:r>
          <w:rPr>
            <w:noProof/>
            <w:webHidden/>
          </w:rPr>
          <w:instrText xml:space="preserve"> PAGEREF _Toc132968675 \h </w:instrText>
        </w:r>
      </w:ins>
      <w:r>
        <w:rPr>
          <w:noProof/>
          <w:webHidden/>
        </w:rPr>
      </w:r>
      <w:r>
        <w:rPr>
          <w:noProof/>
          <w:webHidden/>
        </w:rPr>
        <w:fldChar w:fldCharType="separate"/>
      </w:r>
      <w:ins w:id="174" w:author="Emmanuel Thomas" w:date="2023-04-21T11:23:00Z">
        <w:r>
          <w:rPr>
            <w:noProof/>
            <w:webHidden/>
          </w:rPr>
          <w:t>30</w:t>
        </w:r>
        <w:r>
          <w:rPr>
            <w:noProof/>
            <w:webHidden/>
          </w:rPr>
          <w:fldChar w:fldCharType="end"/>
        </w:r>
        <w:r w:rsidRPr="0098365C">
          <w:rPr>
            <w:rStyle w:val="Hyperlink"/>
            <w:noProof/>
          </w:rPr>
          <w:fldChar w:fldCharType="end"/>
        </w:r>
      </w:ins>
    </w:p>
    <w:p w14:paraId="0BA00D6F" w14:textId="553A0E16" w:rsidR="00BD0535" w:rsidRDefault="00BD0535">
      <w:pPr>
        <w:pStyle w:val="TOC3"/>
        <w:tabs>
          <w:tab w:val="left" w:pos="1100"/>
          <w:tab w:val="right" w:leader="dot" w:pos="9350"/>
        </w:tabs>
        <w:rPr>
          <w:ins w:id="175" w:author="Emmanuel Thomas" w:date="2023-04-21T11:23:00Z"/>
          <w:rFonts w:asciiTheme="minorHAnsi" w:eastAsiaTheme="minorEastAsia" w:hAnsiTheme="minorHAnsi" w:cstheme="minorBidi"/>
          <w:noProof/>
          <w:sz w:val="22"/>
          <w:szCs w:val="22"/>
          <w:lang w:eastAsia="zh-CN"/>
        </w:rPr>
      </w:pPr>
      <w:ins w:id="17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4.1.1</w:t>
        </w:r>
        <w:r>
          <w:rPr>
            <w:rFonts w:asciiTheme="minorHAnsi" w:eastAsiaTheme="minorEastAsia" w:hAnsiTheme="minorHAnsi" w:cstheme="minorBidi"/>
            <w:noProof/>
            <w:sz w:val="22"/>
            <w:szCs w:val="22"/>
            <w:lang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_Toc132968676 \h </w:instrText>
        </w:r>
      </w:ins>
      <w:r>
        <w:rPr>
          <w:noProof/>
          <w:webHidden/>
        </w:rPr>
      </w:r>
      <w:r>
        <w:rPr>
          <w:noProof/>
          <w:webHidden/>
        </w:rPr>
        <w:fldChar w:fldCharType="separate"/>
      </w:r>
      <w:ins w:id="177" w:author="Emmanuel Thomas" w:date="2023-04-21T11:23:00Z">
        <w:r>
          <w:rPr>
            <w:noProof/>
            <w:webHidden/>
          </w:rPr>
          <w:t>30</w:t>
        </w:r>
        <w:r>
          <w:rPr>
            <w:noProof/>
            <w:webHidden/>
          </w:rPr>
          <w:fldChar w:fldCharType="end"/>
        </w:r>
        <w:r w:rsidRPr="0098365C">
          <w:rPr>
            <w:rStyle w:val="Hyperlink"/>
            <w:noProof/>
          </w:rPr>
          <w:fldChar w:fldCharType="end"/>
        </w:r>
      </w:ins>
    </w:p>
    <w:p w14:paraId="16300895" w14:textId="5FAE30D5" w:rsidR="00BD0535" w:rsidRDefault="00BD0535">
      <w:pPr>
        <w:pStyle w:val="TOC3"/>
        <w:tabs>
          <w:tab w:val="left" w:pos="1100"/>
          <w:tab w:val="right" w:leader="dot" w:pos="9350"/>
        </w:tabs>
        <w:rPr>
          <w:ins w:id="178" w:author="Emmanuel Thomas" w:date="2023-04-21T11:23:00Z"/>
          <w:rFonts w:asciiTheme="minorHAnsi" w:eastAsiaTheme="minorEastAsia" w:hAnsiTheme="minorHAnsi" w:cstheme="minorBidi"/>
          <w:noProof/>
          <w:sz w:val="22"/>
          <w:szCs w:val="22"/>
          <w:lang w:eastAsia="zh-CN"/>
        </w:rPr>
      </w:pPr>
      <w:ins w:id="17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4.1.2</w:t>
        </w:r>
        <w:r>
          <w:rPr>
            <w:rFonts w:asciiTheme="minorHAnsi" w:eastAsiaTheme="minorEastAsia" w:hAnsiTheme="minorHAnsi" w:cstheme="minorBidi"/>
            <w:noProof/>
            <w:sz w:val="22"/>
            <w:szCs w:val="22"/>
            <w:lang w:eastAsia="zh-CN"/>
          </w:rPr>
          <w:tab/>
        </w:r>
        <w:r w:rsidRPr="0098365C">
          <w:rPr>
            <w:rStyle w:val="Hyperlink"/>
            <w:noProof/>
          </w:rPr>
          <w:t>Architecture</w:t>
        </w:r>
        <w:r>
          <w:rPr>
            <w:noProof/>
            <w:webHidden/>
          </w:rPr>
          <w:tab/>
        </w:r>
        <w:r>
          <w:rPr>
            <w:noProof/>
            <w:webHidden/>
          </w:rPr>
          <w:fldChar w:fldCharType="begin"/>
        </w:r>
        <w:r>
          <w:rPr>
            <w:noProof/>
            <w:webHidden/>
          </w:rPr>
          <w:instrText xml:space="preserve"> PAGEREF _Toc132968677 \h </w:instrText>
        </w:r>
      </w:ins>
      <w:r>
        <w:rPr>
          <w:noProof/>
          <w:webHidden/>
        </w:rPr>
      </w:r>
      <w:r>
        <w:rPr>
          <w:noProof/>
          <w:webHidden/>
        </w:rPr>
        <w:fldChar w:fldCharType="separate"/>
      </w:r>
      <w:ins w:id="180" w:author="Emmanuel Thomas" w:date="2023-04-21T11:23:00Z">
        <w:r>
          <w:rPr>
            <w:noProof/>
            <w:webHidden/>
          </w:rPr>
          <w:t>32</w:t>
        </w:r>
        <w:r>
          <w:rPr>
            <w:noProof/>
            <w:webHidden/>
          </w:rPr>
          <w:fldChar w:fldCharType="end"/>
        </w:r>
        <w:r w:rsidRPr="0098365C">
          <w:rPr>
            <w:rStyle w:val="Hyperlink"/>
            <w:noProof/>
          </w:rPr>
          <w:fldChar w:fldCharType="end"/>
        </w:r>
      </w:ins>
    </w:p>
    <w:p w14:paraId="4BC60AE1" w14:textId="52E49C63" w:rsidR="00BD0535" w:rsidRDefault="00BD0535">
      <w:pPr>
        <w:pStyle w:val="TOC3"/>
        <w:tabs>
          <w:tab w:val="left" w:pos="1100"/>
          <w:tab w:val="right" w:leader="dot" w:pos="9350"/>
        </w:tabs>
        <w:rPr>
          <w:ins w:id="181" w:author="Emmanuel Thomas" w:date="2023-04-21T11:23:00Z"/>
          <w:rFonts w:asciiTheme="minorHAnsi" w:eastAsiaTheme="minorEastAsia" w:hAnsiTheme="minorHAnsi" w:cstheme="minorBidi"/>
          <w:noProof/>
          <w:sz w:val="22"/>
          <w:szCs w:val="22"/>
          <w:lang w:eastAsia="zh-CN"/>
        </w:rPr>
      </w:pPr>
      <w:ins w:id="182"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"_Toc132968678"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4.1.3</w:t>
        </w:r>
        <w:r>
          <w:rPr>
            <w:rFonts w:asciiTheme="minorHAnsi" w:eastAsiaTheme="minorEastAsia" w:hAnsiTheme="minorHAnsi" w:cstheme="minorBidi"/>
            <w:noProof/>
            <w:sz w:val="22"/>
            <w:szCs w:val="22"/>
            <w:lang w:eastAsia="zh-CN"/>
          </w:rPr>
          <w:tab/>
        </w:r>
        <w:r w:rsidRPr="0098365C">
          <w:rPr>
            <w:rStyle w:val="Hyperlink"/>
            <w:noProof/>
          </w:rPr>
          <w:t>Example Technologies</w:t>
        </w:r>
        <w:r>
          <w:rPr>
            <w:noProof/>
            <w:webHidden/>
          </w:rPr>
          <w:tab/>
        </w:r>
        <w:r>
          <w:rPr>
            <w:noProof/>
            <w:webHidden/>
          </w:rPr>
          <w:fldChar w:fldCharType="begin"/>
        </w:r>
        <w:r>
          <w:rPr>
            <w:noProof/>
            <w:webHidden/>
          </w:rPr>
          <w:instrText xml:space="preserve"> PAGEREF _Toc132968678 \h </w:instrText>
        </w:r>
      </w:ins>
      <w:r>
        <w:rPr>
          <w:noProof/>
          <w:webHidden/>
        </w:rPr>
      </w:r>
      <w:r>
        <w:rPr>
          <w:noProof/>
          <w:webHidden/>
        </w:rPr>
        <w:fldChar w:fldCharType="separate"/>
      </w:r>
      <w:ins w:id="183" w:author="Emmanuel Thomas" w:date="2023-04-21T11:23:00Z">
        <w:r>
          <w:rPr>
            <w:noProof/>
            <w:webHidden/>
          </w:rPr>
          <w:t>32</w:t>
        </w:r>
        <w:r>
          <w:rPr>
            <w:noProof/>
            <w:webHidden/>
          </w:rPr>
          <w:fldChar w:fldCharType="end"/>
        </w:r>
        <w:r w:rsidRPr="0098365C">
          <w:rPr>
            <w:rStyle w:val="Hyperlink"/>
            <w:noProof/>
          </w:rPr>
          <w:fldChar w:fldCharType="end"/>
        </w:r>
      </w:ins>
    </w:p>
    <w:p w14:paraId="079C2FE9" w14:textId="0FB70B52" w:rsidR="00BD0535" w:rsidRDefault="00BD0535">
      <w:pPr>
        <w:pStyle w:val="TOC2"/>
        <w:rPr>
          <w:ins w:id="184" w:author="Emmanuel Thomas" w:date="2023-04-21T11:23:00Z"/>
          <w:rFonts w:asciiTheme="minorHAnsi" w:eastAsiaTheme="minorEastAsia" w:hAnsiTheme="minorHAnsi" w:cstheme="minorBidi"/>
          <w:noProof/>
          <w:sz w:val="22"/>
          <w:szCs w:val="22"/>
          <w:lang w:eastAsia="zh-CN"/>
        </w:rPr>
      </w:pPr>
      <w:ins w:id="18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"_Toc132968679"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4.2</w:t>
        </w:r>
        <w:r>
          <w:rPr>
            <w:rFonts w:asciiTheme="minorHAnsi" w:eastAsiaTheme="minorEastAsia" w:hAnsiTheme="minorHAnsi" w:cstheme="minorBidi"/>
            <w:noProof/>
            <w:sz w:val="22"/>
            <w:szCs w:val="22"/>
            <w:lang w:eastAsia="zh-CN"/>
          </w:rPr>
          <w:tab/>
        </w:r>
        <w:r w:rsidRPr="0098365C">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_Toc132968679 \h </w:instrText>
        </w:r>
      </w:ins>
      <w:r>
        <w:rPr>
          <w:noProof/>
          <w:webHidden/>
        </w:rPr>
      </w:r>
      <w:r>
        <w:rPr>
          <w:noProof/>
          <w:webHidden/>
        </w:rPr>
        <w:fldChar w:fldCharType="separate"/>
      </w:r>
      <w:ins w:id="186" w:author="Emmanuel Thomas" w:date="2023-04-21T11:23:00Z">
        <w:r>
          <w:rPr>
            <w:noProof/>
            <w:webHidden/>
          </w:rPr>
          <w:t>34</w:t>
        </w:r>
        <w:r>
          <w:rPr>
            <w:noProof/>
            <w:webHidden/>
          </w:rPr>
          <w:fldChar w:fldCharType="end"/>
        </w:r>
        <w:r w:rsidRPr="0098365C">
          <w:rPr>
            <w:rStyle w:val="Hyperlink"/>
            <w:noProof/>
          </w:rPr>
          <w:fldChar w:fldCharType="end"/>
        </w:r>
      </w:ins>
    </w:p>
    <w:p w14:paraId="0DE6ACC7" w14:textId="5ECEFFBA" w:rsidR="00BD0535" w:rsidRDefault="00BD0535">
      <w:pPr>
        <w:pStyle w:val="TOC3"/>
        <w:tabs>
          <w:tab w:val="left" w:pos="1100"/>
          <w:tab w:val="right" w:leader="dot" w:pos="9350"/>
        </w:tabs>
        <w:rPr>
          <w:ins w:id="187" w:author="Emmanuel Thomas" w:date="2023-04-21T11:23:00Z"/>
          <w:rFonts w:asciiTheme="minorHAnsi" w:eastAsiaTheme="minorEastAsia" w:hAnsiTheme="minorHAnsi" w:cstheme="minorBidi"/>
          <w:noProof/>
          <w:sz w:val="22"/>
          <w:szCs w:val="22"/>
          <w:lang w:eastAsia="zh-CN"/>
        </w:rPr>
      </w:pPr>
      <w:ins w:id="18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4.2.1</w:t>
        </w:r>
        <w:r>
          <w:rPr>
            <w:rFonts w:asciiTheme="minorHAnsi" w:eastAsiaTheme="minorEastAsia" w:hAnsiTheme="minorHAnsi" w:cstheme="minorBidi"/>
            <w:noProof/>
            <w:sz w:val="22"/>
            <w:szCs w:val="22"/>
            <w:lang w:eastAsia="zh-CN"/>
          </w:rPr>
          <w:tab/>
        </w:r>
        <w:r w:rsidRPr="0098365C">
          <w:rPr>
            <w:rStyle w:val="Hyperlink"/>
            <w:noProof/>
          </w:rPr>
          <w:t>Device architecture</w:t>
        </w:r>
        <w:r>
          <w:rPr>
            <w:noProof/>
            <w:webHidden/>
          </w:rPr>
          <w:tab/>
        </w:r>
        <w:r>
          <w:rPr>
            <w:noProof/>
            <w:webHidden/>
          </w:rPr>
          <w:fldChar w:fldCharType="begin"/>
        </w:r>
        <w:r>
          <w:rPr>
            <w:noProof/>
            <w:webHidden/>
          </w:rPr>
          <w:instrText xml:space="preserve"> PAGEREF _Toc132968680 \h </w:instrText>
        </w:r>
      </w:ins>
      <w:r>
        <w:rPr>
          <w:noProof/>
          <w:webHidden/>
        </w:rPr>
      </w:r>
      <w:r>
        <w:rPr>
          <w:noProof/>
          <w:webHidden/>
        </w:rPr>
        <w:fldChar w:fldCharType="separate"/>
      </w:r>
      <w:ins w:id="189" w:author="Emmanuel Thomas" w:date="2023-04-21T11:23:00Z">
        <w:r>
          <w:rPr>
            <w:noProof/>
            <w:webHidden/>
          </w:rPr>
          <w:t>34</w:t>
        </w:r>
        <w:r>
          <w:rPr>
            <w:noProof/>
            <w:webHidden/>
          </w:rPr>
          <w:fldChar w:fldCharType="end"/>
        </w:r>
        <w:r w:rsidRPr="0098365C">
          <w:rPr>
            <w:rStyle w:val="Hyperlink"/>
            <w:noProof/>
          </w:rPr>
          <w:fldChar w:fldCharType="end"/>
        </w:r>
      </w:ins>
    </w:p>
    <w:p w14:paraId="657F0B6F" w14:textId="6D6EA60F" w:rsidR="00BD0535" w:rsidRDefault="00BD0535">
      <w:pPr>
        <w:pStyle w:val="TOC3"/>
        <w:tabs>
          <w:tab w:val="left" w:pos="1100"/>
          <w:tab w:val="right" w:leader="dot" w:pos="9350"/>
        </w:tabs>
        <w:rPr>
          <w:ins w:id="190" w:author="Emmanuel Thomas" w:date="2023-04-21T11:23:00Z"/>
          <w:rFonts w:asciiTheme="minorHAnsi" w:eastAsiaTheme="minorEastAsia" w:hAnsiTheme="minorHAnsi" w:cstheme="minorBidi"/>
          <w:noProof/>
          <w:sz w:val="22"/>
          <w:szCs w:val="22"/>
          <w:lang w:eastAsia="zh-CN"/>
        </w:rPr>
      </w:pPr>
      <w:ins w:id="19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4.2.2</w:t>
        </w:r>
        <w:r>
          <w:rPr>
            <w:rFonts w:asciiTheme="minorHAnsi" w:eastAsiaTheme="minorEastAsia" w:hAnsiTheme="minorHAnsi" w:cstheme="minorBidi"/>
            <w:noProof/>
            <w:sz w:val="22"/>
            <w:szCs w:val="22"/>
            <w:lang w:eastAsia="zh-CN"/>
          </w:rPr>
          <w:tab/>
        </w:r>
        <w:r w:rsidRPr="0098365C">
          <w:rPr>
            <w:rStyle w:val="Hyperlink"/>
            <w:noProof/>
            <w:lang w:val="en-GB"/>
          </w:rPr>
          <w:t>XR Runtime and Source processing</w:t>
        </w:r>
        <w:r>
          <w:rPr>
            <w:noProof/>
            <w:webHidden/>
          </w:rPr>
          <w:tab/>
        </w:r>
        <w:r>
          <w:rPr>
            <w:noProof/>
            <w:webHidden/>
          </w:rPr>
          <w:fldChar w:fldCharType="begin"/>
        </w:r>
        <w:r>
          <w:rPr>
            <w:noProof/>
            <w:webHidden/>
          </w:rPr>
          <w:instrText xml:space="preserve"> PAGEREF _Toc132968681 \h </w:instrText>
        </w:r>
      </w:ins>
      <w:r>
        <w:rPr>
          <w:noProof/>
          <w:webHidden/>
        </w:rPr>
      </w:r>
      <w:r>
        <w:rPr>
          <w:noProof/>
          <w:webHidden/>
        </w:rPr>
        <w:fldChar w:fldCharType="separate"/>
      </w:r>
      <w:ins w:id="192" w:author="Emmanuel Thomas" w:date="2023-04-21T11:23:00Z">
        <w:r>
          <w:rPr>
            <w:noProof/>
            <w:webHidden/>
          </w:rPr>
          <w:t>35</w:t>
        </w:r>
        <w:r>
          <w:rPr>
            <w:noProof/>
            <w:webHidden/>
          </w:rPr>
          <w:fldChar w:fldCharType="end"/>
        </w:r>
        <w:r w:rsidRPr="0098365C">
          <w:rPr>
            <w:rStyle w:val="Hyperlink"/>
            <w:noProof/>
          </w:rPr>
          <w:fldChar w:fldCharType="end"/>
        </w:r>
      </w:ins>
    </w:p>
    <w:p w14:paraId="55E6838E" w14:textId="72D7977B" w:rsidR="00BD0535" w:rsidRDefault="00BD0535">
      <w:pPr>
        <w:pStyle w:val="TOC3"/>
        <w:tabs>
          <w:tab w:val="left" w:pos="1100"/>
          <w:tab w:val="right" w:leader="dot" w:pos="9350"/>
        </w:tabs>
        <w:rPr>
          <w:ins w:id="193" w:author="Emmanuel Thomas" w:date="2023-04-21T11:23:00Z"/>
          <w:rFonts w:asciiTheme="minorHAnsi" w:eastAsiaTheme="minorEastAsia" w:hAnsiTheme="minorHAnsi" w:cstheme="minorBidi"/>
          <w:noProof/>
          <w:sz w:val="22"/>
          <w:szCs w:val="22"/>
          <w:lang w:eastAsia="zh-CN"/>
        </w:rPr>
      </w:pPr>
      <w:ins w:id="19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4.2.3</w:t>
        </w:r>
        <w:r>
          <w:rPr>
            <w:rFonts w:asciiTheme="minorHAnsi" w:eastAsiaTheme="minorEastAsia" w:hAnsiTheme="minorHAnsi" w:cstheme="minorBidi"/>
            <w:noProof/>
            <w:sz w:val="22"/>
            <w:szCs w:val="22"/>
            <w:lang w:eastAsia="zh-CN"/>
          </w:rPr>
          <w:tab/>
        </w:r>
        <w:r w:rsidRPr="0098365C">
          <w:rPr>
            <w:rStyle w:val="Hyperlink"/>
            <w:noProof/>
          </w:rPr>
          <w:t>XR Visual Processing</w:t>
        </w:r>
        <w:r>
          <w:rPr>
            <w:noProof/>
            <w:webHidden/>
          </w:rPr>
          <w:tab/>
        </w:r>
        <w:r>
          <w:rPr>
            <w:noProof/>
            <w:webHidden/>
          </w:rPr>
          <w:fldChar w:fldCharType="begin"/>
        </w:r>
        <w:r>
          <w:rPr>
            <w:noProof/>
            <w:webHidden/>
          </w:rPr>
          <w:instrText xml:space="preserve"> PAGEREF _Toc132968682 \h </w:instrText>
        </w:r>
      </w:ins>
      <w:r>
        <w:rPr>
          <w:noProof/>
          <w:webHidden/>
        </w:rPr>
      </w:r>
      <w:r>
        <w:rPr>
          <w:noProof/>
          <w:webHidden/>
        </w:rPr>
        <w:fldChar w:fldCharType="separate"/>
      </w:r>
      <w:ins w:id="195" w:author="Emmanuel Thomas" w:date="2023-04-21T11:23:00Z">
        <w:r>
          <w:rPr>
            <w:noProof/>
            <w:webHidden/>
          </w:rPr>
          <w:t>35</w:t>
        </w:r>
        <w:r>
          <w:rPr>
            <w:noProof/>
            <w:webHidden/>
          </w:rPr>
          <w:fldChar w:fldCharType="end"/>
        </w:r>
        <w:r w:rsidRPr="0098365C">
          <w:rPr>
            <w:rStyle w:val="Hyperlink"/>
            <w:noProof/>
          </w:rPr>
          <w:fldChar w:fldCharType="end"/>
        </w:r>
      </w:ins>
    </w:p>
    <w:p w14:paraId="0751BD73" w14:textId="0CC40010" w:rsidR="00BD0535" w:rsidRDefault="00BD0535">
      <w:pPr>
        <w:pStyle w:val="TOC3"/>
        <w:tabs>
          <w:tab w:val="left" w:pos="1100"/>
          <w:tab w:val="right" w:leader="dot" w:pos="9350"/>
        </w:tabs>
        <w:rPr>
          <w:ins w:id="196" w:author="Emmanuel Thomas" w:date="2023-04-21T11:23:00Z"/>
          <w:rFonts w:asciiTheme="minorHAnsi" w:eastAsiaTheme="minorEastAsia" w:hAnsiTheme="minorHAnsi" w:cstheme="minorBidi"/>
          <w:noProof/>
          <w:sz w:val="22"/>
          <w:szCs w:val="22"/>
          <w:lang w:eastAsia="zh-CN"/>
        </w:rPr>
      </w:pPr>
      <w:ins w:id="19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4.2.4</w:t>
        </w:r>
        <w:r>
          <w:rPr>
            <w:rFonts w:asciiTheme="minorHAnsi" w:eastAsiaTheme="minorEastAsia" w:hAnsiTheme="minorHAnsi" w:cstheme="minorBidi"/>
            <w:noProof/>
            <w:sz w:val="22"/>
            <w:szCs w:val="22"/>
            <w:lang w:eastAsia="zh-CN"/>
          </w:rPr>
          <w:tab/>
        </w:r>
        <w:r w:rsidRPr="0098365C">
          <w:rPr>
            <w:rStyle w:val="Hyperlink"/>
            <w:noProof/>
          </w:rPr>
          <w:t>XR Audio Processing</w:t>
        </w:r>
        <w:r>
          <w:rPr>
            <w:noProof/>
            <w:webHidden/>
          </w:rPr>
          <w:tab/>
        </w:r>
        <w:r>
          <w:rPr>
            <w:noProof/>
            <w:webHidden/>
          </w:rPr>
          <w:fldChar w:fldCharType="begin"/>
        </w:r>
        <w:r>
          <w:rPr>
            <w:noProof/>
            <w:webHidden/>
          </w:rPr>
          <w:instrText xml:space="preserve"> PAGEREF _Toc132968683 \h </w:instrText>
        </w:r>
      </w:ins>
      <w:r>
        <w:rPr>
          <w:noProof/>
          <w:webHidden/>
        </w:rPr>
      </w:r>
      <w:r>
        <w:rPr>
          <w:noProof/>
          <w:webHidden/>
        </w:rPr>
        <w:fldChar w:fldCharType="separate"/>
      </w:r>
      <w:ins w:id="198" w:author="Emmanuel Thomas" w:date="2023-04-21T11:23:00Z">
        <w:r>
          <w:rPr>
            <w:noProof/>
            <w:webHidden/>
          </w:rPr>
          <w:t>36</w:t>
        </w:r>
        <w:r>
          <w:rPr>
            <w:noProof/>
            <w:webHidden/>
          </w:rPr>
          <w:fldChar w:fldCharType="end"/>
        </w:r>
        <w:r w:rsidRPr="0098365C">
          <w:rPr>
            <w:rStyle w:val="Hyperlink"/>
            <w:noProof/>
          </w:rPr>
          <w:fldChar w:fldCharType="end"/>
        </w:r>
      </w:ins>
    </w:p>
    <w:p w14:paraId="65DD969A" w14:textId="314B626A" w:rsidR="00BD0535" w:rsidRDefault="00BD0535">
      <w:pPr>
        <w:pStyle w:val="TOC2"/>
        <w:rPr>
          <w:ins w:id="199" w:author="Emmanuel Thomas" w:date="2023-04-21T11:23:00Z"/>
          <w:rFonts w:asciiTheme="minorHAnsi" w:eastAsiaTheme="minorEastAsia" w:hAnsiTheme="minorHAnsi" w:cstheme="minorBidi"/>
          <w:noProof/>
          <w:sz w:val="22"/>
          <w:szCs w:val="22"/>
          <w:lang w:eastAsia="zh-CN"/>
        </w:rPr>
      </w:pPr>
      <w:ins w:id="20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4.3</w:t>
        </w:r>
        <w:r>
          <w:rPr>
            <w:rFonts w:asciiTheme="minorHAnsi" w:eastAsiaTheme="minorEastAsia" w:hAnsiTheme="minorHAnsi" w:cstheme="minorBidi"/>
            <w:noProof/>
            <w:sz w:val="22"/>
            <w:szCs w:val="22"/>
            <w:lang w:eastAsia="zh-CN"/>
          </w:rPr>
          <w:tab/>
        </w:r>
        <w:r w:rsidRPr="0098365C">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_Toc132968684 \h </w:instrText>
        </w:r>
      </w:ins>
      <w:r>
        <w:rPr>
          <w:noProof/>
          <w:webHidden/>
        </w:rPr>
      </w:r>
      <w:r>
        <w:rPr>
          <w:noProof/>
          <w:webHidden/>
        </w:rPr>
        <w:fldChar w:fldCharType="separate"/>
      </w:r>
      <w:ins w:id="201" w:author="Emmanuel Thomas" w:date="2023-04-21T11:23:00Z">
        <w:r>
          <w:rPr>
            <w:noProof/>
            <w:webHidden/>
          </w:rPr>
          <w:t>38</w:t>
        </w:r>
        <w:r>
          <w:rPr>
            <w:noProof/>
            <w:webHidden/>
          </w:rPr>
          <w:fldChar w:fldCharType="end"/>
        </w:r>
        <w:r w:rsidRPr="0098365C">
          <w:rPr>
            <w:rStyle w:val="Hyperlink"/>
            <w:noProof/>
          </w:rPr>
          <w:fldChar w:fldCharType="end"/>
        </w:r>
      </w:ins>
    </w:p>
    <w:p w14:paraId="00E78A22" w14:textId="58BFAAE3" w:rsidR="00BD0535" w:rsidRDefault="00BD0535">
      <w:pPr>
        <w:pStyle w:val="TOC3"/>
        <w:tabs>
          <w:tab w:val="left" w:pos="1100"/>
          <w:tab w:val="right" w:leader="dot" w:pos="9350"/>
        </w:tabs>
        <w:rPr>
          <w:ins w:id="202" w:author="Emmanuel Thomas" w:date="2023-04-21T11:23:00Z"/>
          <w:rFonts w:asciiTheme="minorHAnsi" w:eastAsiaTheme="minorEastAsia" w:hAnsiTheme="minorHAnsi" w:cstheme="minorBidi"/>
          <w:noProof/>
          <w:sz w:val="22"/>
          <w:szCs w:val="22"/>
          <w:lang w:eastAsia="zh-CN"/>
        </w:rPr>
      </w:pPr>
      <w:ins w:id="20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4.3.1</w:t>
        </w:r>
        <w:r>
          <w:rPr>
            <w:rFonts w:asciiTheme="minorHAnsi" w:eastAsiaTheme="minorEastAsia" w:hAnsiTheme="minorHAnsi" w:cstheme="minorBidi"/>
            <w:noProof/>
            <w:sz w:val="22"/>
            <w:szCs w:val="22"/>
            <w:lang w:eastAsia="zh-CN"/>
          </w:rPr>
          <w:tab/>
        </w:r>
        <w:r w:rsidRPr="0098365C">
          <w:rPr>
            <w:rStyle w:val="Hyperlink"/>
            <w:noProof/>
            <w:lang w:val="en-GB"/>
          </w:rPr>
          <w:t>Device architecture</w:t>
        </w:r>
        <w:r>
          <w:rPr>
            <w:noProof/>
            <w:webHidden/>
          </w:rPr>
          <w:tab/>
        </w:r>
        <w:r>
          <w:rPr>
            <w:noProof/>
            <w:webHidden/>
          </w:rPr>
          <w:fldChar w:fldCharType="begin"/>
        </w:r>
        <w:r>
          <w:rPr>
            <w:noProof/>
            <w:webHidden/>
          </w:rPr>
          <w:instrText xml:space="preserve"> PAGEREF _Toc132968685 \h </w:instrText>
        </w:r>
      </w:ins>
      <w:r>
        <w:rPr>
          <w:noProof/>
          <w:webHidden/>
        </w:rPr>
      </w:r>
      <w:r>
        <w:rPr>
          <w:noProof/>
          <w:webHidden/>
        </w:rPr>
        <w:fldChar w:fldCharType="separate"/>
      </w:r>
      <w:ins w:id="204" w:author="Emmanuel Thomas" w:date="2023-04-21T11:23:00Z">
        <w:r>
          <w:rPr>
            <w:noProof/>
            <w:webHidden/>
          </w:rPr>
          <w:t>38</w:t>
        </w:r>
        <w:r>
          <w:rPr>
            <w:noProof/>
            <w:webHidden/>
          </w:rPr>
          <w:fldChar w:fldCharType="end"/>
        </w:r>
        <w:r w:rsidRPr="0098365C">
          <w:rPr>
            <w:rStyle w:val="Hyperlink"/>
            <w:noProof/>
          </w:rPr>
          <w:fldChar w:fldCharType="end"/>
        </w:r>
      </w:ins>
    </w:p>
    <w:p w14:paraId="4DAAFB50" w14:textId="2ADA84C6" w:rsidR="00BD0535" w:rsidRDefault="00BD0535">
      <w:pPr>
        <w:pStyle w:val="TOC3"/>
        <w:tabs>
          <w:tab w:val="left" w:pos="1100"/>
          <w:tab w:val="right" w:leader="dot" w:pos="9350"/>
        </w:tabs>
        <w:rPr>
          <w:ins w:id="205" w:author="Emmanuel Thomas" w:date="2023-04-21T11:23:00Z"/>
          <w:rFonts w:asciiTheme="minorHAnsi" w:eastAsiaTheme="minorEastAsia" w:hAnsiTheme="minorHAnsi" w:cstheme="minorBidi"/>
          <w:noProof/>
          <w:sz w:val="22"/>
          <w:szCs w:val="22"/>
          <w:lang w:eastAsia="zh-CN"/>
        </w:rPr>
      </w:pPr>
      <w:ins w:id="20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4.3.2</w:t>
        </w:r>
        <w:r>
          <w:rPr>
            <w:rFonts w:asciiTheme="minorHAnsi" w:eastAsiaTheme="minorEastAsia" w:hAnsiTheme="minorHAnsi" w:cstheme="minorBidi"/>
            <w:noProof/>
            <w:sz w:val="22"/>
            <w:szCs w:val="22"/>
            <w:lang w:eastAsia="zh-CN"/>
          </w:rPr>
          <w:tab/>
        </w:r>
        <w:r w:rsidRPr="0098365C">
          <w:rPr>
            <w:rStyle w:val="Hyperlink"/>
            <w:noProof/>
          </w:rPr>
          <w:t>Visual capabilities</w:t>
        </w:r>
        <w:r>
          <w:rPr>
            <w:noProof/>
            <w:webHidden/>
          </w:rPr>
          <w:tab/>
        </w:r>
        <w:r>
          <w:rPr>
            <w:noProof/>
            <w:webHidden/>
          </w:rPr>
          <w:fldChar w:fldCharType="begin"/>
        </w:r>
        <w:r>
          <w:rPr>
            <w:noProof/>
            <w:webHidden/>
          </w:rPr>
          <w:instrText xml:space="preserve"> PAGEREF _Toc132968686 \h </w:instrText>
        </w:r>
      </w:ins>
      <w:r>
        <w:rPr>
          <w:noProof/>
          <w:webHidden/>
        </w:rPr>
      </w:r>
      <w:r>
        <w:rPr>
          <w:noProof/>
          <w:webHidden/>
        </w:rPr>
        <w:fldChar w:fldCharType="separate"/>
      </w:r>
      <w:ins w:id="207" w:author="Emmanuel Thomas" w:date="2023-04-21T11:23:00Z">
        <w:r>
          <w:rPr>
            <w:noProof/>
            <w:webHidden/>
          </w:rPr>
          <w:t>40</w:t>
        </w:r>
        <w:r>
          <w:rPr>
            <w:noProof/>
            <w:webHidden/>
          </w:rPr>
          <w:fldChar w:fldCharType="end"/>
        </w:r>
        <w:r w:rsidRPr="0098365C">
          <w:rPr>
            <w:rStyle w:val="Hyperlink"/>
            <w:noProof/>
          </w:rPr>
          <w:fldChar w:fldCharType="end"/>
        </w:r>
      </w:ins>
    </w:p>
    <w:p w14:paraId="33781869" w14:textId="4CBD7DAB" w:rsidR="00BD0535" w:rsidRDefault="00BD0535">
      <w:pPr>
        <w:pStyle w:val="TOC2"/>
        <w:rPr>
          <w:ins w:id="208" w:author="Emmanuel Thomas" w:date="2023-04-21T11:23:00Z"/>
          <w:rFonts w:asciiTheme="minorHAnsi" w:eastAsiaTheme="minorEastAsia" w:hAnsiTheme="minorHAnsi" w:cstheme="minorBidi"/>
          <w:noProof/>
          <w:sz w:val="22"/>
          <w:szCs w:val="22"/>
          <w:lang w:eastAsia="zh-CN"/>
        </w:rPr>
      </w:pPr>
      <w:ins w:id="20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4.4</w:t>
        </w:r>
        <w:r>
          <w:rPr>
            <w:rFonts w:asciiTheme="minorHAnsi" w:eastAsiaTheme="minorEastAsia" w:hAnsiTheme="minorHAnsi" w:cstheme="minorBidi"/>
            <w:noProof/>
            <w:sz w:val="22"/>
            <w:szCs w:val="22"/>
            <w:lang w:eastAsia="zh-CN"/>
          </w:rPr>
          <w:tab/>
        </w:r>
        <w:r w:rsidRPr="0098365C">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_Toc132968687 \h </w:instrText>
        </w:r>
      </w:ins>
      <w:r>
        <w:rPr>
          <w:noProof/>
          <w:webHidden/>
        </w:rPr>
      </w:r>
      <w:r>
        <w:rPr>
          <w:noProof/>
          <w:webHidden/>
        </w:rPr>
        <w:fldChar w:fldCharType="separate"/>
      </w:r>
      <w:ins w:id="210" w:author="Emmanuel Thomas" w:date="2023-04-21T11:23:00Z">
        <w:r>
          <w:rPr>
            <w:noProof/>
            <w:webHidden/>
          </w:rPr>
          <w:t>40</w:t>
        </w:r>
        <w:r>
          <w:rPr>
            <w:noProof/>
            <w:webHidden/>
          </w:rPr>
          <w:fldChar w:fldCharType="end"/>
        </w:r>
        <w:r w:rsidRPr="0098365C">
          <w:rPr>
            <w:rStyle w:val="Hyperlink"/>
            <w:noProof/>
          </w:rPr>
          <w:fldChar w:fldCharType="end"/>
        </w:r>
      </w:ins>
    </w:p>
    <w:p w14:paraId="214D4C1D" w14:textId="73F34598" w:rsidR="00BD0535" w:rsidRDefault="00BD0535">
      <w:pPr>
        <w:pStyle w:val="TOC3"/>
        <w:tabs>
          <w:tab w:val="left" w:pos="1100"/>
          <w:tab w:val="right" w:leader="dot" w:pos="9350"/>
        </w:tabs>
        <w:rPr>
          <w:ins w:id="211" w:author="Emmanuel Thomas" w:date="2023-04-21T11:23:00Z"/>
          <w:rFonts w:asciiTheme="minorHAnsi" w:eastAsiaTheme="minorEastAsia" w:hAnsiTheme="minorHAnsi" w:cstheme="minorBidi"/>
          <w:noProof/>
          <w:sz w:val="22"/>
          <w:szCs w:val="22"/>
          <w:lang w:eastAsia="zh-CN"/>
        </w:rPr>
      </w:pPr>
      <w:ins w:id="21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4.4.1</w:t>
        </w:r>
        <w:r>
          <w:rPr>
            <w:rFonts w:asciiTheme="minorHAnsi" w:eastAsiaTheme="minorEastAsia" w:hAnsiTheme="minorHAnsi" w:cstheme="minorBidi"/>
            <w:noProof/>
            <w:sz w:val="22"/>
            <w:szCs w:val="22"/>
            <w:lang w:eastAsia="zh-CN"/>
          </w:rPr>
          <w:tab/>
        </w:r>
        <w:r w:rsidRPr="0098365C">
          <w:rPr>
            <w:rStyle w:val="Hyperlink"/>
            <w:noProof/>
          </w:rPr>
          <w:t>Device architecture</w:t>
        </w:r>
        <w:r>
          <w:rPr>
            <w:noProof/>
            <w:webHidden/>
          </w:rPr>
          <w:tab/>
        </w:r>
        <w:r>
          <w:rPr>
            <w:noProof/>
            <w:webHidden/>
          </w:rPr>
          <w:fldChar w:fldCharType="begin"/>
        </w:r>
        <w:r>
          <w:rPr>
            <w:noProof/>
            <w:webHidden/>
          </w:rPr>
          <w:instrText xml:space="preserve"> PAGEREF _Toc132968688 \h </w:instrText>
        </w:r>
      </w:ins>
      <w:r>
        <w:rPr>
          <w:noProof/>
          <w:webHidden/>
        </w:rPr>
      </w:r>
      <w:r>
        <w:rPr>
          <w:noProof/>
          <w:webHidden/>
        </w:rPr>
        <w:fldChar w:fldCharType="separate"/>
      </w:r>
      <w:ins w:id="213" w:author="Emmanuel Thomas" w:date="2023-04-21T11:23:00Z">
        <w:r>
          <w:rPr>
            <w:noProof/>
            <w:webHidden/>
          </w:rPr>
          <w:t>40</w:t>
        </w:r>
        <w:r>
          <w:rPr>
            <w:noProof/>
            <w:webHidden/>
          </w:rPr>
          <w:fldChar w:fldCharType="end"/>
        </w:r>
        <w:r w:rsidRPr="0098365C">
          <w:rPr>
            <w:rStyle w:val="Hyperlink"/>
            <w:noProof/>
          </w:rPr>
          <w:fldChar w:fldCharType="end"/>
        </w:r>
      </w:ins>
    </w:p>
    <w:p w14:paraId="2D6DB174" w14:textId="15744664" w:rsidR="00BD0535" w:rsidRDefault="00BD0535">
      <w:pPr>
        <w:pStyle w:val="TOC3"/>
        <w:tabs>
          <w:tab w:val="left" w:pos="1100"/>
          <w:tab w:val="right" w:leader="dot" w:pos="9350"/>
        </w:tabs>
        <w:rPr>
          <w:ins w:id="214" w:author="Emmanuel Thomas" w:date="2023-04-21T11:23:00Z"/>
          <w:rFonts w:asciiTheme="minorHAnsi" w:eastAsiaTheme="minorEastAsia" w:hAnsiTheme="minorHAnsi" w:cstheme="minorBidi"/>
          <w:noProof/>
          <w:sz w:val="22"/>
          <w:szCs w:val="22"/>
          <w:lang w:eastAsia="zh-CN"/>
        </w:rPr>
      </w:pPr>
      <w:ins w:id="21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"_Toc132968689"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4.3.2</w:t>
        </w:r>
        <w:r>
          <w:rPr>
            <w:rFonts w:asciiTheme="minorHAnsi" w:eastAsiaTheme="minorEastAsia" w:hAnsiTheme="minorHAnsi" w:cstheme="minorBidi"/>
            <w:noProof/>
            <w:sz w:val="22"/>
            <w:szCs w:val="22"/>
            <w:lang w:eastAsia="zh-CN"/>
          </w:rPr>
          <w:tab/>
        </w:r>
        <w:r w:rsidRPr="0098365C">
          <w:rPr>
            <w:rStyle w:val="Hyperlink"/>
            <w:noProof/>
          </w:rPr>
          <w:t>Visual capabilities</w:t>
        </w:r>
        <w:r>
          <w:rPr>
            <w:noProof/>
            <w:webHidden/>
          </w:rPr>
          <w:tab/>
        </w:r>
        <w:r>
          <w:rPr>
            <w:noProof/>
            <w:webHidden/>
          </w:rPr>
          <w:fldChar w:fldCharType="begin"/>
        </w:r>
        <w:r>
          <w:rPr>
            <w:noProof/>
            <w:webHidden/>
          </w:rPr>
          <w:instrText xml:space="preserve"> PAGEREF _Toc132968689 \h </w:instrText>
        </w:r>
      </w:ins>
      <w:r>
        <w:rPr>
          <w:noProof/>
          <w:webHidden/>
        </w:rPr>
      </w:r>
      <w:r>
        <w:rPr>
          <w:noProof/>
          <w:webHidden/>
        </w:rPr>
        <w:fldChar w:fldCharType="separate"/>
      </w:r>
      <w:ins w:id="216" w:author="Emmanuel Thomas" w:date="2023-04-21T11:23:00Z">
        <w:r>
          <w:rPr>
            <w:noProof/>
            <w:webHidden/>
          </w:rPr>
          <w:t>41</w:t>
        </w:r>
        <w:r>
          <w:rPr>
            <w:noProof/>
            <w:webHidden/>
          </w:rPr>
          <w:fldChar w:fldCharType="end"/>
        </w:r>
        <w:r w:rsidRPr="0098365C">
          <w:rPr>
            <w:rStyle w:val="Hyperlink"/>
            <w:noProof/>
          </w:rPr>
          <w:fldChar w:fldCharType="end"/>
        </w:r>
      </w:ins>
    </w:p>
    <w:p w14:paraId="643D7C77" w14:textId="6E8820D0" w:rsidR="00BD0535" w:rsidRDefault="00BD0535">
      <w:pPr>
        <w:pStyle w:val="TOC1"/>
        <w:rPr>
          <w:ins w:id="217" w:author="Emmanuel Thomas" w:date="2023-04-21T11:23:00Z"/>
          <w:rFonts w:asciiTheme="minorHAnsi" w:eastAsiaTheme="minorEastAsia" w:hAnsiTheme="minorHAnsi" w:cstheme="minorBidi"/>
          <w:noProof/>
          <w:sz w:val="22"/>
          <w:szCs w:val="22"/>
          <w:lang w:eastAsia="zh-CN"/>
        </w:rPr>
      </w:pPr>
      <w:ins w:id="21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5</w:t>
        </w:r>
        <w:r>
          <w:rPr>
            <w:rFonts w:asciiTheme="minorHAnsi" w:eastAsiaTheme="minorEastAsia" w:hAnsiTheme="minorHAnsi" w:cstheme="minorBidi"/>
            <w:noProof/>
            <w:sz w:val="22"/>
            <w:szCs w:val="22"/>
            <w:lang w:eastAsia="zh-CN"/>
          </w:rPr>
          <w:tab/>
        </w:r>
        <w:r w:rsidRPr="0098365C">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_Toc132968690 \h </w:instrText>
        </w:r>
      </w:ins>
      <w:r>
        <w:rPr>
          <w:noProof/>
          <w:webHidden/>
        </w:rPr>
      </w:r>
      <w:r>
        <w:rPr>
          <w:noProof/>
          <w:webHidden/>
        </w:rPr>
        <w:fldChar w:fldCharType="separate"/>
      </w:r>
      <w:ins w:id="219" w:author="Emmanuel Thomas" w:date="2023-04-21T11:23:00Z">
        <w:r>
          <w:rPr>
            <w:noProof/>
            <w:webHidden/>
          </w:rPr>
          <w:t>42</w:t>
        </w:r>
        <w:r>
          <w:rPr>
            <w:noProof/>
            <w:webHidden/>
          </w:rPr>
          <w:fldChar w:fldCharType="end"/>
        </w:r>
        <w:r w:rsidRPr="0098365C">
          <w:rPr>
            <w:rStyle w:val="Hyperlink"/>
            <w:noProof/>
          </w:rPr>
          <w:fldChar w:fldCharType="end"/>
        </w:r>
      </w:ins>
    </w:p>
    <w:p w14:paraId="25DCCC74" w14:textId="4C77867C" w:rsidR="00BD0535" w:rsidRDefault="00BD0535">
      <w:pPr>
        <w:pStyle w:val="TOC2"/>
        <w:rPr>
          <w:ins w:id="220" w:author="Emmanuel Thomas" w:date="2023-04-21T11:23:00Z"/>
          <w:rFonts w:asciiTheme="minorHAnsi" w:eastAsiaTheme="minorEastAsia" w:hAnsiTheme="minorHAnsi" w:cstheme="minorBidi"/>
          <w:noProof/>
          <w:sz w:val="22"/>
          <w:szCs w:val="22"/>
          <w:lang w:eastAsia="zh-CN"/>
        </w:rPr>
      </w:pPr>
      <w:ins w:id="22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5.1</w:t>
        </w:r>
        <w:r>
          <w:rPr>
            <w:rFonts w:asciiTheme="minorHAnsi" w:eastAsiaTheme="minorEastAsia" w:hAnsiTheme="minorHAnsi" w:cstheme="minorBidi"/>
            <w:noProof/>
            <w:sz w:val="22"/>
            <w:szCs w:val="22"/>
            <w:lang w:eastAsia="zh-CN"/>
          </w:rPr>
          <w:tab/>
        </w:r>
        <w:r w:rsidRPr="0098365C">
          <w:rPr>
            <w:rStyle w:val="Hyperlink"/>
            <w:noProof/>
          </w:rPr>
          <w:t>Interoperability Points for Visual and Audio</w:t>
        </w:r>
        <w:r>
          <w:rPr>
            <w:noProof/>
            <w:webHidden/>
          </w:rPr>
          <w:tab/>
        </w:r>
        <w:r>
          <w:rPr>
            <w:noProof/>
            <w:webHidden/>
          </w:rPr>
          <w:fldChar w:fldCharType="begin"/>
        </w:r>
        <w:r>
          <w:rPr>
            <w:noProof/>
            <w:webHidden/>
          </w:rPr>
          <w:instrText xml:space="preserve"> PAGEREF _Toc132968691 \h </w:instrText>
        </w:r>
      </w:ins>
      <w:r>
        <w:rPr>
          <w:noProof/>
          <w:webHidden/>
        </w:rPr>
      </w:r>
      <w:r>
        <w:rPr>
          <w:noProof/>
          <w:webHidden/>
        </w:rPr>
        <w:fldChar w:fldCharType="separate"/>
      </w:r>
      <w:ins w:id="222" w:author="Emmanuel Thomas" w:date="2023-04-21T11:23:00Z">
        <w:r>
          <w:rPr>
            <w:noProof/>
            <w:webHidden/>
          </w:rPr>
          <w:t>42</w:t>
        </w:r>
        <w:r>
          <w:rPr>
            <w:noProof/>
            <w:webHidden/>
          </w:rPr>
          <w:fldChar w:fldCharType="end"/>
        </w:r>
        <w:r w:rsidRPr="0098365C">
          <w:rPr>
            <w:rStyle w:val="Hyperlink"/>
            <w:noProof/>
          </w:rPr>
          <w:fldChar w:fldCharType="end"/>
        </w:r>
      </w:ins>
    </w:p>
    <w:p w14:paraId="229C5536" w14:textId="4BEF08CE" w:rsidR="00BD0535" w:rsidRDefault="00BD0535">
      <w:pPr>
        <w:pStyle w:val="TOC2"/>
        <w:rPr>
          <w:ins w:id="223" w:author="Emmanuel Thomas" w:date="2023-04-21T11:23:00Z"/>
          <w:rFonts w:asciiTheme="minorHAnsi" w:eastAsiaTheme="minorEastAsia" w:hAnsiTheme="minorHAnsi" w:cstheme="minorBidi"/>
          <w:noProof/>
          <w:sz w:val="22"/>
          <w:szCs w:val="22"/>
          <w:lang w:eastAsia="zh-CN"/>
        </w:rPr>
      </w:pPr>
      <w:ins w:id="22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w:t>
        </w:r>
        <w:r>
          <w:rPr>
            <w:rFonts w:asciiTheme="minorHAnsi" w:eastAsiaTheme="minorEastAsia" w:hAnsiTheme="minorHAnsi" w:cstheme="minorBidi"/>
            <w:noProof/>
            <w:sz w:val="22"/>
            <w:szCs w:val="22"/>
            <w:lang w:eastAsia="zh-CN"/>
          </w:rPr>
          <w:tab/>
        </w:r>
        <w:r w:rsidRPr="0098365C">
          <w:rPr>
            <w:rStyle w:val="Hyperlink"/>
            <w:noProof/>
          </w:rPr>
          <w:t>Metrics Observation Points and KPIs</w:t>
        </w:r>
        <w:r>
          <w:rPr>
            <w:noProof/>
            <w:webHidden/>
          </w:rPr>
          <w:tab/>
        </w:r>
        <w:r>
          <w:rPr>
            <w:noProof/>
            <w:webHidden/>
          </w:rPr>
          <w:fldChar w:fldCharType="begin"/>
        </w:r>
        <w:r>
          <w:rPr>
            <w:noProof/>
            <w:webHidden/>
          </w:rPr>
          <w:instrText xml:space="preserve"> PAGEREF _Toc132968692 \h </w:instrText>
        </w:r>
      </w:ins>
      <w:r>
        <w:rPr>
          <w:noProof/>
          <w:webHidden/>
        </w:rPr>
      </w:r>
      <w:r>
        <w:rPr>
          <w:noProof/>
          <w:webHidden/>
        </w:rPr>
        <w:fldChar w:fldCharType="separate"/>
      </w:r>
      <w:ins w:id="225" w:author="Emmanuel Thomas" w:date="2023-04-21T11:23:00Z">
        <w:r>
          <w:rPr>
            <w:noProof/>
            <w:webHidden/>
          </w:rPr>
          <w:t>46</w:t>
        </w:r>
        <w:r>
          <w:rPr>
            <w:noProof/>
            <w:webHidden/>
          </w:rPr>
          <w:fldChar w:fldCharType="end"/>
        </w:r>
        <w:r w:rsidRPr="0098365C">
          <w:rPr>
            <w:rStyle w:val="Hyperlink"/>
            <w:noProof/>
          </w:rPr>
          <w:fldChar w:fldCharType="end"/>
        </w:r>
      </w:ins>
    </w:p>
    <w:p w14:paraId="627DAEA4" w14:textId="198D2A2F" w:rsidR="00BD0535" w:rsidRDefault="00BD0535">
      <w:pPr>
        <w:pStyle w:val="TOC3"/>
        <w:tabs>
          <w:tab w:val="left" w:pos="1100"/>
          <w:tab w:val="right" w:leader="dot" w:pos="9350"/>
        </w:tabs>
        <w:rPr>
          <w:ins w:id="226" w:author="Emmanuel Thomas" w:date="2023-04-21T11:23:00Z"/>
          <w:rFonts w:asciiTheme="minorHAnsi" w:eastAsiaTheme="minorEastAsia" w:hAnsiTheme="minorHAnsi" w:cstheme="minorBidi"/>
          <w:noProof/>
          <w:sz w:val="22"/>
          <w:szCs w:val="22"/>
          <w:lang w:eastAsia="zh-CN"/>
        </w:rPr>
      </w:pPr>
      <w:ins w:id="22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5.2.1</w:t>
        </w:r>
        <w:r>
          <w:rPr>
            <w:rFonts w:asciiTheme="minorHAnsi" w:eastAsiaTheme="minorEastAsia" w:hAnsiTheme="minorHAnsi" w:cstheme="minorBidi"/>
            <w:noProof/>
            <w:sz w:val="22"/>
            <w:szCs w:val="22"/>
            <w:lang w:eastAsia="zh-CN"/>
          </w:rPr>
          <w:tab/>
        </w:r>
        <w:r w:rsidRPr="0098365C">
          <w:rPr>
            <w:rStyle w:val="Hyperlink"/>
            <w:noProof/>
          </w:rPr>
          <w:t>Metrics Observation Points</w:t>
        </w:r>
        <w:r>
          <w:rPr>
            <w:noProof/>
            <w:webHidden/>
          </w:rPr>
          <w:tab/>
        </w:r>
        <w:r>
          <w:rPr>
            <w:noProof/>
            <w:webHidden/>
          </w:rPr>
          <w:fldChar w:fldCharType="begin"/>
        </w:r>
        <w:r>
          <w:rPr>
            <w:noProof/>
            <w:webHidden/>
          </w:rPr>
          <w:instrText xml:space="preserve"> PAGEREF _Toc132968693 \h </w:instrText>
        </w:r>
      </w:ins>
      <w:r>
        <w:rPr>
          <w:noProof/>
          <w:webHidden/>
        </w:rPr>
      </w:r>
      <w:r>
        <w:rPr>
          <w:noProof/>
          <w:webHidden/>
        </w:rPr>
        <w:fldChar w:fldCharType="separate"/>
      </w:r>
      <w:ins w:id="228" w:author="Emmanuel Thomas" w:date="2023-04-21T11:23:00Z">
        <w:r>
          <w:rPr>
            <w:noProof/>
            <w:webHidden/>
          </w:rPr>
          <w:t>46</w:t>
        </w:r>
        <w:r>
          <w:rPr>
            <w:noProof/>
            <w:webHidden/>
          </w:rPr>
          <w:fldChar w:fldCharType="end"/>
        </w:r>
        <w:r w:rsidRPr="0098365C">
          <w:rPr>
            <w:rStyle w:val="Hyperlink"/>
            <w:noProof/>
          </w:rPr>
          <w:fldChar w:fldCharType="end"/>
        </w:r>
      </w:ins>
    </w:p>
    <w:p w14:paraId="0AA1A1FF" w14:textId="049BDDE2" w:rsidR="00BD0535" w:rsidRDefault="00BD0535">
      <w:pPr>
        <w:pStyle w:val="TOC3"/>
        <w:tabs>
          <w:tab w:val="left" w:pos="1100"/>
          <w:tab w:val="right" w:leader="dot" w:pos="9350"/>
        </w:tabs>
        <w:rPr>
          <w:ins w:id="229" w:author="Emmanuel Thomas" w:date="2023-04-21T11:23:00Z"/>
          <w:rFonts w:asciiTheme="minorHAnsi" w:eastAsiaTheme="minorEastAsia" w:hAnsiTheme="minorHAnsi" w:cstheme="minorBidi"/>
          <w:noProof/>
          <w:sz w:val="22"/>
          <w:szCs w:val="22"/>
          <w:lang w:eastAsia="zh-CN"/>
        </w:rPr>
      </w:pPr>
      <w:ins w:id="23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5.2.2</w:t>
        </w:r>
        <w:r>
          <w:rPr>
            <w:rFonts w:asciiTheme="minorHAnsi" w:eastAsiaTheme="minorEastAsia" w:hAnsiTheme="minorHAnsi" w:cstheme="minorBidi"/>
            <w:noProof/>
            <w:sz w:val="22"/>
            <w:szCs w:val="22"/>
            <w:lang w:eastAsia="zh-CN"/>
          </w:rPr>
          <w:tab/>
        </w:r>
        <w:r w:rsidRPr="0098365C">
          <w:rPr>
            <w:rStyle w:val="Hyperlink"/>
            <w:noProof/>
          </w:rPr>
          <w:t>Relevant KPIs for XR and AR according to TR 26.998</w:t>
        </w:r>
        <w:r>
          <w:rPr>
            <w:noProof/>
            <w:webHidden/>
          </w:rPr>
          <w:tab/>
        </w:r>
        <w:r>
          <w:rPr>
            <w:noProof/>
            <w:webHidden/>
          </w:rPr>
          <w:fldChar w:fldCharType="begin"/>
        </w:r>
        <w:r>
          <w:rPr>
            <w:noProof/>
            <w:webHidden/>
          </w:rPr>
          <w:instrText xml:space="preserve"> PAGEREF _Toc132968694 \h </w:instrText>
        </w:r>
      </w:ins>
      <w:r>
        <w:rPr>
          <w:noProof/>
          <w:webHidden/>
        </w:rPr>
      </w:r>
      <w:r>
        <w:rPr>
          <w:noProof/>
          <w:webHidden/>
        </w:rPr>
        <w:fldChar w:fldCharType="separate"/>
      </w:r>
      <w:ins w:id="231" w:author="Emmanuel Thomas" w:date="2023-04-21T11:23:00Z">
        <w:r>
          <w:rPr>
            <w:noProof/>
            <w:webHidden/>
          </w:rPr>
          <w:t>47</w:t>
        </w:r>
        <w:r>
          <w:rPr>
            <w:noProof/>
            <w:webHidden/>
          </w:rPr>
          <w:fldChar w:fldCharType="end"/>
        </w:r>
        <w:r w:rsidRPr="0098365C">
          <w:rPr>
            <w:rStyle w:val="Hyperlink"/>
            <w:noProof/>
          </w:rPr>
          <w:fldChar w:fldCharType="end"/>
        </w:r>
      </w:ins>
    </w:p>
    <w:p w14:paraId="75D073FF" w14:textId="6B7F4084" w:rsidR="00BD0535" w:rsidRDefault="00BD0535">
      <w:pPr>
        <w:pStyle w:val="TOC3"/>
        <w:tabs>
          <w:tab w:val="left" w:pos="1100"/>
          <w:tab w:val="right" w:leader="dot" w:pos="9350"/>
        </w:tabs>
        <w:rPr>
          <w:ins w:id="232" w:author="Emmanuel Thomas" w:date="2023-04-21T11:23:00Z"/>
          <w:rFonts w:asciiTheme="minorHAnsi" w:eastAsiaTheme="minorEastAsia" w:hAnsiTheme="minorHAnsi" w:cstheme="minorBidi"/>
          <w:noProof/>
          <w:sz w:val="22"/>
          <w:szCs w:val="22"/>
          <w:lang w:eastAsia="zh-CN"/>
        </w:rPr>
      </w:pPr>
      <w:ins w:id="23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5.2.3</w:t>
        </w:r>
        <w:r>
          <w:rPr>
            <w:rFonts w:asciiTheme="minorHAnsi" w:eastAsiaTheme="minorEastAsia" w:hAnsiTheme="minorHAnsi" w:cstheme="minorBidi"/>
            <w:noProof/>
            <w:sz w:val="22"/>
            <w:szCs w:val="22"/>
            <w:lang w:eastAsia="zh-CN"/>
          </w:rPr>
          <w:tab/>
        </w:r>
        <w:r w:rsidRPr="0098365C">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_Toc132968695 \h </w:instrText>
        </w:r>
      </w:ins>
      <w:r>
        <w:rPr>
          <w:noProof/>
          <w:webHidden/>
        </w:rPr>
      </w:r>
      <w:r>
        <w:rPr>
          <w:noProof/>
          <w:webHidden/>
        </w:rPr>
        <w:fldChar w:fldCharType="separate"/>
      </w:r>
      <w:ins w:id="234" w:author="Emmanuel Thomas" w:date="2023-04-21T11:23:00Z">
        <w:r>
          <w:rPr>
            <w:noProof/>
            <w:webHidden/>
          </w:rPr>
          <w:t>50</w:t>
        </w:r>
        <w:r>
          <w:rPr>
            <w:noProof/>
            <w:webHidden/>
          </w:rPr>
          <w:fldChar w:fldCharType="end"/>
        </w:r>
        <w:r w:rsidRPr="0098365C">
          <w:rPr>
            <w:rStyle w:val="Hyperlink"/>
            <w:noProof/>
          </w:rPr>
          <w:fldChar w:fldCharType="end"/>
        </w:r>
      </w:ins>
    </w:p>
    <w:p w14:paraId="58FEFEF6" w14:textId="0F02F82C" w:rsidR="00BD0535" w:rsidRDefault="00BD0535">
      <w:pPr>
        <w:pStyle w:val="TOC1"/>
        <w:rPr>
          <w:ins w:id="235" w:author="Emmanuel Thomas" w:date="2023-04-21T11:23:00Z"/>
          <w:rFonts w:asciiTheme="minorHAnsi" w:eastAsiaTheme="minorEastAsia" w:hAnsiTheme="minorHAnsi" w:cstheme="minorBidi"/>
          <w:noProof/>
          <w:sz w:val="22"/>
          <w:szCs w:val="22"/>
          <w:lang w:eastAsia="zh-CN"/>
        </w:rPr>
      </w:pPr>
      <w:ins w:id="23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w:t>
        </w:r>
        <w:r>
          <w:rPr>
            <w:rFonts w:asciiTheme="minorHAnsi" w:eastAsiaTheme="minorEastAsia" w:hAnsiTheme="minorHAnsi" w:cstheme="minorBidi"/>
            <w:noProof/>
            <w:sz w:val="22"/>
            <w:szCs w:val="22"/>
            <w:lang w:eastAsia="zh-CN"/>
          </w:rPr>
          <w:tab/>
        </w:r>
        <w:r w:rsidRPr="0098365C">
          <w:rPr>
            <w:rStyle w:val="Hyperlink"/>
            <w:noProof/>
            <w:lang w:val="en-GB" w:eastAsia="en-GB"/>
          </w:rPr>
          <w:t>Media capabilities</w:t>
        </w:r>
        <w:r>
          <w:rPr>
            <w:noProof/>
            <w:webHidden/>
          </w:rPr>
          <w:tab/>
        </w:r>
        <w:r>
          <w:rPr>
            <w:noProof/>
            <w:webHidden/>
          </w:rPr>
          <w:fldChar w:fldCharType="begin"/>
        </w:r>
        <w:r>
          <w:rPr>
            <w:noProof/>
            <w:webHidden/>
          </w:rPr>
          <w:instrText xml:space="preserve"> PAGEREF _Toc132968696 \h </w:instrText>
        </w:r>
      </w:ins>
      <w:r>
        <w:rPr>
          <w:noProof/>
          <w:webHidden/>
        </w:rPr>
      </w:r>
      <w:r>
        <w:rPr>
          <w:noProof/>
          <w:webHidden/>
        </w:rPr>
        <w:fldChar w:fldCharType="separate"/>
      </w:r>
      <w:ins w:id="237" w:author="Emmanuel Thomas" w:date="2023-04-21T11:23:00Z">
        <w:r>
          <w:rPr>
            <w:noProof/>
            <w:webHidden/>
          </w:rPr>
          <w:t>53</w:t>
        </w:r>
        <w:r>
          <w:rPr>
            <w:noProof/>
            <w:webHidden/>
          </w:rPr>
          <w:fldChar w:fldCharType="end"/>
        </w:r>
        <w:r w:rsidRPr="0098365C">
          <w:rPr>
            <w:rStyle w:val="Hyperlink"/>
            <w:noProof/>
          </w:rPr>
          <w:fldChar w:fldCharType="end"/>
        </w:r>
      </w:ins>
    </w:p>
    <w:p w14:paraId="498810FD" w14:textId="68BD11CC" w:rsidR="00BD0535" w:rsidRDefault="00BD0535">
      <w:pPr>
        <w:pStyle w:val="TOC2"/>
        <w:rPr>
          <w:ins w:id="238" w:author="Emmanuel Thomas" w:date="2023-04-21T11:23:00Z"/>
          <w:rFonts w:asciiTheme="minorHAnsi" w:eastAsiaTheme="minorEastAsia" w:hAnsiTheme="minorHAnsi" w:cstheme="minorBidi"/>
          <w:noProof/>
          <w:sz w:val="22"/>
          <w:szCs w:val="22"/>
          <w:lang w:eastAsia="zh-CN"/>
        </w:rPr>
      </w:pPr>
      <w:ins w:id="23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6.1</w:t>
        </w:r>
        <w:r>
          <w:rPr>
            <w:rFonts w:asciiTheme="minorHAnsi" w:eastAsiaTheme="minorEastAsia" w:hAnsiTheme="minorHAnsi" w:cstheme="minorBidi"/>
            <w:noProof/>
            <w:sz w:val="22"/>
            <w:szCs w:val="22"/>
            <w:lang w:eastAsia="zh-CN"/>
          </w:rPr>
          <w:tab/>
        </w:r>
        <w:r w:rsidRPr="0098365C">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_Toc132968697 \h </w:instrText>
        </w:r>
      </w:ins>
      <w:r>
        <w:rPr>
          <w:noProof/>
          <w:webHidden/>
        </w:rPr>
      </w:r>
      <w:r>
        <w:rPr>
          <w:noProof/>
          <w:webHidden/>
        </w:rPr>
        <w:fldChar w:fldCharType="separate"/>
      </w:r>
      <w:ins w:id="240" w:author="Emmanuel Thomas" w:date="2023-04-21T11:23:00Z">
        <w:r>
          <w:rPr>
            <w:noProof/>
            <w:webHidden/>
          </w:rPr>
          <w:t>53</w:t>
        </w:r>
        <w:r>
          <w:rPr>
            <w:noProof/>
            <w:webHidden/>
          </w:rPr>
          <w:fldChar w:fldCharType="end"/>
        </w:r>
        <w:r w:rsidRPr="0098365C">
          <w:rPr>
            <w:rStyle w:val="Hyperlink"/>
            <w:noProof/>
          </w:rPr>
          <w:fldChar w:fldCharType="end"/>
        </w:r>
      </w:ins>
    </w:p>
    <w:p w14:paraId="040089CA" w14:textId="5C6C68E7" w:rsidR="00BD0535" w:rsidRDefault="00BD0535">
      <w:pPr>
        <w:pStyle w:val="TOC2"/>
        <w:rPr>
          <w:ins w:id="241" w:author="Emmanuel Thomas" w:date="2023-04-21T11:23:00Z"/>
          <w:rFonts w:asciiTheme="minorHAnsi" w:eastAsiaTheme="minorEastAsia" w:hAnsiTheme="minorHAnsi" w:cstheme="minorBidi"/>
          <w:noProof/>
          <w:sz w:val="22"/>
          <w:szCs w:val="22"/>
          <w:lang w:eastAsia="zh-CN"/>
        </w:rPr>
      </w:pPr>
      <w:ins w:id="24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6.2</w:t>
        </w:r>
        <w:r>
          <w:rPr>
            <w:rFonts w:asciiTheme="minorHAnsi" w:eastAsiaTheme="minorEastAsia" w:hAnsiTheme="minorHAnsi" w:cstheme="minorBidi"/>
            <w:noProof/>
            <w:sz w:val="22"/>
            <w:szCs w:val="22"/>
            <w:lang w:eastAsia="zh-CN"/>
          </w:rPr>
          <w:tab/>
        </w:r>
        <w:r w:rsidRPr="0098365C">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_Toc132968698 \h </w:instrText>
        </w:r>
      </w:ins>
      <w:r>
        <w:rPr>
          <w:noProof/>
          <w:webHidden/>
        </w:rPr>
      </w:r>
      <w:r>
        <w:rPr>
          <w:noProof/>
          <w:webHidden/>
        </w:rPr>
        <w:fldChar w:fldCharType="separate"/>
      </w:r>
      <w:ins w:id="243" w:author="Emmanuel Thomas" w:date="2023-04-21T11:23:00Z">
        <w:r>
          <w:rPr>
            <w:noProof/>
            <w:webHidden/>
          </w:rPr>
          <w:t>54</w:t>
        </w:r>
        <w:r>
          <w:rPr>
            <w:noProof/>
            <w:webHidden/>
          </w:rPr>
          <w:fldChar w:fldCharType="end"/>
        </w:r>
        <w:r w:rsidRPr="0098365C">
          <w:rPr>
            <w:rStyle w:val="Hyperlink"/>
            <w:noProof/>
          </w:rPr>
          <w:fldChar w:fldCharType="end"/>
        </w:r>
      </w:ins>
    </w:p>
    <w:p w14:paraId="23B2AFA0" w14:textId="3BA29054" w:rsidR="00BD0535" w:rsidRDefault="00BD0535">
      <w:pPr>
        <w:pStyle w:val="TOC3"/>
        <w:tabs>
          <w:tab w:val="left" w:pos="1100"/>
          <w:tab w:val="right" w:leader="dot" w:pos="9350"/>
        </w:tabs>
        <w:rPr>
          <w:ins w:id="244" w:author="Emmanuel Thomas" w:date="2023-04-21T11:23:00Z"/>
          <w:rFonts w:asciiTheme="minorHAnsi" w:eastAsiaTheme="minorEastAsia" w:hAnsiTheme="minorHAnsi" w:cstheme="minorBidi"/>
          <w:noProof/>
          <w:sz w:val="22"/>
          <w:szCs w:val="22"/>
          <w:lang w:eastAsia="zh-CN"/>
        </w:rPr>
      </w:pPr>
      <w:ins w:id="24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"_Toc132968699"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6.2.1</w:t>
        </w:r>
        <w:r>
          <w:rPr>
            <w:rFonts w:asciiTheme="minorHAnsi" w:eastAsiaTheme="minorEastAsia" w:hAnsiTheme="minorHAnsi" w:cstheme="minorBidi"/>
            <w:noProof/>
            <w:sz w:val="22"/>
            <w:szCs w:val="22"/>
            <w:lang w:eastAsia="zh-CN"/>
          </w:rPr>
          <w:tab/>
        </w:r>
        <w:r w:rsidRPr="0098365C">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_Toc132968699 \h </w:instrText>
        </w:r>
      </w:ins>
      <w:r>
        <w:rPr>
          <w:noProof/>
          <w:webHidden/>
        </w:rPr>
      </w:r>
      <w:r>
        <w:rPr>
          <w:noProof/>
          <w:webHidden/>
        </w:rPr>
        <w:fldChar w:fldCharType="separate"/>
      </w:r>
      <w:ins w:id="246" w:author="Emmanuel Thomas" w:date="2023-04-21T11:23:00Z">
        <w:r>
          <w:rPr>
            <w:noProof/>
            <w:webHidden/>
          </w:rPr>
          <w:t>54</w:t>
        </w:r>
        <w:r>
          <w:rPr>
            <w:noProof/>
            <w:webHidden/>
          </w:rPr>
          <w:fldChar w:fldCharType="end"/>
        </w:r>
        <w:r w:rsidRPr="0098365C">
          <w:rPr>
            <w:rStyle w:val="Hyperlink"/>
            <w:noProof/>
          </w:rPr>
          <w:fldChar w:fldCharType="end"/>
        </w:r>
      </w:ins>
    </w:p>
    <w:p w14:paraId="19084B2B" w14:textId="3F16B8E5" w:rsidR="00BD0535" w:rsidRDefault="00BD0535">
      <w:pPr>
        <w:pStyle w:val="TOC3"/>
        <w:tabs>
          <w:tab w:val="left" w:pos="1100"/>
          <w:tab w:val="right" w:leader="dot" w:pos="9350"/>
        </w:tabs>
        <w:rPr>
          <w:ins w:id="247" w:author="Emmanuel Thomas" w:date="2023-04-21T11:23:00Z"/>
          <w:rFonts w:asciiTheme="minorHAnsi" w:eastAsiaTheme="minorEastAsia" w:hAnsiTheme="minorHAnsi" w:cstheme="minorBidi"/>
          <w:noProof/>
          <w:sz w:val="22"/>
          <w:szCs w:val="22"/>
          <w:lang w:eastAsia="zh-CN"/>
        </w:rPr>
      </w:pPr>
      <w:ins w:id="24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6.2.2</w:t>
        </w:r>
        <w:r>
          <w:rPr>
            <w:rFonts w:asciiTheme="minorHAnsi" w:eastAsiaTheme="minorEastAsia" w:hAnsiTheme="minorHAnsi" w:cstheme="minorBidi"/>
            <w:noProof/>
            <w:sz w:val="22"/>
            <w:szCs w:val="22"/>
            <w:lang w:eastAsia="zh-CN"/>
          </w:rPr>
          <w:tab/>
        </w:r>
        <w:r w:rsidRPr="0098365C">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_Toc132968700 \h </w:instrText>
        </w:r>
      </w:ins>
      <w:r>
        <w:rPr>
          <w:noProof/>
          <w:webHidden/>
        </w:rPr>
      </w:r>
      <w:r>
        <w:rPr>
          <w:noProof/>
          <w:webHidden/>
        </w:rPr>
        <w:fldChar w:fldCharType="separate"/>
      </w:r>
      <w:ins w:id="249" w:author="Emmanuel Thomas" w:date="2023-04-21T11:23:00Z">
        <w:r>
          <w:rPr>
            <w:noProof/>
            <w:webHidden/>
          </w:rPr>
          <w:t>55</w:t>
        </w:r>
        <w:r>
          <w:rPr>
            <w:noProof/>
            <w:webHidden/>
          </w:rPr>
          <w:fldChar w:fldCharType="end"/>
        </w:r>
        <w:r w:rsidRPr="0098365C">
          <w:rPr>
            <w:rStyle w:val="Hyperlink"/>
            <w:noProof/>
          </w:rPr>
          <w:fldChar w:fldCharType="end"/>
        </w:r>
      </w:ins>
    </w:p>
    <w:p w14:paraId="6E387361" w14:textId="1031E8C8" w:rsidR="00BD0535" w:rsidRDefault="00BD0535">
      <w:pPr>
        <w:pStyle w:val="TOC2"/>
        <w:rPr>
          <w:ins w:id="250" w:author="Emmanuel Thomas" w:date="2023-04-21T11:23:00Z"/>
          <w:rFonts w:asciiTheme="minorHAnsi" w:eastAsiaTheme="minorEastAsia" w:hAnsiTheme="minorHAnsi" w:cstheme="minorBidi"/>
          <w:noProof/>
          <w:sz w:val="22"/>
          <w:szCs w:val="22"/>
          <w:lang w:eastAsia="zh-CN"/>
        </w:rPr>
      </w:pPr>
      <w:ins w:id="25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6.3</w:t>
        </w:r>
        <w:r>
          <w:rPr>
            <w:rFonts w:asciiTheme="minorHAnsi" w:eastAsiaTheme="minorEastAsia" w:hAnsiTheme="minorHAnsi" w:cstheme="minorBidi"/>
            <w:noProof/>
            <w:sz w:val="22"/>
            <w:szCs w:val="22"/>
            <w:lang w:eastAsia="zh-CN"/>
          </w:rPr>
          <w:tab/>
        </w:r>
        <w:r w:rsidRPr="0098365C">
          <w:rPr>
            <w:rStyle w:val="Hyperlink"/>
            <w:noProof/>
          </w:rPr>
          <w:t>Display capability</w:t>
        </w:r>
        <w:r>
          <w:rPr>
            <w:noProof/>
            <w:webHidden/>
          </w:rPr>
          <w:tab/>
        </w:r>
        <w:r>
          <w:rPr>
            <w:noProof/>
            <w:webHidden/>
          </w:rPr>
          <w:fldChar w:fldCharType="begin"/>
        </w:r>
        <w:r>
          <w:rPr>
            <w:noProof/>
            <w:webHidden/>
          </w:rPr>
          <w:instrText xml:space="preserve"> PAGEREF _Toc132968701 \h </w:instrText>
        </w:r>
      </w:ins>
      <w:r>
        <w:rPr>
          <w:noProof/>
          <w:webHidden/>
        </w:rPr>
      </w:r>
      <w:r>
        <w:rPr>
          <w:noProof/>
          <w:webHidden/>
        </w:rPr>
        <w:fldChar w:fldCharType="separate"/>
      </w:r>
      <w:ins w:id="252" w:author="Emmanuel Thomas" w:date="2023-04-21T11:23:00Z">
        <w:r>
          <w:rPr>
            <w:noProof/>
            <w:webHidden/>
          </w:rPr>
          <w:t>57</w:t>
        </w:r>
        <w:r>
          <w:rPr>
            <w:noProof/>
            <w:webHidden/>
          </w:rPr>
          <w:fldChar w:fldCharType="end"/>
        </w:r>
        <w:r w:rsidRPr="0098365C">
          <w:rPr>
            <w:rStyle w:val="Hyperlink"/>
            <w:noProof/>
          </w:rPr>
          <w:fldChar w:fldCharType="end"/>
        </w:r>
      </w:ins>
    </w:p>
    <w:p w14:paraId="06AF4A60" w14:textId="60325DA8" w:rsidR="00BD0535" w:rsidRDefault="00BD0535">
      <w:pPr>
        <w:pStyle w:val="TOC3"/>
        <w:tabs>
          <w:tab w:val="left" w:pos="1100"/>
          <w:tab w:val="right" w:leader="dot" w:pos="9350"/>
        </w:tabs>
        <w:rPr>
          <w:ins w:id="253" w:author="Emmanuel Thomas" w:date="2023-04-21T11:23:00Z"/>
          <w:rFonts w:asciiTheme="minorHAnsi" w:eastAsiaTheme="minorEastAsia" w:hAnsiTheme="minorHAnsi" w:cstheme="minorBidi"/>
          <w:noProof/>
          <w:sz w:val="22"/>
          <w:szCs w:val="22"/>
          <w:lang w:eastAsia="zh-CN"/>
        </w:rPr>
      </w:pPr>
      <w:ins w:id="25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6.3.1</w:t>
        </w:r>
        <w:r>
          <w:rPr>
            <w:rFonts w:asciiTheme="minorHAnsi" w:eastAsiaTheme="minorEastAsia" w:hAnsiTheme="minorHAnsi" w:cstheme="minorBidi"/>
            <w:noProof/>
            <w:sz w:val="22"/>
            <w:szCs w:val="22"/>
            <w:lang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_Toc132968702 \h </w:instrText>
        </w:r>
      </w:ins>
      <w:r>
        <w:rPr>
          <w:noProof/>
          <w:webHidden/>
        </w:rPr>
      </w:r>
      <w:r>
        <w:rPr>
          <w:noProof/>
          <w:webHidden/>
        </w:rPr>
        <w:fldChar w:fldCharType="separate"/>
      </w:r>
      <w:ins w:id="255" w:author="Emmanuel Thomas" w:date="2023-04-21T11:23:00Z">
        <w:r>
          <w:rPr>
            <w:noProof/>
            <w:webHidden/>
          </w:rPr>
          <w:t>57</w:t>
        </w:r>
        <w:r>
          <w:rPr>
            <w:noProof/>
            <w:webHidden/>
          </w:rPr>
          <w:fldChar w:fldCharType="end"/>
        </w:r>
        <w:r w:rsidRPr="0098365C">
          <w:rPr>
            <w:rStyle w:val="Hyperlink"/>
            <w:noProof/>
          </w:rPr>
          <w:fldChar w:fldCharType="end"/>
        </w:r>
      </w:ins>
    </w:p>
    <w:p w14:paraId="0DC4FB5A" w14:textId="07FAB518" w:rsidR="00BD0535" w:rsidRDefault="00BD0535">
      <w:pPr>
        <w:pStyle w:val="TOC3"/>
        <w:tabs>
          <w:tab w:val="left" w:pos="1100"/>
          <w:tab w:val="right" w:leader="dot" w:pos="9350"/>
        </w:tabs>
        <w:rPr>
          <w:ins w:id="256" w:author="Emmanuel Thomas" w:date="2023-04-21T11:23:00Z"/>
          <w:rFonts w:asciiTheme="minorHAnsi" w:eastAsiaTheme="minorEastAsia" w:hAnsiTheme="minorHAnsi" w:cstheme="minorBidi"/>
          <w:noProof/>
          <w:sz w:val="22"/>
          <w:szCs w:val="22"/>
          <w:lang w:eastAsia="zh-CN"/>
        </w:rPr>
      </w:pPr>
      <w:ins w:id="25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6.3.2</w:t>
        </w:r>
        <w:r>
          <w:rPr>
            <w:rFonts w:asciiTheme="minorHAnsi" w:eastAsiaTheme="minorEastAsia" w:hAnsiTheme="minorHAnsi" w:cstheme="minorBidi"/>
            <w:noProof/>
            <w:sz w:val="22"/>
            <w:szCs w:val="22"/>
            <w:lang w:eastAsia="zh-CN"/>
          </w:rPr>
          <w:tab/>
        </w:r>
        <w:r w:rsidRPr="0098365C">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_Toc132968703 \h </w:instrText>
        </w:r>
      </w:ins>
      <w:r>
        <w:rPr>
          <w:noProof/>
          <w:webHidden/>
        </w:rPr>
      </w:r>
      <w:r>
        <w:rPr>
          <w:noProof/>
          <w:webHidden/>
        </w:rPr>
        <w:fldChar w:fldCharType="separate"/>
      </w:r>
      <w:ins w:id="258" w:author="Emmanuel Thomas" w:date="2023-04-21T11:23:00Z">
        <w:r>
          <w:rPr>
            <w:noProof/>
            <w:webHidden/>
          </w:rPr>
          <w:t>58</w:t>
        </w:r>
        <w:r>
          <w:rPr>
            <w:noProof/>
            <w:webHidden/>
          </w:rPr>
          <w:fldChar w:fldCharType="end"/>
        </w:r>
        <w:r w:rsidRPr="0098365C">
          <w:rPr>
            <w:rStyle w:val="Hyperlink"/>
            <w:noProof/>
          </w:rPr>
          <w:fldChar w:fldCharType="end"/>
        </w:r>
      </w:ins>
    </w:p>
    <w:p w14:paraId="58EB6131" w14:textId="1BDB41B5" w:rsidR="00BD0535" w:rsidRDefault="00BD0535">
      <w:pPr>
        <w:pStyle w:val="TOC2"/>
        <w:rPr>
          <w:ins w:id="259" w:author="Emmanuel Thomas" w:date="2023-04-21T11:23:00Z"/>
          <w:rFonts w:asciiTheme="minorHAnsi" w:eastAsiaTheme="minorEastAsia" w:hAnsiTheme="minorHAnsi" w:cstheme="minorBidi"/>
          <w:noProof/>
          <w:sz w:val="22"/>
          <w:szCs w:val="22"/>
          <w:lang w:eastAsia="zh-CN"/>
        </w:rPr>
      </w:pPr>
      <w:ins w:id="26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6.4</w:t>
        </w:r>
        <w:r>
          <w:rPr>
            <w:rFonts w:asciiTheme="minorHAnsi" w:eastAsiaTheme="minorEastAsia" w:hAnsiTheme="minorHAnsi" w:cstheme="minorBidi"/>
            <w:noProof/>
            <w:sz w:val="22"/>
            <w:szCs w:val="22"/>
            <w:lang w:eastAsia="zh-CN"/>
          </w:rPr>
          <w:tab/>
        </w:r>
        <w:r w:rsidRPr="0098365C">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_Toc132968704 \h </w:instrText>
        </w:r>
      </w:ins>
      <w:r>
        <w:rPr>
          <w:noProof/>
          <w:webHidden/>
        </w:rPr>
      </w:r>
      <w:r>
        <w:rPr>
          <w:noProof/>
          <w:webHidden/>
        </w:rPr>
        <w:fldChar w:fldCharType="separate"/>
      </w:r>
      <w:ins w:id="261" w:author="Emmanuel Thomas" w:date="2023-04-21T11:23:00Z">
        <w:r>
          <w:rPr>
            <w:noProof/>
            <w:webHidden/>
          </w:rPr>
          <w:t>60</w:t>
        </w:r>
        <w:r>
          <w:rPr>
            <w:noProof/>
            <w:webHidden/>
          </w:rPr>
          <w:fldChar w:fldCharType="end"/>
        </w:r>
        <w:r w:rsidRPr="0098365C">
          <w:rPr>
            <w:rStyle w:val="Hyperlink"/>
            <w:noProof/>
          </w:rPr>
          <w:fldChar w:fldCharType="end"/>
        </w:r>
      </w:ins>
    </w:p>
    <w:p w14:paraId="58FC892A" w14:textId="5CFED60D" w:rsidR="00BD0535" w:rsidRDefault="00BD0535">
      <w:pPr>
        <w:pStyle w:val="TOC3"/>
        <w:tabs>
          <w:tab w:val="left" w:pos="1100"/>
          <w:tab w:val="right" w:leader="dot" w:pos="9350"/>
        </w:tabs>
        <w:rPr>
          <w:ins w:id="262" w:author="Emmanuel Thomas" w:date="2023-04-21T11:23:00Z"/>
          <w:rFonts w:asciiTheme="minorHAnsi" w:eastAsiaTheme="minorEastAsia" w:hAnsiTheme="minorHAnsi" w:cstheme="minorBidi"/>
          <w:noProof/>
          <w:sz w:val="22"/>
          <w:szCs w:val="22"/>
          <w:lang w:eastAsia="zh-CN"/>
        </w:rPr>
      </w:pPr>
      <w:ins w:id="26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6.4.1</w:t>
        </w:r>
        <w:r>
          <w:rPr>
            <w:rFonts w:asciiTheme="minorHAnsi" w:eastAsiaTheme="minorEastAsia" w:hAnsiTheme="minorHAnsi" w:cstheme="minorBidi"/>
            <w:noProof/>
            <w:sz w:val="22"/>
            <w:szCs w:val="22"/>
            <w:lang w:eastAsia="zh-CN"/>
          </w:rPr>
          <w:tab/>
        </w:r>
        <w:r w:rsidRPr="0098365C">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_Toc132968705 \h </w:instrText>
        </w:r>
      </w:ins>
      <w:r>
        <w:rPr>
          <w:noProof/>
          <w:webHidden/>
        </w:rPr>
      </w:r>
      <w:r>
        <w:rPr>
          <w:noProof/>
          <w:webHidden/>
        </w:rPr>
        <w:fldChar w:fldCharType="separate"/>
      </w:r>
      <w:ins w:id="264" w:author="Emmanuel Thomas" w:date="2023-04-21T11:23:00Z">
        <w:r>
          <w:rPr>
            <w:noProof/>
            <w:webHidden/>
          </w:rPr>
          <w:t>60</w:t>
        </w:r>
        <w:r>
          <w:rPr>
            <w:noProof/>
            <w:webHidden/>
          </w:rPr>
          <w:fldChar w:fldCharType="end"/>
        </w:r>
        <w:r w:rsidRPr="0098365C">
          <w:rPr>
            <w:rStyle w:val="Hyperlink"/>
            <w:noProof/>
          </w:rPr>
          <w:fldChar w:fldCharType="end"/>
        </w:r>
      </w:ins>
    </w:p>
    <w:p w14:paraId="6B26ED77" w14:textId="151E061F" w:rsidR="00BD0535" w:rsidRDefault="00BD0535">
      <w:pPr>
        <w:pStyle w:val="TOC3"/>
        <w:tabs>
          <w:tab w:val="left" w:pos="1100"/>
          <w:tab w:val="right" w:leader="dot" w:pos="9350"/>
        </w:tabs>
        <w:rPr>
          <w:ins w:id="265" w:author="Emmanuel Thomas" w:date="2023-04-21T11:23:00Z"/>
          <w:rFonts w:asciiTheme="minorHAnsi" w:eastAsiaTheme="minorEastAsia" w:hAnsiTheme="minorHAnsi" w:cstheme="minorBidi"/>
          <w:noProof/>
          <w:sz w:val="22"/>
          <w:szCs w:val="22"/>
          <w:lang w:eastAsia="zh-CN"/>
        </w:rPr>
      </w:pPr>
      <w:ins w:id="26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6.4.2</w:t>
        </w:r>
        <w:r>
          <w:rPr>
            <w:rFonts w:asciiTheme="minorHAnsi" w:eastAsiaTheme="minorEastAsia" w:hAnsiTheme="minorHAnsi" w:cstheme="minorBidi"/>
            <w:noProof/>
            <w:sz w:val="22"/>
            <w:szCs w:val="22"/>
            <w:lang w:eastAsia="zh-CN"/>
          </w:rPr>
          <w:tab/>
        </w:r>
        <w:r w:rsidRPr="0098365C">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_Toc132968706 \h </w:instrText>
        </w:r>
      </w:ins>
      <w:r>
        <w:rPr>
          <w:noProof/>
          <w:webHidden/>
        </w:rPr>
      </w:r>
      <w:r>
        <w:rPr>
          <w:noProof/>
          <w:webHidden/>
        </w:rPr>
        <w:fldChar w:fldCharType="separate"/>
      </w:r>
      <w:ins w:id="267" w:author="Emmanuel Thomas" w:date="2023-04-21T11:23:00Z">
        <w:r>
          <w:rPr>
            <w:noProof/>
            <w:webHidden/>
          </w:rPr>
          <w:t>62</w:t>
        </w:r>
        <w:r>
          <w:rPr>
            <w:noProof/>
            <w:webHidden/>
          </w:rPr>
          <w:fldChar w:fldCharType="end"/>
        </w:r>
        <w:r w:rsidRPr="0098365C">
          <w:rPr>
            <w:rStyle w:val="Hyperlink"/>
            <w:noProof/>
          </w:rPr>
          <w:fldChar w:fldCharType="end"/>
        </w:r>
      </w:ins>
    </w:p>
    <w:p w14:paraId="4F70ECEF" w14:textId="7F2A0A16" w:rsidR="00BD0535" w:rsidRDefault="00BD0535">
      <w:pPr>
        <w:pStyle w:val="TOC3"/>
        <w:tabs>
          <w:tab w:val="left" w:pos="1100"/>
          <w:tab w:val="right" w:leader="dot" w:pos="9350"/>
        </w:tabs>
        <w:rPr>
          <w:ins w:id="268" w:author="Emmanuel Thomas" w:date="2023-04-21T11:23:00Z"/>
          <w:rFonts w:asciiTheme="minorHAnsi" w:eastAsiaTheme="minorEastAsia" w:hAnsiTheme="minorHAnsi" w:cstheme="minorBidi"/>
          <w:noProof/>
          <w:sz w:val="22"/>
          <w:szCs w:val="22"/>
          <w:lang w:eastAsia="zh-CN"/>
        </w:rPr>
      </w:pPr>
      <w:ins w:id="26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6.4.3</w:t>
        </w:r>
        <w:r>
          <w:rPr>
            <w:rFonts w:asciiTheme="minorHAnsi" w:eastAsiaTheme="minorEastAsia" w:hAnsiTheme="minorHAnsi" w:cstheme="minorBidi"/>
            <w:noProof/>
            <w:sz w:val="22"/>
            <w:szCs w:val="22"/>
            <w:lang w:eastAsia="zh-CN"/>
          </w:rPr>
          <w:tab/>
        </w:r>
        <w:r w:rsidRPr="0098365C">
          <w:rPr>
            <w:rStyle w:val="Hyperlink"/>
            <w:noProof/>
            <w:lang w:val="en-GB"/>
          </w:rPr>
          <w:t>Possible scope of media capability</w:t>
        </w:r>
        <w:r>
          <w:rPr>
            <w:noProof/>
            <w:webHidden/>
          </w:rPr>
          <w:tab/>
        </w:r>
        <w:r>
          <w:rPr>
            <w:noProof/>
            <w:webHidden/>
          </w:rPr>
          <w:fldChar w:fldCharType="begin"/>
        </w:r>
        <w:r>
          <w:rPr>
            <w:noProof/>
            <w:webHidden/>
          </w:rPr>
          <w:instrText xml:space="preserve"> PAGEREF _Toc132968707 \h </w:instrText>
        </w:r>
      </w:ins>
      <w:r>
        <w:rPr>
          <w:noProof/>
          <w:webHidden/>
        </w:rPr>
      </w:r>
      <w:r>
        <w:rPr>
          <w:noProof/>
          <w:webHidden/>
        </w:rPr>
        <w:fldChar w:fldCharType="separate"/>
      </w:r>
      <w:ins w:id="270" w:author="Emmanuel Thomas" w:date="2023-04-21T11:23:00Z">
        <w:r>
          <w:rPr>
            <w:noProof/>
            <w:webHidden/>
          </w:rPr>
          <w:t>63</w:t>
        </w:r>
        <w:r>
          <w:rPr>
            <w:noProof/>
            <w:webHidden/>
          </w:rPr>
          <w:fldChar w:fldCharType="end"/>
        </w:r>
        <w:r w:rsidRPr="0098365C">
          <w:rPr>
            <w:rStyle w:val="Hyperlink"/>
            <w:noProof/>
          </w:rPr>
          <w:fldChar w:fldCharType="end"/>
        </w:r>
      </w:ins>
    </w:p>
    <w:p w14:paraId="3A3E6CA8" w14:textId="181AA028" w:rsidR="00BD0535" w:rsidRDefault="00BD0535">
      <w:pPr>
        <w:pStyle w:val="TOC2"/>
        <w:rPr>
          <w:ins w:id="271" w:author="Emmanuel Thomas" w:date="2023-04-21T11:23:00Z"/>
          <w:rFonts w:asciiTheme="minorHAnsi" w:eastAsiaTheme="minorEastAsia" w:hAnsiTheme="minorHAnsi" w:cstheme="minorBidi"/>
          <w:noProof/>
          <w:sz w:val="22"/>
          <w:szCs w:val="22"/>
          <w:lang w:eastAsia="zh-CN"/>
        </w:rPr>
      </w:pPr>
      <w:ins w:id="27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6.5</w:t>
        </w:r>
        <w:r>
          <w:rPr>
            <w:rFonts w:asciiTheme="minorHAnsi" w:eastAsiaTheme="minorEastAsia" w:hAnsiTheme="minorHAnsi" w:cstheme="minorBidi"/>
            <w:noProof/>
            <w:sz w:val="22"/>
            <w:szCs w:val="22"/>
            <w:lang w:eastAsia="zh-CN"/>
          </w:rPr>
          <w:tab/>
        </w:r>
        <w:r w:rsidRPr="0098365C">
          <w:rPr>
            <w:rStyle w:val="Hyperlink"/>
            <w:noProof/>
            <w:lang w:eastAsia="en-GB"/>
          </w:rPr>
          <w:t>Minimum Media Capabilities</w:t>
        </w:r>
        <w:r>
          <w:rPr>
            <w:noProof/>
            <w:webHidden/>
          </w:rPr>
          <w:tab/>
        </w:r>
        <w:r>
          <w:rPr>
            <w:noProof/>
            <w:webHidden/>
          </w:rPr>
          <w:fldChar w:fldCharType="begin"/>
        </w:r>
        <w:r>
          <w:rPr>
            <w:noProof/>
            <w:webHidden/>
          </w:rPr>
          <w:instrText xml:space="preserve"> PAGEREF _Toc132968708 \h </w:instrText>
        </w:r>
      </w:ins>
      <w:r>
        <w:rPr>
          <w:noProof/>
          <w:webHidden/>
        </w:rPr>
      </w:r>
      <w:r>
        <w:rPr>
          <w:noProof/>
          <w:webHidden/>
        </w:rPr>
        <w:fldChar w:fldCharType="separate"/>
      </w:r>
      <w:ins w:id="273" w:author="Emmanuel Thomas" w:date="2023-04-21T11:23:00Z">
        <w:r>
          <w:rPr>
            <w:noProof/>
            <w:webHidden/>
          </w:rPr>
          <w:t>64</w:t>
        </w:r>
        <w:r>
          <w:rPr>
            <w:noProof/>
            <w:webHidden/>
          </w:rPr>
          <w:fldChar w:fldCharType="end"/>
        </w:r>
        <w:r w:rsidRPr="0098365C">
          <w:rPr>
            <w:rStyle w:val="Hyperlink"/>
            <w:noProof/>
          </w:rPr>
          <w:fldChar w:fldCharType="end"/>
        </w:r>
      </w:ins>
    </w:p>
    <w:p w14:paraId="07DB4F16" w14:textId="7CE8B97C" w:rsidR="00BD0535" w:rsidRDefault="00BD0535">
      <w:pPr>
        <w:pStyle w:val="TOC2"/>
        <w:rPr>
          <w:ins w:id="274" w:author="Emmanuel Thomas" w:date="2023-04-21T11:23:00Z"/>
          <w:rFonts w:asciiTheme="minorHAnsi" w:eastAsiaTheme="minorEastAsia" w:hAnsiTheme="minorHAnsi" w:cstheme="minorBidi"/>
          <w:noProof/>
          <w:sz w:val="22"/>
          <w:szCs w:val="22"/>
          <w:lang w:eastAsia="zh-CN"/>
        </w:rPr>
      </w:pPr>
      <w:ins w:id="27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"_Toc132968709"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6.6</w:t>
        </w:r>
        <w:r>
          <w:rPr>
            <w:rFonts w:asciiTheme="minorHAnsi" w:eastAsiaTheme="minorEastAsia" w:hAnsiTheme="minorHAnsi" w:cstheme="minorBidi"/>
            <w:noProof/>
            <w:sz w:val="22"/>
            <w:szCs w:val="22"/>
            <w:lang w:eastAsia="zh-CN"/>
          </w:rPr>
          <w:tab/>
        </w:r>
        <w:r w:rsidRPr="0098365C">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_Toc132968709 \h </w:instrText>
        </w:r>
      </w:ins>
      <w:r>
        <w:rPr>
          <w:noProof/>
          <w:webHidden/>
        </w:rPr>
      </w:r>
      <w:r>
        <w:rPr>
          <w:noProof/>
          <w:webHidden/>
        </w:rPr>
        <w:fldChar w:fldCharType="separate"/>
      </w:r>
      <w:ins w:id="276" w:author="Emmanuel Thomas" w:date="2023-04-21T11:23:00Z">
        <w:r>
          <w:rPr>
            <w:noProof/>
            <w:webHidden/>
          </w:rPr>
          <w:t>64</w:t>
        </w:r>
        <w:r>
          <w:rPr>
            <w:noProof/>
            <w:webHidden/>
          </w:rPr>
          <w:fldChar w:fldCharType="end"/>
        </w:r>
        <w:r w:rsidRPr="0098365C">
          <w:rPr>
            <w:rStyle w:val="Hyperlink"/>
            <w:noProof/>
          </w:rPr>
          <w:fldChar w:fldCharType="end"/>
        </w:r>
      </w:ins>
    </w:p>
    <w:p w14:paraId="0375C19C" w14:textId="5B63EEF9" w:rsidR="00BD0535" w:rsidRDefault="00BD0535">
      <w:pPr>
        <w:pStyle w:val="TOC3"/>
        <w:tabs>
          <w:tab w:val="left" w:pos="1100"/>
          <w:tab w:val="right" w:leader="dot" w:pos="9350"/>
        </w:tabs>
        <w:rPr>
          <w:ins w:id="277" w:author="Emmanuel Thomas" w:date="2023-04-21T11:23:00Z"/>
          <w:rFonts w:asciiTheme="minorHAnsi" w:eastAsiaTheme="minorEastAsia" w:hAnsiTheme="minorHAnsi" w:cstheme="minorBidi"/>
          <w:noProof/>
          <w:sz w:val="22"/>
          <w:szCs w:val="22"/>
          <w:lang w:eastAsia="zh-CN"/>
        </w:rPr>
      </w:pPr>
      <w:ins w:id="27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6.6.1</w:t>
        </w:r>
        <w:r>
          <w:rPr>
            <w:rFonts w:asciiTheme="minorHAnsi" w:eastAsiaTheme="minorEastAsia" w:hAnsiTheme="minorHAnsi" w:cstheme="minorBidi"/>
            <w:noProof/>
            <w:sz w:val="22"/>
            <w:szCs w:val="22"/>
            <w:lang w:eastAsia="zh-CN"/>
          </w:rPr>
          <w:tab/>
        </w:r>
        <w:r w:rsidRPr="0098365C">
          <w:rPr>
            <w:rStyle w:val="Hyperlink"/>
            <w:noProof/>
          </w:rPr>
          <w:t>Video Decoding</w:t>
        </w:r>
        <w:r>
          <w:rPr>
            <w:noProof/>
            <w:webHidden/>
          </w:rPr>
          <w:tab/>
        </w:r>
        <w:r>
          <w:rPr>
            <w:noProof/>
            <w:webHidden/>
          </w:rPr>
          <w:fldChar w:fldCharType="begin"/>
        </w:r>
        <w:r>
          <w:rPr>
            <w:noProof/>
            <w:webHidden/>
          </w:rPr>
          <w:instrText xml:space="preserve"> PAGEREF _Toc132968710 \h </w:instrText>
        </w:r>
      </w:ins>
      <w:r>
        <w:rPr>
          <w:noProof/>
          <w:webHidden/>
        </w:rPr>
      </w:r>
      <w:r>
        <w:rPr>
          <w:noProof/>
          <w:webHidden/>
        </w:rPr>
        <w:fldChar w:fldCharType="separate"/>
      </w:r>
      <w:ins w:id="279" w:author="Emmanuel Thomas" w:date="2023-04-21T11:23:00Z">
        <w:r>
          <w:rPr>
            <w:noProof/>
            <w:webHidden/>
          </w:rPr>
          <w:t>64</w:t>
        </w:r>
        <w:r>
          <w:rPr>
            <w:noProof/>
            <w:webHidden/>
          </w:rPr>
          <w:fldChar w:fldCharType="end"/>
        </w:r>
        <w:r w:rsidRPr="0098365C">
          <w:rPr>
            <w:rStyle w:val="Hyperlink"/>
            <w:noProof/>
          </w:rPr>
          <w:fldChar w:fldCharType="end"/>
        </w:r>
      </w:ins>
    </w:p>
    <w:p w14:paraId="57911D24" w14:textId="07999E17" w:rsidR="00BD0535" w:rsidRDefault="00BD0535">
      <w:pPr>
        <w:pStyle w:val="TOC3"/>
        <w:tabs>
          <w:tab w:val="left" w:pos="1100"/>
          <w:tab w:val="right" w:leader="dot" w:pos="9350"/>
        </w:tabs>
        <w:rPr>
          <w:ins w:id="280" w:author="Emmanuel Thomas" w:date="2023-04-21T11:23:00Z"/>
          <w:rFonts w:asciiTheme="minorHAnsi" w:eastAsiaTheme="minorEastAsia" w:hAnsiTheme="minorHAnsi" w:cstheme="minorBidi"/>
          <w:noProof/>
          <w:sz w:val="22"/>
          <w:szCs w:val="22"/>
          <w:lang w:eastAsia="zh-CN"/>
        </w:rPr>
      </w:pPr>
      <w:ins w:id="28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6.6.2</w:t>
        </w:r>
        <w:r>
          <w:rPr>
            <w:rFonts w:asciiTheme="minorHAnsi" w:eastAsiaTheme="minorEastAsia" w:hAnsiTheme="minorHAnsi" w:cstheme="minorBidi"/>
            <w:noProof/>
            <w:sz w:val="22"/>
            <w:szCs w:val="22"/>
            <w:lang w:eastAsia="zh-CN"/>
          </w:rPr>
          <w:tab/>
        </w:r>
        <w:r w:rsidRPr="0098365C">
          <w:rPr>
            <w:rStyle w:val="Hyperlink"/>
            <w:noProof/>
          </w:rPr>
          <w:t>Video Encoding</w:t>
        </w:r>
        <w:r>
          <w:rPr>
            <w:noProof/>
            <w:webHidden/>
          </w:rPr>
          <w:tab/>
        </w:r>
        <w:r>
          <w:rPr>
            <w:noProof/>
            <w:webHidden/>
          </w:rPr>
          <w:fldChar w:fldCharType="begin"/>
        </w:r>
        <w:r>
          <w:rPr>
            <w:noProof/>
            <w:webHidden/>
          </w:rPr>
          <w:instrText xml:space="preserve"> PAGEREF _Toc132968711 \h </w:instrText>
        </w:r>
      </w:ins>
      <w:r>
        <w:rPr>
          <w:noProof/>
          <w:webHidden/>
        </w:rPr>
      </w:r>
      <w:r>
        <w:rPr>
          <w:noProof/>
          <w:webHidden/>
        </w:rPr>
        <w:fldChar w:fldCharType="separate"/>
      </w:r>
      <w:ins w:id="282" w:author="Emmanuel Thomas" w:date="2023-04-21T11:23:00Z">
        <w:r>
          <w:rPr>
            <w:noProof/>
            <w:webHidden/>
          </w:rPr>
          <w:t>64</w:t>
        </w:r>
        <w:r>
          <w:rPr>
            <w:noProof/>
            <w:webHidden/>
          </w:rPr>
          <w:fldChar w:fldCharType="end"/>
        </w:r>
        <w:r w:rsidRPr="0098365C">
          <w:rPr>
            <w:rStyle w:val="Hyperlink"/>
            <w:noProof/>
          </w:rPr>
          <w:fldChar w:fldCharType="end"/>
        </w:r>
      </w:ins>
    </w:p>
    <w:p w14:paraId="7517D301" w14:textId="22526ABA" w:rsidR="00BD0535" w:rsidRDefault="00BD0535">
      <w:pPr>
        <w:pStyle w:val="TOC3"/>
        <w:tabs>
          <w:tab w:val="left" w:pos="1100"/>
          <w:tab w:val="right" w:leader="dot" w:pos="9350"/>
        </w:tabs>
        <w:rPr>
          <w:ins w:id="283" w:author="Emmanuel Thomas" w:date="2023-04-21T11:23:00Z"/>
          <w:rFonts w:asciiTheme="minorHAnsi" w:eastAsiaTheme="minorEastAsia" w:hAnsiTheme="minorHAnsi" w:cstheme="minorBidi"/>
          <w:noProof/>
          <w:sz w:val="22"/>
          <w:szCs w:val="22"/>
          <w:lang w:eastAsia="zh-CN"/>
        </w:rPr>
      </w:pPr>
      <w:ins w:id="28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6.6.3</w:t>
        </w:r>
        <w:r>
          <w:rPr>
            <w:rFonts w:asciiTheme="minorHAnsi" w:eastAsiaTheme="minorEastAsia" w:hAnsiTheme="minorHAnsi" w:cstheme="minorBidi"/>
            <w:noProof/>
            <w:sz w:val="22"/>
            <w:szCs w:val="22"/>
            <w:lang w:eastAsia="zh-CN"/>
          </w:rPr>
          <w:tab/>
        </w:r>
        <w:r w:rsidRPr="0098365C">
          <w:rPr>
            <w:rStyle w:val="Hyperlink"/>
            <w:noProof/>
          </w:rPr>
          <w:t>Video decoding interface</w:t>
        </w:r>
        <w:r>
          <w:rPr>
            <w:noProof/>
            <w:webHidden/>
          </w:rPr>
          <w:tab/>
        </w:r>
        <w:r>
          <w:rPr>
            <w:noProof/>
            <w:webHidden/>
          </w:rPr>
          <w:fldChar w:fldCharType="begin"/>
        </w:r>
        <w:r>
          <w:rPr>
            <w:noProof/>
            <w:webHidden/>
          </w:rPr>
          <w:instrText xml:space="preserve"> PAGEREF _Toc132968712 \h </w:instrText>
        </w:r>
      </w:ins>
      <w:r>
        <w:rPr>
          <w:noProof/>
          <w:webHidden/>
        </w:rPr>
      </w:r>
      <w:r>
        <w:rPr>
          <w:noProof/>
          <w:webHidden/>
        </w:rPr>
        <w:fldChar w:fldCharType="separate"/>
      </w:r>
      <w:ins w:id="285" w:author="Emmanuel Thomas" w:date="2023-04-21T11:23:00Z">
        <w:r>
          <w:rPr>
            <w:noProof/>
            <w:webHidden/>
          </w:rPr>
          <w:t>65</w:t>
        </w:r>
        <w:r>
          <w:rPr>
            <w:noProof/>
            <w:webHidden/>
          </w:rPr>
          <w:fldChar w:fldCharType="end"/>
        </w:r>
        <w:r w:rsidRPr="0098365C">
          <w:rPr>
            <w:rStyle w:val="Hyperlink"/>
            <w:noProof/>
          </w:rPr>
          <w:fldChar w:fldCharType="end"/>
        </w:r>
      </w:ins>
    </w:p>
    <w:p w14:paraId="2E06C0E7" w14:textId="7B9FEF4B" w:rsidR="00BD0535" w:rsidRDefault="00BD0535">
      <w:pPr>
        <w:pStyle w:val="TOC2"/>
        <w:rPr>
          <w:ins w:id="286" w:author="Emmanuel Thomas" w:date="2023-04-21T11:23:00Z"/>
          <w:rFonts w:asciiTheme="minorHAnsi" w:eastAsiaTheme="minorEastAsia" w:hAnsiTheme="minorHAnsi" w:cstheme="minorBidi"/>
          <w:noProof/>
          <w:sz w:val="22"/>
          <w:szCs w:val="22"/>
          <w:lang w:eastAsia="zh-CN"/>
        </w:rPr>
      </w:pPr>
      <w:ins w:id="28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6.7</w:t>
        </w:r>
        <w:r>
          <w:rPr>
            <w:rFonts w:asciiTheme="minorHAnsi" w:eastAsiaTheme="minorEastAsia" w:hAnsiTheme="minorHAnsi" w:cstheme="minorBidi"/>
            <w:noProof/>
            <w:sz w:val="22"/>
            <w:szCs w:val="22"/>
            <w:lang w:eastAsia="zh-CN"/>
          </w:rPr>
          <w:tab/>
        </w:r>
        <w:r w:rsidRPr="0098365C">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_Toc132968713 \h </w:instrText>
        </w:r>
      </w:ins>
      <w:r>
        <w:rPr>
          <w:noProof/>
          <w:webHidden/>
        </w:rPr>
      </w:r>
      <w:r>
        <w:rPr>
          <w:noProof/>
          <w:webHidden/>
        </w:rPr>
        <w:fldChar w:fldCharType="separate"/>
      </w:r>
      <w:ins w:id="288" w:author="Emmanuel Thomas" w:date="2023-04-21T11:23:00Z">
        <w:r>
          <w:rPr>
            <w:noProof/>
            <w:webHidden/>
          </w:rPr>
          <w:t>65</w:t>
        </w:r>
        <w:r>
          <w:rPr>
            <w:noProof/>
            <w:webHidden/>
          </w:rPr>
          <w:fldChar w:fldCharType="end"/>
        </w:r>
        <w:r w:rsidRPr="0098365C">
          <w:rPr>
            <w:rStyle w:val="Hyperlink"/>
            <w:noProof/>
          </w:rPr>
          <w:fldChar w:fldCharType="end"/>
        </w:r>
      </w:ins>
    </w:p>
    <w:p w14:paraId="54233B5A" w14:textId="2E3D411E" w:rsidR="00BD0535" w:rsidRDefault="00BD0535">
      <w:pPr>
        <w:pStyle w:val="TOC3"/>
        <w:tabs>
          <w:tab w:val="left" w:pos="1100"/>
          <w:tab w:val="right" w:leader="dot" w:pos="9350"/>
        </w:tabs>
        <w:rPr>
          <w:ins w:id="289" w:author="Emmanuel Thomas" w:date="2023-04-21T11:23:00Z"/>
          <w:rFonts w:asciiTheme="minorHAnsi" w:eastAsiaTheme="minorEastAsia" w:hAnsiTheme="minorHAnsi" w:cstheme="minorBidi"/>
          <w:noProof/>
          <w:sz w:val="22"/>
          <w:szCs w:val="22"/>
          <w:lang w:eastAsia="zh-CN"/>
        </w:rPr>
      </w:pPr>
      <w:ins w:id="29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6.7.1</w:t>
        </w:r>
        <w:r>
          <w:rPr>
            <w:rFonts w:asciiTheme="minorHAnsi" w:eastAsiaTheme="minorEastAsia" w:hAnsiTheme="minorHAnsi" w:cstheme="minorBidi"/>
            <w:noProof/>
            <w:sz w:val="22"/>
            <w:szCs w:val="22"/>
            <w:lang w:eastAsia="zh-CN"/>
          </w:rPr>
          <w:tab/>
        </w:r>
        <w:r w:rsidRPr="0098365C">
          <w:rPr>
            <w:rStyle w:val="Hyperlink"/>
            <w:noProof/>
          </w:rPr>
          <w:t>Audio Decoding</w:t>
        </w:r>
        <w:r>
          <w:rPr>
            <w:noProof/>
            <w:webHidden/>
          </w:rPr>
          <w:tab/>
        </w:r>
        <w:r>
          <w:rPr>
            <w:noProof/>
            <w:webHidden/>
          </w:rPr>
          <w:fldChar w:fldCharType="begin"/>
        </w:r>
        <w:r>
          <w:rPr>
            <w:noProof/>
            <w:webHidden/>
          </w:rPr>
          <w:instrText xml:space="preserve"> PAGEREF _Toc132968714 \h </w:instrText>
        </w:r>
      </w:ins>
      <w:r>
        <w:rPr>
          <w:noProof/>
          <w:webHidden/>
        </w:rPr>
      </w:r>
      <w:r>
        <w:rPr>
          <w:noProof/>
          <w:webHidden/>
        </w:rPr>
        <w:fldChar w:fldCharType="separate"/>
      </w:r>
      <w:ins w:id="291" w:author="Emmanuel Thomas" w:date="2023-04-21T11:23:00Z">
        <w:r>
          <w:rPr>
            <w:noProof/>
            <w:webHidden/>
          </w:rPr>
          <w:t>65</w:t>
        </w:r>
        <w:r>
          <w:rPr>
            <w:noProof/>
            <w:webHidden/>
          </w:rPr>
          <w:fldChar w:fldCharType="end"/>
        </w:r>
        <w:r w:rsidRPr="0098365C">
          <w:rPr>
            <w:rStyle w:val="Hyperlink"/>
            <w:noProof/>
          </w:rPr>
          <w:fldChar w:fldCharType="end"/>
        </w:r>
      </w:ins>
    </w:p>
    <w:p w14:paraId="66A8D8F0" w14:textId="6D87F4E6" w:rsidR="00BD0535" w:rsidRDefault="00BD0535">
      <w:pPr>
        <w:pStyle w:val="TOC3"/>
        <w:tabs>
          <w:tab w:val="left" w:pos="1100"/>
          <w:tab w:val="right" w:leader="dot" w:pos="9350"/>
        </w:tabs>
        <w:rPr>
          <w:ins w:id="292" w:author="Emmanuel Thomas" w:date="2023-04-21T11:23:00Z"/>
          <w:rFonts w:asciiTheme="minorHAnsi" w:eastAsiaTheme="minorEastAsia" w:hAnsiTheme="minorHAnsi" w:cstheme="minorBidi"/>
          <w:noProof/>
          <w:sz w:val="22"/>
          <w:szCs w:val="22"/>
          <w:lang w:eastAsia="zh-CN"/>
        </w:rPr>
      </w:pPr>
      <w:ins w:id="29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6.7.2</w:t>
        </w:r>
        <w:r>
          <w:rPr>
            <w:rFonts w:asciiTheme="minorHAnsi" w:eastAsiaTheme="minorEastAsia" w:hAnsiTheme="minorHAnsi" w:cstheme="minorBidi"/>
            <w:noProof/>
            <w:sz w:val="22"/>
            <w:szCs w:val="22"/>
            <w:lang w:eastAsia="zh-CN"/>
          </w:rPr>
          <w:tab/>
        </w:r>
        <w:r w:rsidRPr="0098365C">
          <w:rPr>
            <w:rStyle w:val="Hyperlink"/>
            <w:noProof/>
          </w:rPr>
          <w:t>Audio Encoding</w:t>
        </w:r>
        <w:r>
          <w:rPr>
            <w:noProof/>
            <w:webHidden/>
          </w:rPr>
          <w:tab/>
        </w:r>
        <w:r>
          <w:rPr>
            <w:noProof/>
            <w:webHidden/>
          </w:rPr>
          <w:fldChar w:fldCharType="begin"/>
        </w:r>
        <w:r>
          <w:rPr>
            <w:noProof/>
            <w:webHidden/>
          </w:rPr>
          <w:instrText xml:space="preserve"> PAGEREF _Toc132968715 \h </w:instrText>
        </w:r>
      </w:ins>
      <w:r>
        <w:rPr>
          <w:noProof/>
          <w:webHidden/>
        </w:rPr>
      </w:r>
      <w:r>
        <w:rPr>
          <w:noProof/>
          <w:webHidden/>
        </w:rPr>
        <w:fldChar w:fldCharType="separate"/>
      </w:r>
      <w:ins w:id="294" w:author="Emmanuel Thomas" w:date="2023-04-21T11:23:00Z">
        <w:r>
          <w:rPr>
            <w:noProof/>
            <w:webHidden/>
          </w:rPr>
          <w:t>65</w:t>
        </w:r>
        <w:r>
          <w:rPr>
            <w:noProof/>
            <w:webHidden/>
          </w:rPr>
          <w:fldChar w:fldCharType="end"/>
        </w:r>
        <w:r w:rsidRPr="0098365C">
          <w:rPr>
            <w:rStyle w:val="Hyperlink"/>
            <w:noProof/>
          </w:rPr>
          <w:fldChar w:fldCharType="end"/>
        </w:r>
      </w:ins>
    </w:p>
    <w:p w14:paraId="769768F1" w14:textId="6548E80B" w:rsidR="00BD0535" w:rsidRDefault="00BD0535">
      <w:pPr>
        <w:pStyle w:val="TOC2"/>
        <w:rPr>
          <w:ins w:id="295" w:author="Emmanuel Thomas" w:date="2023-04-21T11:23:00Z"/>
          <w:rFonts w:asciiTheme="minorHAnsi" w:eastAsiaTheme="minorEastAsia" w:hAnsiTheme="minorHAnsi" w:cstheme="minorBidi"/>
          <w:noProof/>
          <w:sz w:val="22"/>
          <w:szCs w:val="22"/>
          <w:lang w:eastAsia="zh-CN"/>
        </w:rPr>
      </w:pPr>
      <w:ins w:id="296"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"_Toc132968716"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6.8</w:t>
        </w:r>
        <w:r>
          <w:rPr>
            <w:rFonts w:asciiTheme="minorHAnsi" w:eastAsiaTheme="minorEastAsia" w:hAnsiTheme="minorHAnsi" w:cstheme="minorBidi"/>
            <w:noProof/>
            <w:sz w:val="22"/>
            <w:szCs w:val="22"/>
            <w:lang w:eastAsia="zh-CN"/>
          </w:rPr>
          <w:tab/>
        </w:r>
        <w:r w:rsidRPr="0098365C">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_Toc132968716 \h </w:instrText>
        </w:r>
      </w:ins>
      <w:r>
        <w:rPr>
          <w:noProof/>
          <w:webHidden/>
        </w:rPr>
      </w:r>
      <w:r>
        <w:rPr>
          <w:noProof/>
          <w:webHidden/>
        </w:rPr>
        <w:fldChar w:fldCharType="separate"/>
      </w:r>
      <w:ins w:id="297" w:author="Emmanuel Thomas" w:date="2023-04-21T11:23:00Z">
        <w:r>
          <w:rPr>
            <w:noProof/>
            <w:webHidden/>
          </w:rPr>
          <w:t>65</w:t>
        </w:r>
        <w:r>
          <w:rPr>
            <w:noProof/>
            <w:webHidden/>
          </w:rPr>
          <w:fldChar w:fldCharType="end"/>
        </w:r>
        <w:r w:rsidRPr="0098365C">
          <w:rPr>
            <w:rStyle w:val="Hyperlink"/>
            <w:noProof/>
          </w:rPr>
          <w:fldChar w:fldCharType="end"/>
        </w:r>
      </w:ins>
    </w:p>
    <w:p w14:paraId="29A1EC20" w14:textId="1A0B5F39" w:rsidR="00BD0535" w:rsidRDefault="00BD0535">
      <w:pPr>
        <w:pStyle w:val="TOC3"/>
        <w:tabs>
          <w:tab w:val="left" w:pos="1100"/>
          <w:tab w:val="right" w:leader="dot" w:pos="9350"/>
        </w:tabs>
        <w:rPr>
          <w:ins w:id="298" w:author="Emmanuel Thomas" w:date="2023-04-21T11:23:00Z"/>
          <w:rFonts w:asciiTheme="minorHAnsi" w:eastAsiaTheme="minorEastAsia" w:hAnsiTheme="minorHAnsi" w:cstheme="minorBidi"/>
          <w:noProof/>
          <w:sz w:val="22"/>
          <w:szCs w:val="22"/>
          <w:lang w:eastAsia="zh-CN"/>
        </w:rPr>
      </w:pPr>
      <w:ins w:id="29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6.8.1</w:t>
        </w:r>
        <w:r>
          <w:rPr>
            <w:rFonts w:asciiTheme="minorHAnsi" w:eastAsiaTheme="minorEastAsia" w:hAnsiTheme="minorHAnsi" w:cstheme="minorBidi"/>
            <w:noProof/>
            <w:sz w:val="22"/>
            <w:szCs w:val="22"/>
            <w:lang w:eastAsia="zh-CN"/>
          </w:rPr>
          <w:tab/>
        </w:r>
        <w:r w:rsidRPr="0098365C">
          <w:rPr>
            <w:rStyle w:val="Hyperlink"/>
            <w:noProof/>
          </w:rPr>
          <w:t>Support of RGBD content</w:t>
        </w:r>
        <w:r>
          <w:rPr>
            <w:noProof/>
            <w:webHidden/>
          </w:rPr>
          <w:tab/>
        </w:r>
        <w:r>
          <w:rPr>
            <w:noProof/>
            <w:webHidden/>
          </w:rPr>
          <w:fldChar w:fldCharType="begin"/>
        </w:r>
        <w:r>
          <w:rPr>
            <w:noProof/>
            <w:webHidden/>
          </w:rPr>
          <w:instrText xml:space="preserve"> PAGEREF _Toc132968717 \h </w:instrText>
        </w:r>
      </w:ins>
      <w:r>
        <w:rPr>
          <w:noProof/>
          <w:webHidden/>
        </w:rPr>
      </w:r>
      <w:r>
        <w:rPr>
          <w:noProof/>
          <w:webHidden/>
        </w:rPr>
        <w:fldChar w:fldCharType="separate"/>
      </w:r>
      <w:ins w:id="300" w:author="Emmanuel Thomas" w:date="2023-04-21T11:23:00Z">
        <w:r>
          <w:rPr>
            <w:noProof/>
            <w:webHidden/>
          </w:rPr>
          <w:t>65</w:t>
        </w:r>
        <w:r>
          <w:rPr>
            <w:noProof/>
            <w:webHidden/>
          </w:rPr>
          <w:fldChar w:fldCharType="end"/>
        </w:r>
        <w:r w:rsidRPr="0098365C">
          <w:rPr>
            <w:rStyle w:val="Hyperlink"/>
            <w:noProof/>
          </w:rPr>
          <w:fldChar w:fldCharType="end"/>
        </w:r>
      </w:ins>
    </w:p>
    <w:p w14:paraId="43EC43CB" w14:textId="7333E34A" w:rsidR="00BD0535" w:rsidRDefault="00BD0535">
      <w:pPr>
        <w:pStyle w:val="TOC2"/>
        <w:rPr>
          <w:ins w:id="301" w:author="Emmanuel Thomas" w:date="2023-04-21T11:23:00Z"/>
          <w:rFonts w:asciiTheme="minorHAnsi" w:eastAsiaTheme="minorEastAsia" w:hAnsiTheme="minorHAnsi" w:cstheme="minorBidi"/>
          <w:noProof/>
          <w:sz w:val="22"/>
          <w:szCs w:val="22"/>
          <w:lang w:eastAsia="zh-CN"/>
        </w:rPr>
      </w:pPr>
      <w:ins w:id="30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6.9</w:t>
        </w:r>
        <w:r>
          <w:rPr>
            <w:rFonts w:asciiTheme="minorHAnsi" w:eastAsiaTheme="minorEastAsia" w:hAnsiTheme="minorHAnsi" w:cstheme="minorBidi"/>
            <w:noProof/>
            <w:sz w:val="22"/>
            <w:szCs w:val="22"/>
            <w:lang w:eastAsia="zh-CN"/>
          </w:rPr>
          <w:tab/>
        </w:r>
        <w:r w:rsidRPr="0098365C">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_Toc132968718 \h </w:instrText>
        </w:r>
      </w:ins>
      <w:r>
        <w:rPr>
          <w:noProof/>
          <w:webHidden/>
        </w:rPr>
      </w:r>
      <w:r>
        <w:rPr>
          <w:noProof/>
          <w:webHidden/>
        </w:rPr>
        <w:fldChar w:fldCharType="separate"/>
      </w:r>
      <w:ins w:id="303" w:author="Emmanuel Thomas" w:date="2023-04-21T11:23:00Z">
        <w:r>
          <w:rPr>
            <w:noProof/>
            <w:webHidden/>
          </w:rPr>
          <w:t>68</w:t>
        </w:r>
        <w:r>
          <w:rPr>
            <w:noProof/>
            <w:webHidden/>
          </w:rPr>
          <w:fldChar w:fldCharType="end"/>
        </w:r>
        <w:r w:rsidRPr="0098365C">
          <w:rPr>
            <w:rStyle w:val="Hyperlink"/>
            <w:noProof/>
          </w:rPr>
          <w:fldChar w:fldCharType="end"/>
        </w:r>
      </w:ins>
    </w:p>
    <w:p w14:paraId="59F1971D" w14:textId="7852E88C" w:rsidR="00BD0535" w:rsidRDefault="00BD0535">
      <w:pPr>
        <w:pStyle w:val="TOC2"/>
        <w:rPr>
          <w:ins w:id="304" w:author="Emmanuel Thomas" w:date="2023-04-21T11:23:00Z"/>
          <w:rFonts w:asciiTheme="minorHAnsi" w:eastAsiaTheme="minorEastAsia" w:hAnsiTheme="minorHAnsi" w:cstheme="minorBidi"/>
          <w:noProof/>
          <w:sz w:val="22"/>
          <w:szCs w:val="22"/>
          <w:lang w:eastAsia="zh-CN"/>
        </w:rPr>
      </w:pPr>
      <w:ins w:id="30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"_Toc132968719"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Malgun Gothic"/>
            <w:noProof/>
            <w:lang w:eastAsia="en-GB"/>
          </w:rPr>
          <w:t>6.10</w:t>
        </w:r>
        <w:r>
          <w:rPr>
            <w:rFonts w:asciiTheme="minorHAnsi" w:eastAsiaTheme="minorEastAsia" w:hAnsiTheme="minorHAnsi" w:cstheme="minorBidi"/>
            <w:noProof/>
            <w:sz w:val="22"/>
            <w:szCs w:val="22"/>
            <w:lang w:eastAsia="zh-CN"/>
          </w:rPr>
          <w:tab/>
        </w:r>
        <w:r w:rsidRPr="0098365C">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_Toc132968719 \h </w:instrText>
        </w:r>
      </w:ins>
      <w:r>
        <w:rPr>
          <w:noProof/>
          <w:webHidden/>
        </w:rPr>
      </w:r>
      <w:r>
        <w:rPr>
          <w:noProof/>
          <w:webHidden/>
        </w:rPr>
        <w:fldChar w:fldCharType="separate"/>
      </w:r>
      <w:ins w:id="306" w:author="Emmanuel Thomas" w:date="2023-04-21T11:23:00Z">
        <w:r>
          <w:rPr>
            <w:noProof/>
            <w:webHidden/>
          </w:rPr>
          <w:t>68</w:t>
        </w:r>
        <w:r>
          <w:rPr>
            <w:noProof/>
            <w:webHidden/>
          </w:rPr>
          <w:fldChar w:fldCharType="end"/>
        </w:r>
        <w:r w:rsidRPr="0098365C">
          <w:rPr>
            <w:rStyle w:val="Hyperlink"/>
            <w:noProof/>
          </w:rPr>
          <w:fldChar w:fldCharType="end"/>
        </w:r>
      </w:ins>
    </w:p>
    <w:p w14:paraId="243F219B" w14:textId="6CAF6FEE" w:rsidR="00BD0535" w:rsidRDefault="00BD0535">
      <w:pPr>
        <w:pStyle w:val="TOC3"/>
        <w:tabs>
          <w:tab w:val="left" w:pos="1320"/>
          <w:tab w:val="right" w:leader="dot" w:pos="9350"/>
        </w:tabs>
        <w:rPr>
          <w:ins w:id="307" w:author="Emmanuel Thomas" w:date="2023-04-21T11:23:00Z"/>
          <w:rFonts w:asciiTheme="minorHAnsi" w:eastAsiaTheme="minorEastAsia" w:hAnsiTheme="minorHAnsi" w:cstheme="minorBidi"/>
          <w:noProof/>
          <w:sz w:val="22"/>
          <w:szCs w:val="22"/>
          <w:lang w:eastAsia="zh-CN"/>
        </w:rPr>
      </w:pPr>
      <w:ins w:id="30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en-GB"/>
          </w:rPr>
          <w:t>6.10.1</w:t>
        </w:r>
        <w:r>
          <w:rPr>
            <w:rFonts w:asciiTheme="minorHAnsi" w:eastAsiaTheme="minorEastAsia" w:hAnsiTheme="minorHAnsi" w:cstheme="minorBidi"/>
            <w:noProof/>
            <w:sz w:val="22"/>
            <w:szCs w:val="22"/>
            <w:lang w:eastAsia="zh-CN"/>
          </w:rPr>
          <w:tab/>
        </w:r>
        <w:r w:rsidRPr="0098365C">
          <w:rPr>
            <w:rStyle w:val="Hyperlink"/>
            <w:noProof/>
            <w:lang w:eastAsia="en-GB"/>
          </w:rPr>
          <w:t>Color conversion module</w:t>
        </w:r>
        <w:r>
          <w:rPr>
            <w:noProof/>
            <w:webHidden/>
          </w:rPr>
          <w:tab/>
        </w:r>
        <w:r>
          <w:rPr>
            <w:noProof/>
            <w:webHidden/>
          </w:rPr>
          <w:fldChar w:fldCharType="begin"/>
        </w:r>
        <w:r>
          <w:rPr>
            <w:noProof/>
            <w:webHidden/>
          </w:rPr>
          <w:instrText xml:space="preserve"> PAGEREF _Toc132968720 \h </w:instrText>
        </w:r>
      </w:ins>
      <w:r>
        <w:rPr>
          <w:noProof/>
          <w:webHidden/>
        </w:rPr>
      </w:r>
      <w:r>
        <w:rPr>
          <w:noProof/>
          <w:webHidden/>
        </w:rPr>
        <w:fldChar w:fldCharType="separate"/>
      </w:r>
      <w:ins w:id="309" w:author="Emmanuel Thomas" w:date="2023-04-21T11:23:00Z">
        <w:r>
          <w:rPr>
            <w:noProof/>
            <w:webHidden/>
          </w:rPr>
          <w:t>68</w:t>
        </w:r>
        <w:r>
          <w:rPr>
            <w:noProof/>
            <w:webHidden/>
          </w:rPr>
          <w:fldChar w:fldCharType="end"/>
        </w:r>
        <w:r w:rsidRPr="0098365C">
          <w:rPr>
            <w:rStyle w:val="Hyperlink"/>
            <w:noProof/>
          </w:rPr>
          <w:fldChar w:fldCharType="end"/>
        </w:r>
      </w:ins>
    </w:p>
    <w:p w14:paraId="24F90AA1" w14:textId="2047F651" w:rsidR="00BD0535" w:rsidRDefault="00BD0535">
      <w:pPr>
        <w:pStyle w:val="TOC2"/>
        <w:rPr>
          <w:ins w:id="310" w:author="Emmanuel Thomas" w:date="2023-04-21T11:23:00Z"/>
          <w:rFonts w:asciiTheme="minorHAnsi" w:eastAsiaTheme="minorEastAsia" w:hAnsiTheme="minorHAnsi" w:cstheme="minorBidi"/>
          <w:noProof/>
          <w:sz w:val="22"/>
          <w:szCs w:val="22"/>
          <w:lang w:eastAsia="zh-CN"/>
        </w:rPr>
      </w:pPr>
      <w:ins w:id="31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rFonts w:eastAsia="SimSun"/>
            <w:noProof/>
            <w:lang w:eastAsia="zh-CN"/>
          </w:rPr>
          <w:t xml:space="preserve">An example of color conversion procedures for </w:t>
        </w:r>
        <w:r w:rsidRPr="0098365C">
          <w:rPr>
            <w:rStyle w:val="Hyperlink"/>
            <w:rFonts w:eastAsia="SimSun"/>
            <w:i/>
            <w:iCs/>
            <w:noProof/>
            <w:lang w:eastAsia="zh-CN"/>
          </w:rPr>
          <w:t xml:space="preserve">Device design type 4 </w:t>
        </w:r>
        <w:r w:rsidRPr="0098365C">
          <w:rPr>
            <w:rStyle w:val="Hyperlink"/>
            <w:rFonts w:eastAsia="SimSun"/>
            <w:noProof/>
            <w:lang w:eastAsia="zh-CN"/>
          </w:rPr>
          <w:t>descriptions as follows:</w:t>
        </w:r>
        <w:r>
          <w:rPr>
            <w:noProof/>
            <w:webHidden/>
          </w:rPr>
          <w:tab/>
        </w:r>
        <w:r>
          <w:rPr>
            <w:noProof/>
            <w:webHidden/>
          </w:rPr>
          <w:fldChar w:fldCharType="begin"/>
        </w:r>
        <w:r>
          <w:rPr>
            <w:noProof/>
            <w:webHidden/>
          </w:rPr>
          <w:instrText xml:space="preserve"> PAGEREF _Toc132968721 \h </w:instrText>
        </w:r>
      </w:ins>
      <w:r>
        <w:rPr>
          <w:noProof/>
          <w:webHidden/>
        </w:rPr>
      </w:r>
      <w:r>
        <w:rPr>
          <w:noProof/>
          <w:webHidden/>
        </w:rPr>
        <w:fldChar w:fldCharType="separate"/>
      </w:r>
      <w:ins w:id="312" w:author="Emmanuel Thomas" w:date="2023-04-21T11:23:00Z">
        <w:r>
          <w:rPr>
            <w:noProof/>
            <w:webHidden/>
          </w:rPr>
          <w:t>69</w:t>
        </w:r>
        <w:r>
          <w:rPr>
            <w:noProof/>
            <w:webHidden/>
          </w:rPr>
          <w:fldChar w:fldCharType="end"/>
        </w:r>
        <w:r w:rsidRPr="0098365C">
          <w:rPr>
            <w:rStyle w:val="Hyperlink"/>
            <w:noProof/>
          </w:rPr>
          <w:fldChar w:fldCharType="end"/>
        </w:r>
      </w:ins>
    </w:p>
    <w:p w14:paraId="01199BBB" w14:textId="753EDDB0" w:rsidR="00BD0535" w:rsidRDefault="00BD0535">
      <w:pPr>
        <w:pStyle w:val="TOC1"/>
        <w:rPr>
          <w:ins w:id="313" w:author="Emmanuel Thomas" w:date="2023-04-21T11:23:00Z"/>
          <w:rFonts w:asciiTheme="minorHAnsi" w:eastAsiaTheme="minorEastAsia" w:hAnsiTheme="minorHAnsi" w:cstheme="minorBidi"/>
          <w:noProof/>
          <w:sz w:val="22"/>
          <w:szCs w:val="22"/>
          <w:lang w:eastAsia="zh-CN"/>
        </w:rPr>
      </w:pPr>
      <w:ins w:id="31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w:t>
        </w:r>
        <w:r>
          <w:rPr>
            <w:rFonts w:asciiTheme="minorHAnsi" w:eastAsiaTheme="minorEastAsia" w:hAnsiTheme="minorHAnsi" w:cstheme="minorBidi"/>
            <w:noProof/>
            <w:sz w:val="22"/>
            <w:szCs w:val="22"/>
            <w:lang w:eastAsia="zh-CN"/>
          </w:rPr>
          <w:tab/>
        </w:r>
        <w:r w:rsidRPr="0098365C">
          <w:rPr>
            <w:rStyle w:val="Hyperlink"/>
            <w:noProof/>
            <w:lang w:val="en-GB" w:eastAsia="en-GB"/>
          </w:rPr>
          <w:t>Metadata formats</w:t>
        </w:r>
        <w:r>
          <w:rPr>
            <w:noProof/>
            <w:webHidden/>
          </w:rPr>
          <w:tab/>
        </w:r>
        <w:r>
          <w:rPr>
            <w:noProof/>
            <w:webHidden/>
          </w:rPr>
          <w:fldChar w:fldCharType="begin"/>
        </w:r>
        <w:r>
          <w:rPr>
            <w:noProof/>
            <w:webHidden/>
          </w:rPr>
          <w:instrText xml:space="preserve"> PAGEREF _Toc132968722 \h </w:instrText>
        </w:r>
      </w:ins>
      <w:r>
        <w:rPr>
          <w:noProof/>
          <w:webHidden/>
        </w:rPr>
      </w:r>
      <w:r>
        <w:rPr>
          <w:noProof/>
          <w:webHidden/>
        </w:rPr>
        <w:fldChar w:fldCharType="separate"/>
      </w:r>
      <w:ins w:id="315" w:author="Emmanuel Thomas" w:date="2023-04-21T11:23:00Z">
        <w:r>
          <w:rPr>
            <w:noProof/>
            <w:webHidden/>
          </w:rPr>
          <w:t>69</w:t>
        </w:r>
        <w:r>
          <w:rPr>
            <w:noProof/>
            <w:webHidden/>
          </w:rPr>
          <w:fldChar w:fldCharType="end"/>
        </w:r>
        <w:r w:rsidRPr="0098365C">
          <w:rPr>
            <w:rStyle w:val="Hyperlink"/>
            <w:noProof/>
          </w:rPr>
          <w:fldChar w:fldCharType="end"/>
        </w:r>
      </w:ins>
    </w:p>
    <w:p w14:paraId="4E781539" w14:textId="1ABF6F49" w:rsidR="00BD0535" w:rsidRDefault="00BD0535">
      <w:pPr>
        <w:pStyle w:val="TOC2"/>
        <w:rPr>
          <w:ins w:id="316" w:author="Emmanuel Thomas" w:date="2023-04-21T11:23:00Z"/>
          <w:rFonts w:asciiTheme="minorHAnsi" w:eastAsiaTheme="minorEastAsia" w:hAnsiTheme="minorHAnsi" w:cstheme="minorBidi"/>
          <w:noProof/>
          <w:sz w:val="22"/>
          <w:szCs w:val="22"/>
          <w:lang w:eastAsia="zh-CN"/>
        </w:rPr>
      </w:pPr>
      <w:ins w:id="31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7.1</w:t>
        </w:r>
        <w:r>
          <w:rPr>
            <w:rFonts w:asciiTheme="minorHAnsi" w:eastAsiaTheme="minorEastAsia" w:hAnsiTheme="minorHAnsi" w:cstheme="minorBidi"/>
            <w:noProof/>
            <w:sz w:val="22"/>
            <w:szCs w:val="22"/>
            <w:lang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_Toc132968723 \h </w:instrText>
        </w:r>
      </w:ins>
      <w:r>
        <w:rPr>
          <w:noProof/>
          <w:webHidden/>
        </w:rPr>
      </w:r>
      <w:r>
        <w:rPr>
          <w:noProof/>
          <w:webHidden/>
        </w:rPr>
        <w:fldChar w:fldCharType="separate"/>
      </w:r>
      <w:ins w:id="318" w:author="Emmanuel Thomas" w:date="2023-04-21T11:23:00Z">
        <w:r>
          <w:rPr>
            <w:noProof/>
            <w:webHidden/>
          </w:rPr>
          <w:t>69</w:t>
        </w:r>
        <w:r>
          <w:rPr>
            <w:noProof/>
            <w:webHidden/>
          </w:rPr>
          <w:fldChar w:fldCharType="end"/>
        </w:r>
        <w:r w:rsidRPr="0098365C">
          <w:rPr>
            <w:rStyle w:val="Hyperlink"/>
            <w:noProof/>
          </w:rPr>
          <w:fldChar w:fldCharType="end"/>
        </w:r>
      </w:ins>
    </w:p>
    <w:p w14:paraId="6FD2FFB3" w14:textId="27F126C2" w:rsidR="00BD0535" w:rsidRDefault="00BD0535">
      <w:pPr>
        <w:pStyle w:val="TOC2"/>
        <w:rPr>
          <w:ins w:id="319" w:author="Emmanuel Thomas" w:date="2023-04-21T11:23:00Z"/>
          <w:rFonts w:asciiTheme="minorHAnsi" w:eastAsiaTheme="minorEastAsia" w:hAnsiTheme="minorHAnsi" w:cstheme="minorBidi"/>
          <w:noProof/>
          <w:sz w:val="22"/>
          <w:szCs w:val="22"/>
          <w:lang w:eastAsia="zh-CN"/>
        </w:rPr>
      </w:pPr>
      <w:ins w:id="32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7.2</w:t>
        </w:r>
        <w:r>
          <w:rPr>
            <w:rFonts w:asciiTheme="minorHAnsi" w:eastAsiaTheme="minorEastAsia" w:hAnsiTheme="minorHAnsi" w:cstheme="minorBidi"/>
            <w:noProof/>
            <w:sz w:val="22"/>
            <w:szCs w:val="22"/>
            <w:lang w:eastAsia="zh-CN"/>
          </w:rPr>
          <w:tab/>
        </w:r>
        <w:r w:rsidRPr="0098365C">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_Toc132968724 \h </w:instrText>
        </w:r>
      </w:ins>
      <w:r>
        <w:rPr>
          <w:noProof/>
          <w:webHidden/>
        </w:rPr>
      </w:r>
      <w:r>
        <w:rPr>
          <w:noProof/>
          <w:webHidden/>
        </w:rPr>
        <w:fldChar w:fldCharType="separate"/>
      </w:r>
      <w:ins w:id="321" w:author="Emmanuel Thomas" w:date="2023-04-21T11:23:00Z">
        <w:r>
          <w:rPr>
            <w:noProof/>
            <w:webHidden/>
          </w:rPr>
          <w:t>69</w:t>
        </w:r>
        <w:r>
          <w:rPr>
            <w:noProof/>
            <w:webHidden/>
          </w:rPr>
          <w:fldChar w:fldCharType="end"/>
        </w:r>
        <w:r w:rsidRPr="0098365C">
          <w:rPr>
            <w:rStyle w:val="Hyperlink"/>
            <w:noProof/>
          </w:rPr>
          <w:fldChar w:fldCharType="end"/>
        </w:r>
      </w:ins>
    </w:p>
    <w:p w14:paraId="0CA87316" w14:textId="0ABF39B1" w:rsidR="00BD0535" w:rsidRDefault="00BD0535">
      <w:pPr>
        <w:pStyle w:val="TOC2"/>
        <w:rPr>
          <w:ins w:id="322" w:author="Emmanuel Thomas" w:date="2023-04-21T11:23:00Z"/>
          <w:rFonts w:asciiTheme="minorHAnsi" w:eastAsiaTheme="minorEastAsia" w:hAnsiTheme="minorHAnsi" w:cstheme="minorBidi"/>
          <w:noProof/>
          <w:sz w:val="22"/>
          <w:szCs w:val="22"/>
          <w:lang w:eastAsia="zh-CN"/>
        </w:rPr>
      </w:pPr>
      <w:ins w:id="32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7.3</w:t>
        </w:r>
        <w:r>
          <w:rPr>
            <w:rFonts w:asciiTheme="minorHAnsi" w:eastAsiaTheme="minorEastAsia" w:hAnsiTheme="minorHAnsi" w:cstheme="minorBidi"/>
            <w:noProof/>
            <w:sz w:val="22"/>
            <w:szCs w:val="22"/>
            <w:lang w:eastAsia="zh-CN"/>
          </w:rPr>
          <w:tab/>
        </w:r>
        <w:r w:rsidRPr="0098365C">
          <w:rPr>
            <w:rStyle w:val="Hyperlink"/>
            <w:noProof/>
            <w:lang w:val="en-GB" w:eastAsia="en-GB"/>
          </w:rPr>
          <w:t>Action Format</w:t>
        </w:r>
        <w:r>
          <w:rPr>
            <w:noProof/>
            <w:webHidden/>
          </w:rPr>
          <w:tab/>
        </w:r>
        <w:r>
          <w:rPr>
            <w:noProof/>
            <w:webHidden/>
          </w:rPr>
          <w:fldChar w:fldCharType="begin"/>
        </w:r>
        <w:r>
          <w:rPr>
            <w:noProof/>
            <w:webHidden/>
          </w:rPr>
          <w:instrText xml:space="preserve"> PAGEREF _Toc132968725 \h </w:instrText>
        </w:r>
      </w:ins>
      <w:r>
        <w:rPr>
          <w:noProof/>
          <w:webHidden/>
        </w:rPr>
      </w:r>
      <w:r>
        <w:rPr>
          <w:noProof/>
          <w:webHidden/>
        </w:rPr>
        <w:fldChar w:fldCharType="separate"/>
      </w:r>
      <w:ins w:id="324" w:author="Emmanuel Thomas" w:date="2023-04-21T11:23:00Z">
        <w:r>
          <w:rPr>
            <w:noProof/>
            <w:webHidden/>
          </w:rPr>
          <w:t>70</w:t>
        </w:r>
        <w:r>
          <w:rPr>
            <w:noProof/>
            <w:webHidden/>
          </w:rPr>
          <w:fldChar w:fldCharType="end"/>
        </w:r>
        <w:r w:rsidRPr="0098365C">
          <w:rPr>
            <w:rStyle w:val="Hyperlink"/>
            <w:noProof/>
          </w:rPr>
          <w:fldChar w:fldCharType="end"/>
        </w:r>
      </w:ins>
    </w:p>
    <w:p w14:paraId="3553CC9D" w14:textId="5808AC40" w:rsidR="00BD0535" w:rsidRDefault="00BD0535">
      <w:pPr>
        <w:pStyle w:val="TOC2"/>
        <w:rPr>
          <w:ins w:id="325" w:author="Emmanuel Thomas" w:date="2023-04-21T11:23:00Z"/>
          <w:rFonts w:asciiTheme="minorHAnsi" w:eastAsiaTheme="minorEastAsia" w:hAnsiTheme="minorHAnsi" w:cstheme="minorBidi"/>
          <w:noProof/>
          <w:sz w:val="22"/>
          <w:szCs w:val="22"/>
          <w:lang w:eastAsia="zh-CN"/>
        </w:rPr>
      </w:pPr>
      <w:ins w:id="32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7.4</w:t>
        </w:r>
        <w:r>
          <w:rPr>
            <w:rFonts w:asciiTheme="minorHAnsi" w:eastAsiaTheme="minorEastAsia" w:hAnsiTheme="minorHAnsi" w:cstheme="minorBidi"/>
            <w:noProof/>
            <w:sz w:val="22"/>
            <w:szCs w:val="22"/>
            <w:lang w:eastAsia="zh-CN"/>
          </w:rPr>
          <w:tab/>
        </w:r>
        <w:r w:rsidRPr="0098365C">
          <w:rPr>
            <w:rStyle w:val="Hyperlink"/>
            <w:noProof/>
            <w:lang w:val="en-GB" w:eastAsia="en-GB"/>
          </w:rPr>
          <w:t>JSON Schema</w:t>
        </w:r>
        <w:r>
          <w:rPr>
            <w:noProof/>
            <w:webHidden/>
          </w:rPr>
          <w:tab/>
        </w:r>
        <w:r>
          <w:rPr>
            <w:noProof/>
            <w:webHidden/>
          </w:rPr>
          <w:fldChar w:fldCharType="begin"/>
        </w:r>
        <w:r>
          <w:rPr>
            <w:noProof/>
            <w:webHidden/>
          </w:rPr>
          <w:instrText xml:space="preserve"> PAGEREF _Toc132968726 \h </w:instrText>
        </w:r>
      </w:ins>
      <w:r>
        <w:rPr>
          <w:noProof/>
          <w:webHidden/>
        </w:rPr>
      </w:r>
      <w:r>
        <w:rPr>
          <w:noProof/>
          <w:webHidden/>
        </w:rPr>
        <w:fldChar w:fldCharType="separate"/>
      </w:r>
      <w:ins w:id="327" w:author="Emmanuel Thomas" w:date="2023-04-21T11:23:00Z">
        <w:r>
          <w:rPr>
            <w:noProof/>
            <w:webHidden/>
          </w:rPr>
          <w:t>71</w:t>
        </w:r>
        <w:r>
          <w:rPr>
            <w:noProof/>
            <w:webHidden/>
          </w:rPr>
          <w:fldChar w:fldCharType="end"/>
        </w:r>
        <w:r w:rsidRPr="0098365C">
          <w:rPr>
            <w:rStyle w:val="Hyperlink"/>
            <w:noProof/>
          </w:rPr>
          <w:fldChar w:fldCharType="end"/>
        </w:r>
      </w:ins>
    </w:p>
    <w:p w14:paraId="6ADD70A9" w14:textId="2183D66B" w:rsidR="00BD0535" w:rsidRDefault="00BD0535">
      <w:pPr>
        <w:pStyle w:val="TOC1"/>
        <w:rPr>
          <w:ins w:id="328" w:author="Emmanuel Thomas" w:date="2023-04-21T11:23:00Z"/>
          <w:rFonts w:asciiTheme="minorHAnsi" w:eastAsiaTheme="minorEastAsia" w:hAnsiTheme="minorHAnsi" w:cstheme="minorBidi"/>
          <w:noProof/>
          <w:sz w:val="22"/>
          <w:szCs w:val="22"/>
          <w:lang w:eastAsia="zh-CN"/>
        </w:rPr>
      </w:pPr>
      <w:ins w:id="32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w:t>
        </w:r>
        <w:r>
          <w:rPr>
            <w:rFonts w:asciiTheme="minorHAnsi" w:eastAsiaTheme="minorEastAsia" w:hAnsiTheme="minorHAnsi" w:cstheme="minorBidi"/>
            <w:noProof/>
            <w:sz w:val="22"/>
            <w:szCs w:val="22"/>
            <w:lang w:eastAsia="zh-CN"/>
          </w:rPr>
          <w:tab/>
        </w:r>
        <w:r w:rsidRPr="0098365C">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_Toc132968727 \h </w:instrText>
        </w:r>
      </w:ins>
      <w:r>
        <w:rPr>
          <w:noProof/>
          <w:webHidden/>
        </w:rPr>
      </w:r>
      <w:r>
        <w:rPr>
          <w:noProof/>
          <w:webHidden/>
        </w:rPr>
        <w:fldChar w:fldCharType="separate"/>
      </w:r>
      <w:ins w:id="330" w:author="Emmanuel Thomas" w:date="2023-04-21T11:23:00Z">
        <w:r>
          <w:rPr>
            <w:noProof/>
            <w:webHidden/>
          </w:rPr>
          <w:t>74</w:t>
        </w:r>
        <w:r>
          <w:rPr>
            <w:noProof/>
            <w:webHidden/>
          </w:rPr>
          <w:fldChar w:fldCharType="end"/>
        </w:r>
        <w:r w:rsidRPr="0098365C">
          <w:rPr>
            <w:rStyle w:val="Hyperlink"/>
            <w:noProof/>
          </w:rPr>
          <w:fldChar w:fldCharType="end"/>
        </w:r>
      </w:ins>
    </w:p>
    <w:p w14:paraId="4C37E420" w14:textId="16D5A20D" w:rsidR="00BD0535" w:rsidRDefault="00BD0535">
      <w:pPr>
        <w:pStyle w:val="TOC2"/>
        <w:rPr>
          <w:ins w:id="331" w:author="Emmanuel Thomas" w:date="2023-04-21T11:23:00Z"/>
          <w:rFonts w:asciiTheme="minorHAnsi" w:eastAsiaTheme="minorEastAsia" w:hAnsiTheme="minorHAnsi" w:cstheme="minorBidi"/>
          <w:noProof/>
          <w:sz w:val="22"/>
          <w:szCs w:val="22"/>
          <w:lang w:eastAsia="zh-CN"/>
        </w:rPr>
      </w:pPr>
      <w:ins w:id="33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8.1</w:t>
        </w:r>
        <w:r>
          <w:rPr>
            <w:rFonts w:asciiTheme="minorHAnsi" w:eastAsiaTheme="minorEastAsia" w:hAnsiTheme="minorHAnsi" w:cstheme="minorBidi"/>
            <w:noProof/>
            <w:sz w:val="22"/>
            <w:szCs w:val="22"/>
            <w:lang w:eastAsia="zh-CN"/>
          </w:rPr>
          <w:tab/>
        </w:r>
        <w:r w:rsidRPr="0098365C">
          <w:rPr>
            <w:rStyle w:val="Hyperlink"/>
            <w:noProof/>
            <w:lang w:val="en-GB" w:eastAsia="en-GB"/>
          </w:rPr>
          <w:t>General</w:t>
        </w:r>
        <w:r>
          <w:rPr>
            <w:noProof/>
            <w:webHidden/>
          </w:rPr>
          <w:tab/>
        </w:r>
        <w:r>
          <w:rPr>
            <w:noProof/>
            <w:webHidden/>
          </w:rPr>
          <w:fldChar w:fldCharType="begin"/>
        </w:r>
        <w:r>
          <w:rPr>
            <w:noProof/>
            <w:webHidden/>
          </w:rPr>
          <w:instrText xml:space="preserve"> PAGEREF _Toc132968728 \h </w:instrText>
        </w:r>
      </w:ins>
      <w:r>
        <w:rPr>
          <w:noProof/>
          <w:webHidden/>
        </w:rPr>
      </w:r>
      <w:r>
        <w:rPr>
          <w:noProof/>
          <w:webHidden/>
        </w:rPr>
        <w:fldChar w:fldCharType="separate"/>
      </w:r>
      <w:ins w:id="333" w:author="Emmanuel Thomas" w:date="2023-04-21T11:23:00Z">
        <w:r>
          <w:rPr>
            <w:noProof/>
            <w:webHidden/>
          </w:rPr>
          <w:t>74</w:t>
        </w:r>
        <w:r>
          <w:rPr>
            <w:noProof/>
            <w:webHidden/>
          </w:rPr>
          <w:fldChar w:fldCharType="end"/>
        </w:r>
        <w:r w:rsidRPr="0098365C">
          <w:rPr>
            <w:rStyle w:val="Hyperlink"/>
            <w:noProof/>
          </w:rPr>
          <w:fldChar w:fldCharType="end"/>
        </w:r>
      </w:ins>
    </w:p>
    <w:p w14:paraId="17378CA6" w14:textId="5022185D" w:rsidR="00BD0535" w:rsidRDefault="00BD0535">
      <w:pPr>
        <w:pStyle w:val="TOC2"/>
        <w:rPr>
          <w:ins w:id="334" w:author="Emmanuel Thomas" w:date="2023-04-21T11:23:00Z"/>
          <w:rFonts w:asciiTheme="minorHAnsi" w:eastAsiaTheme="minorEastAsia" w:hAnsiTheme="minorHAnsi" w:cstheme="minorBidi"/>
          <w:noProof/>
          <w:sz w:val="22"/>
          <w:szCs w:val="22"/>
          <w:lang w:eastAsia="zh-CN"/>
        </w:rPr>
      </w:pPr>
      <w:ins w:id="33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"_Toc132968729"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8.2</w:t>
        </w:r>
        <w:r>
          <w:rPr>
            <w:rFonts w:asciiTheme="minorHAnsi" w:eastAsiaTheme="minorEastAsia" w:hAnsiTheme="minorHAnsi" w:cstheme="minorBidi"/>
            <w:noProof/>
            <w:sz w:val="22"/>
            <w:szCs w:val="22"/>
            <w:lang w:eastAsia="zh-CN"/>
          </w:rPr>
          <w:tab/>
        </w:r>
        <w:r w:rsidRPr="0098365C">
          <w:rPr>
            <w:rStyle w:val="Hyperlink"/>
            <w:noProof/>
            <w:lang w:val="en-GB"/>
          </w:rPr>
          <w:t>View-related information</w:t>
        </w:r>
        <w:r>
          <w:rPr>
            <w:noProof/>
            <w:webHidden/>
          </w:rPr>
          <w:tab/>
        </w:r>
        <w:r>
          <w:rPr>
            <w:noProof/>
            <w:webHidden/>
          </w:rPr>
          <w:fldChar w:fldCharType="begin"/>
        </w:r>
        <w:r>
          <w:rPr>
            <w:noProof/>
            <w:webHidden/>
          </w:rPr>
          <w:instrText xml:space="preserve"> PAGEREF _Toc132968729 \h </w:instrText>
        </w:r>
      </w:ins>
      <w:r>
        <w:rPr>
          <w:noProof/>
          <w:webHidden/>
        </w:rPr>
      </w:r>
      <w:r>
        <w:rPr>
          <w:noProof/>
          <w:webHidden/>
        </w:rPr>
        <w:fldChar w:fldCharType="separate"/>
      </w:r>
      <w:ins w:id="336" w:author="Emmanuel Thomas" w:date="2023-04-21T11:23:00Z">
        <w:r>
          <w:rPr>
            <w:noProof/>
            <w:webHidden/>
          </w:rPr>
          <w:t>74</w:t>
        </w:r>
        <w:r>
          <w:rPr>
            <w:noProof/>
            <w:webHidden/>
          </w:rPr>
          <w:fldChar w:fldCharType="end"/>
        </w:r>
        <w:r w:rsidRPr="0098365C">
          <w:rPr>
            <w:rStyle w:val="Hyperlink"/>
            <w:noProof/>
          </w:rPr>
          <w:fldChar w:fldCharType="end"/>
        </w:r>
      </w:ins>
    </w:p>
    <w:p w14:paraId="491B7ACB" w14:textId="52C9F4A4" w:rsidR="00BD0535" w:rsidRDefault="00BD0535">
      <w:pPr>
        <w:pStyle w:val="TOC2"/>
        <w:rPr>
          <w:ins w:id="337" w:author="Emmanuel Thomas" w:date="2023-04-21T11:23:00Z"/>
          <w:rFonts w:asciiTheme="minorHAnsi" w:eastAsiaTheme="minorEastAsia" w:hAnsiTheme="minorHAnsi" w:cstheme="minorBidi"/>
          <w:noProof/>
          <w:sz w:val="22"/>
          <w:szCs w:val="22"/>
          <w:lang w:eastAsia="zh-CN"/>
        </w:rPr>
      </w:pPr>
      <w:ins w:id="33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w:t>
        </w:r>
        <w:r>
          <w:rPr>
            <w:rFonts w:asciiTheme="minorHAnsi" w:eastAsiaTheme="minorEastAsia" w:hAnsiTheme="minorHAnsi" w:cstheme="minorBidi"/>
            <w:noProof/>
            <w:sz w:val="22"/>
            <w:szCs w:val="22"/>
            <w:lang w:eastAsia="zh-CN"/>
          </w:rPr>
          <w:tab/>
        </w:r>
        <w:r w:rsidRPr="0098365C">
          <w:rPr>
            <w:rStyle w:val="Hyperlink"/>
            <w:noProof/>
            <w:lang w:val="en-GB"/>
          </w:rPr>
          <w:t>Pose information</w:t>
        </w:r>
        <w:r>
          <w:rPr>
            <w:noProof/>
            <w:webHidden/>
          </w:rPr>
          <w:tab/>
        </w:r>
        <w:r>
          <w:rPr>
            <w:noProof/>
            <w:webHidden/>
          </w:rPr>
          <w:fldChar w:fldCharType="begin"/>
        </w:r>
        <w:r>
          <w:rPr>
            <w:noProof/>
            <w:webHidden/>
          </w:rPr>
          <w:instrText xml:space="preserve"> PAGEREF _Toc132968730 \h </w:instrText>
        </w:r>
      </w:ins>
      <w:r>
        <w:rPr>
          <w:noProof/>
          <w:webHidden/>
        </w:rPr>
      </w:r>
      <w:r>
        <w:rPr>
          <w:noProof/>
          <w:webHidden/>
        </w:rPr>
        <w:fldChar w:fldCharType="separate"/>
      </w:r>
      <w:ins w:id="339" w:author="Emmanuel Thomas" w:date="2023-04-21T11:23:00Z">
        <w:r>
          <w:rPr>
            <w:noProof/>
            <w:webHidden/>
          </w:rPr>
          <w:t>75</w:t>
        </w:r>
        <w:r>
          <w:rPr>
            <w:noProof/>
            <w:webHidden/>
          </w:rPr>
          <w:fldChar w:fldCharType="end"/>
        </w:r>
        <w:r w:rsidRPr="0098365C">
          <w:rPr>
            <w:rStyle w:val="Hyperlink"/>
            <w:noProof/>
          </w:rPr>
          <w:fldChar w:fldCharType="end"/>
        </w:r>
      </w:ins>
    </w:p>
    <w:p w14:paraId="3E42AA51" w14:textId="0FB67556" w:rsidR="00BD0535" w:rsidRDefault="00BD0535">
      <w:pPr>
        <w:pStyle w:val="TOC3"/>
        <w:tabs>
          <w:tab w:val="left" w:pos="1100"/>
          <w:tab w:val="right" w:leader="dot" w:pos="9350"/>
        </w:tabs>
        <w:rPr>
          <w:ins w:id="340" w:author="Emmanuel Thomas" w:date="2023-04-21T11:23:00Z"/>
          <w:rFonts w:asciiTheme="minorHAnsi" w:eastAsiaTheme="minorEastAsia" w:hAnsiTheme="minorHAnsi" w:cstheme="minorBidi"/>
          <w:noProof/>
          <w:sz w:val="22"/>
          <w:szCs w:val="22"/>
          <w:lang w:eastAsia="zh-CN"/>
        </w:rPr>
      </w:pPr>
      <w:ins w:id="34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8.3.1</w:t>
        </w:r>
        <w:r>
          <w:rPr>
            <w:rFonts w:asciiTheme="minorHAnsi" w:eastAsiaTheme="minorEastAsia" w:hAnsiTheme="minorHAnsi" w:cstheme="minorBidi"/>
            <w:noProof/>
            <w:sz w:val="22"/>
            <w:szCs w:val="22"/>
            <w:lang w:eastAsia="zh-CN"/>
          </w:rPr>
          <w:tab/>
        </w:r>
        <w:r w:rsidRPr="0098365C">
          <w:rPr>
            <w:rStyle w:val="Hyperlink"/>
            <w:noProof/>
            <w:lang w:val="en-GB"/>
          </w:rPr>
          <w:t>QoE timing information</w:t>
        </w:r>
        <w:r>
          <w:rPr>
            <w:noProof/>
            <w:webHidden/>
          </w:rPr>
          <w:tab/>
        </w:r>
        <w:r>
          <w:rPr>
            <w:noProof/>
            <w:webHidden/>
          </w:rPr>
          <w:fldChar w:fldCharType="begin"/>
        </w:r>
        <w:r>
          <w:rPr>
            <w:noProof/>
            <w:webHidden/>
          </w:rPr>
          <w:instrText xml:space="preserve"> PAGEREF _Toc132968731 \h </w:instrText>
        </w:r>
      </w:ins>
      <w:r>
        <w:rPr>
          <w:noProof/>
          <w:webHidden/>
        </w:rPr>
      </w:r>
      <w:r>
        <w:rPr>
          <w:noProof/>
          <w:webHidden/>
        </w:rPr>
        <w:fldChar w:fldCharType="separate"/>
      </w:r>
      <w:ins w:id="342" w:author="Emmanuel Thomas" w:date="2023-04-21T11:23:00Z">
        <w:r>
          <w:rPr>
            <w:noProof/>
            <w:webHidden/>
          </w:rPr>
          <w:t>75</w:t>
        </w:r>
        <w:r>
          <w:rPr>
            <w:noProof/>
            <w:webHidden/>
          </w:rPr>
          <w:fldChar w:fldCharType="end"/>
        </w:r>
        <w:r w:rsidRPr="0098365C">
          <w:rPr>
            <w:rStyle w:val="Hyperlink"/>
            <w:noProof/>
          </w:rPr>
          <w:fldChar w:fldCharType="end"/>
        </w:r>
      </w:ins>
    </w:p>
    <w:p w14:paraId="1E8CC6D6" w14:textId="39B9857D" w:rsidR="00BD0535" w:rsidRDefault="00BD0535">
      <w:pPr>
        <w:pStyle w:val="TOC3"/>
        <w:tabs>
          <w:tab w:val="left" w:pos="1100"/>
          <w:tab w:val="right" w:leader="dot" w:pos="9350"/>
        </w:tabs>
        <w:rPr>
          <w:ins w:id="343" w:author="Emmanuel Thomas" w:date="2023-04-21T11:23:00Z"/>
          <w:rFonts w:asciiTheme="minorHAnsi" w:eastAsiaTheme="minorEastAsia" w:hAnsiTheme="minorHAnsi" w:cstheme="minorBidi"/>
          <w:noProof/>
          <w:sz w:val="22"/>
          <w:szCs w:val="22"/>
          <w:lang w:eastAsia="zh-CN"/>
        </w:rPr>
      </w:pPr>
      <w:ins w:id="34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8.3.2</w:t>
        </w:r>
        <w:r>
          <w:rPr>
            <w:rFonts w:asciiTheme="minorHAnsi" w:eastAsiaTheme="minorEastAsia" w:hAnsiTheme="minorHAnsi" w:cstheme="minorBidi"/>
            <w:noProof/>
            <w:sz w:val="22"/>
            <w:szCs w:val="22"/>
            <w:lang w:eastAsia="zh-CN"/>
          </w:rPr>
          <w:tab/>
        </w:r>
        <w:r w:rsidRPr="0098365C">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_Toc132968732 \h </w:instrText>
        </w:r>
      </w:ins>
      <w:r>
        <w:rPr>
          <w:noProof/>
          <w:webHidden/>
        </w:rPr>
      </w:r>
      <w:r>
        <w:rPr>
          <w:noProof/>
          <w:webHidden/>
        </w:rPr>
        <w:fldChar w:fldCharType="separate"/>
      </w:r>
      <w:ins w:id="345" w:author="Emmanuel Thomas" w:date="2023-04-21T11:23:00Z">
        <w:r>
          <w:rPr>
            <w:noProof/>
            <w:webHidden/>
          </w:rPr>
          <w:t>77</w:t>
        </w:r>
        <w:r>
          <w:rPr>
            <w:noProof/>
            <w:webHidden/>
          </w:rPr>
          <w:fldChar w:fldCharType="end"/>
        </w:r>
        <w:r w:rsidRPr="0098365C">
          <w:rPr>
            <w:rStyle w:val="Hyperlink"/>
            <w:noProof/>
          </w:rPr>
          <w:fldChar w:fldCharType="end"/>
        </w:r>
      </w:ins>
    </w:p>
    <w:p w14:paraId="19B4B851" w14:textId="610835C5" w:rsidR="00BD0535" w:rsidRDefault="00BD0535">
      <w:pPr>
        <w:pStyle w:val="TOC2"/>
        <w:rPr>
          <w:ins w:id="346" w:author="Emmanuel Thomas" w:date="2023-04-21T11:23:00Z"/>
          <w:rFonts w:asciiTheme="minorHAnsi" w:eastAsiaTheme="minorEastAsia" w:hAnsiTheme="minorHAnsi" w:cstheme="minorBidi"/>
          <w:noProof/>
          <w:sz w:val="22"/>
          <w:szCs w:val="22"/>
          <w:lang w:eastAsia="zh-CN"/>
        </w:rPr>
      </w:pPr>
      <w:ins w:id="34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8.4</w:t>
        </w:r>
        <w:r>
          <w:rPr>
            <w:rFonts w:asciiTheme="minorHAnsi" w:eastAsiaTheme="minorEastAsia" w:hAnsiTheme="minorHAnsi" w:cstheme="minorBidi"/>
            <w:noProof/>
            <w:sz w:val="22"/>
            <w:szCs w:val="22"/>
            <w:lang w:eastAsia="zh-CN"/>
          </w:rPr>
          <w:tab/>
        </w:r>
        <w:r w:rsidRPr="0098365C">
          <w:rPr>
            <w:rStyle w:val="Hyperlink"/>
            <w:noProof/>
            <w:lang w:val="en-GB"/>
          </w:rPr>
          <w:t>User surroundings information</w:t>
        </w:r>
        <w:r>
          <w:rPr>
            <w:noProof/>
            <w:webHidden/>
          </w:rPr>
          <w:tab/>
        </w:r>
        <w:r>
          <w:rPr>
            <w:noProof/>
            <w:webHidden/>
          </w:rPr>
          <w:fldChar w:fldCharType="begin"/>
        </w:r>
        <w:r>
          <w:rPr>
            <w:noProof/>
            <w:webHidden/>
          </w:rPr>
          <w:instrText xml:space="preserve"> PAGEREF _Toc132968733 \h </w:instrText>
        </w:r>
      </w:ins>
      <w:r>
        <w:rPr>
          <w:noProof/>
          <w:webHidden/>
        </w:rPr>
      </w:r>
      <w:r>
        <w:rPr>
          <w:noProof/>
          <w:webHidden/>
        </w:rPr>
        <w:fldChar w:fldCharType="separate"/>
      </w:r>
      <w:ins w:id="348" w:author="Emmanuel Thomas" w:date="2023-04-21T11:23:00Z">
        <w:r>
          <w:rPr>
            <w:noProof/>
            <w:webHidden/>
          </w:rPr>
          <w:t>77</w:t>
        </w:r>
        <w:r>
          <w:rPr>
            <w:noProof/>
            <w:webHidden/>
          </w:rPr>
          <w:fldChar w:fldCharType="end"/>
        </w:r>
        <w:r w:rsidRPr="0098365C">
          <w:rPr>
            <w:rStyle w:val="Hyperlink"/>
            <w:noProof/>
          </w:rPr>
          <w:fldChar w:fldCharType="end"/>
        </w:r>
      </w:ins>
    </w:p>
    <w:p w14:paraId="450FB439" w14:textId="3C39A4C5" w:rsidR="00BD0535" w:rsidRDefault="00BD0535">
      <w:pPr>
        <w:pStyle w:val="TOC2"/>
        <w:rPr>
          <w:ins w:id="349" w:author="Emmanuel Thomas" w:date="2023-04-21T11:23:00Z"/>
          <w:rFonts w:asciiTheme="minorHAnsi" w:eastAsiaTheme="minorEastAsia" w:hAnsiTheme="minorHAnsi" w:cstheme="minorBidi"/>
          <w:noProof/>
          <w:sz w:val="22"/>
          <w:szCs w:val="22"/>
          <w:lang w:eastAsia="zh-CN"/>
        </w:rPr>
      </w:pPr>
      <w:ins w:id="35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8.5</w:t>
        </w:r>
        <w:r>
          <w:rPr>
            <w:rFonts w:asciiTheme="minorHAnsi" w:eastAsiaTheme="minorEastAsia" w:hAnsiTheme="minorHAnsi" w:cstheme="minorBidi"/>
            <w:noProof/>
            <w:sz w:val="22"/>
            <w:szCs w:val="22"/>
            <w:lang w:eastAsia="zh-CN"/>
          </w:rPr>
          <w:tab/>
        </w:r>
        <w:r w:rsidRPr="0098365C">
          <w:rPr>
            <w:rStyle w:val="Hyperlink"/>
            <w:noProof/>
            <w:lang w:val="en-GB" w:eastAsia="en-GB"/>
          </w:rPr>
          <w:t xml:space="preserve">Available </w:t>
        </w:r>
        <w:r w:rsidRPr="0098365C">
          <w:rPr>
            <w:rStyle w:val="Hyperlink"/>
            <w:noProof/>
          </w:rPr>
          <w:t>visualization space</w:t>
        </w:r>
        <w:r>
          <w:rPr>
            <w:noProof/>
            <w:webHidden/>
          </w:rPr>
          <w:tab/>
        </w:r>
        <w:r>
          <w:rPr>
            <w:noProof/>
            <w:webHidden/>
          </w:rPr>
          <w:fldChar w:fldCharType="begin"/>
        </w:r>
        <w:r>
          <w:rPr>
            <w:noProof/>
            <w:webHidden/>
          </w:rPr>
          <w:instrText xml:space="preserve"> PAGEREF _Toc132968734 \h </w:instrText>
        </w:r>
      </w:ins>
      <w:r>
        <w:rPr>
          <w:noProof/>
          <w:webHidden/>
        </w:rPr>
      </w:r>
      <w:r>
        <w:rPr>
          <w:noProof/>
          <w:webHidden/>
        </w:rPr>
        <w:fldChar w:fldCharType="separate"/>
      </w:r>
      <w:ins w:id="351" w:author="Emmanuel Thomas" w:date="2023-04-21T11:23:00Z">
        <w:r>
          <w:rPr>
            <w:noProof/>
            <w:webHidden/>
          </w:rPr>
          <w:t>78</w:t>
        </w:r>
        <w:r>
          <w:rPr>
            <w:noProof/>
            <w:webHidden/>
          </w:rPr>
          <w:fldChar w:fldCharType="end"/>
        </w:r>
        <w:r w:rsidRPr="0098365C">
          <w:rPr>
            <w:rStyle w:val="Hyperlink"/>
            <w:noProof/>
          </w:rPr>
          <w:fldChar w:fldCharType="end"/>
        </w:r>
      </w:ins>
    </w:p>
    <w:p w14:paraId="0681BC69" w14:textId="249063A5" w:rsidR="00BD0535" w:rsidRDefault="00BD0535">
      <w:pPr>
        <w:pStyle w:val="TOC3"/>
        <w:tabs>
          <w:tab w:val="left" w:pos="1100"/>
          <w:tab w:val="right" w:leader="dot" w:pos="9350"/>
        </w:tabs>
        <w:rPr>
          <w:ins w:id="352" w:author="Emmanuel Thomas" w:date="2023-04-21T11:23:00Z"/>
          <w:rFonts w:asciiTheme="minorHAnsi" w:eastAsiaTheme="minorEastAsia" w:hAnsiTheme="minorHAnsi" w:cstheme="minorBidi"/>
          <w:noProof/>
          <w:sz w:val="22"/>
          <w:szCs w:val="22"/>
          <w:lang w:eastAsia="zh-CN"/>
        </w:rPr>
      </w:pPr>
      <w:ins w:id="35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8.5.1</w:t>
        </w:r>
        <w:r>
          <w:rPr>
            <w:rFonts w:asciiTheme="minorHAnsi" w:eastAsiaTheme="minorEastAsia" w:hAnsiTheme="minorHAnsi" w:cstheme="minorBidi"/>
            <w:noProof/>
            <w:sz w:val="22"/>
            <w:szCs w:val="22"/>
            <w:lang w:eastAsia="zh-CN"/>
          </w:rPr>
          <w:tab/>
        </w:r>
        <w:r w:rsidRPr="0098365C">
          <w:rPr>
            <w:rStyle w:val="Hyperlink"/>
            <w:noProof/>
          </w:rPr>
          <w:t>General</w:t>
        </w:r>
        <w:r>
          <w:rPr>
            <w:noProof/>
            <w:webHidden/>
          </w:rPr>
          <w:tab/>
        </w:r>
        <w:r>
          <w:rPr>
            <w:noProof/>
            <w:webHidden/>
          </w:rPr>
          <w:fldChar w:fldCharType="begin"/>
        </w:r>
        <w:r>
          <w:rPr>
            <w:noProof/>
            <w:webHidden/>
          </w:rPr>
          <w:instrText xml:space="preserve"> PAGEREF _Toc132968735 \h </w:instrText>
        </w:r>
      </w:ins>
      <w:r>
        <w:rPr>
          <w:noProof/>
          <w:webHidden/>
        </w:rPr>
      </w:r>
      <w:r>
        <w:rPr>
          <w:noProof/>
          <w:webHidden/>
        </w:rPr>
        <w:fldChar w:fldCharType="separate"/>
      </w:r>
      <w:ins w:id="354" w:author="Emmanuel Thomas" w:date="2023-04-21T11:23:00Z">
        <w:r>
          <w:rPr>
            <w:noProof/>
            <w:webHidden/>
          </w:rPr>
          <w:t>78</w:t>
        </w:r>
        <w:r>
          <w:rPr>
            <w:noProof/>
            <w:webHidden/>
          </w:rPr>
          <w:fldChar w:fldCharType="end"/>
        </w:r>
        <w:r w:rsidRPr="0098365C">
          <w:rPr>
            <w:rStyle w:val="Hyperlink"/>
            <w:noProof/>
          </w:rPr>
          <w:fldChar w:fldCharType="end"/>
        </w:r>
      </w:ins>
    </w:p>
    <w:p w14:paraId="3A25C97C" w14:textId="7EDC8B5D" w:rsidR="00BD0535" w:rsidRDefault="00BD0535">
      <w:pPr>
        <w:pStyle w:val="TOC3"/>
        <w:tabs>
          <w:tab w:val="left" w:pos="1100"/>
          <w:tab w:val="right" w:leader="dot" w:pos="9350"/>
        </w:tabs>
        <w:rPr>
          <w:ins w:id="355" w:author="Emmanuel Thomas" w:date="2023-04-21T11:23:00Z"/>
          <w:rFonts w:asciiTheme="minorHAnsi" w:eastAsiaTheme="minorEastAsia" w:hAnsiTheme="minorHAnsi" w:cstheme="minorBidi"/>
          <w:noProof/>
          <w:sz w:val="22"/>
          <w:szCs w:val="22"/>
          <w:lang w:eastAsia="zh-CN"/>
        </w:rPr>
      </w:pPr>
      <w:ins w:id="35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8.5.2</w:t>
        </w:r>
        <w:r>
          <w:rPr>
            <w:rFonts w:asciiTheme="minorHAnsi" w:eastAsiaTheme="minorEastAsia" w:hAnsiTheme="minorHAnsi" w:cstheme="minorBidi"/>
            <w:noProof/>
            <w:sz w:val="22"/>
            <w:szCs w:val="22"/>
            <w:lang w:eastAsia="zh-CN"/>
          </w:rPr>
          <w:tab/>
        </w:r>
        <w:r w:rsidRPr="0098365C">
          <w:rPr>
            <w:rStyle w:val="Hyperlink"/>
            <w:noProof/>
          </w:rPr>
          <w:t>Possible solution</w:t>
        </w:r>
        <w:r>
          <w:rPr>
            <w:noProof/>
            <w:webHidden/>
          </w:rPr>
          <w:tab/>
        </w:r>
        <w:r>
          <w:rPr>
            <w:noProof/>
            <w:webHidden/>
          </w:rPr>
          <w:fldChar w:fldCharType="begin"/>
        </w:r>
        <w:r>
          <w:rPr>
            <w:noProof/>
            <w:webHidden/>
          </w:rPr>
          <w:instrText xml:space="preserve"> PAGEREF _Toc132968736 \h </w:instrText>
        </w:r>
      </w:ins>
      <w:r>
        <w:rPr>
          <w:noProof/>
          <w:webHidden/>
        </w:rPr>
      </w:r>
      <w:r>
        <w:rPr>
          <w:noProof/>
          <w:webHidden/>
        </w:rPr>
        <w:fldChar w:fldCharType="separate"/>
      </w:r>
      <w:ins w:id="357" w:author="Emmanuel Thomas" w:date="2023-04-21T11:23:00Z">
        <w:r>
          <w:rPr>
            <w:noProof/>
            <w:webHidden/>
          </w:rPr>
          <w:t>78</w:t>
        </w:r>
        <w:r>
          <w:rPr>
            <w:noProof/>
            <w:webHidden/>
          </w:rPr>
          <w:fldChar w:fldCharType="end"/>
        </w:r>
        <w:r w:rsidRPr="0098365C">
          <w:rPr>
            <w:rStyle w:val="Hyperlink"/>
            <w:noProof/>
          </w:rPr>
          <w:fldChar w:fldCharType="end"/>
        </w:r>
      </w:ins>
    </w:p>
    <w:p w14:paraId="56AF5C82" w14:textId="4C118AA1" w:rsidR="00BD0535" w:rsidRDefault="00BD0535">
      <w:pPr>
        <w:pStyle w:val="TOC3"/>
        <w:tabs>
          <w:tab w:val="left" w:pos="1100"/>
          <w:tab w:val="right" w:leader="dot" w:pos="9350"/>
        </w:tabs>
        <w:rPr>
          <w:ins w:id="358" w:author="Emmanuel Thomas" w:date="2023-04-21T11:23:00Z"/>
          <w:rFonts w:asciiTheme="minorHAnsi" w:eastAsiaTheme="minorEastAsia" w:hAnsiTheme="minorHAnsi" w:cstheme="minorBidi"/>
          <w:noProof/>
          <w:sz w:val="22"/>
          <w:szCs w:val="22"/>
          <w:lang w:eastAsia="zh-CN"/>
        </w:rPr>
      </w:pPr>
      <w:ins w:id="35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8.5.3</w:t>
        </w:r>
        <w:r>
          <w:rPr>
            <w:rFonts w:asciiTheme="minorHAnsi" w:eastAsiaTheme="minorEastAsia" w:hAnsiTheme="minorHAnsi" w:cstheme="minorBidi"/>
            <w:noProof/>
            <w:sz w:val="22"/>
            <w:szCs w:val="22"/>
            <w:lang w:eastAsia="zh-CN"/>
          </w:rPr>
          <w:tab/>
        </w:r>
        <w:r w:rsidRPr="0098365C">
          <w:rPr>
            <w:rStyle w:val="Hyperlink"/>
            <w:noProof/>
          </w:rPr>
          <w:t>Potential implementation</w:t>
        </w:r>
        <w:r>
          <w:rPr>
            <w:noProof/>
            <w:webHidden/>
          </w:rPr>
          <w:tab/>
        </w:r>
        <w:r>
          <w:rPr>
            <w:noProof/>
            <w:webHidden/>
          </w:rPr>
          <w:fldChar w:fldCharType="begin"/>
        </w:r>
        <w:r>
          <w:rPr>
            <w:noProof/>
            <w:webHidden/>
          </w:rPr>
          <w:instrText xml:space="preserve"> PAGEREF _Toc132968737 \h </w:instrText>
        </w:r>
      </w:ins>
      <w:r>
        <w:rPr>
          <w:noProof/>
          <w:webHidden/>
        </w:rPr>
      </w:r>
      <w:r>
        <w:rPr>
          <w:noProof/>
          <w:webHidden/>
        </w:rPr>
        <w:fldChar w:fldCharType="separate"/>
      </w:r>
      <w:ins w:id="360" w:author="Emmanuel Thomas" w:date="2023-04-21T11:23:00Z">
        <w:r>
          <w:rPr>
            <w:noProof/>
            <w:webHidden/>
          </w:rPr>
          <w:t>78</w:t>
        </w:r>
        <w:r>
          <w:rPr>
            <w:noProof/>
            <w:webHidden/>
          </w:rPr>
          <w:fldChar w:fldCharType="end"/>
        </w:r>
        <w:r w:rsidRPr="0098365C">
          <w:rPr>
            <w:rStyle w:val="Hyperlink"/>
            <w:noProof/>
          </w:rPr>
          <w:fldChar w:fldCharType="end"/>
        </w:r>
      </w:ins>
    </w:p>
    <w:p w14:paraId="207CC57D" w14:textId="04240323" w:rsidR="00BD0535" w:rsidRDefault="00BD0535">
      <w:pPr>
        <w:pStyle w:val="TOC2"/>
        <w:rPr>
          <w:ins w:id="361" w:author="Emmanuel Thomas" w:date="2023-04-21T11:23:00Z"/>
          <w:rFonts w:asciiTheme="minorHAnsi" w:eastAsiaTheme="minorEastAsia" w:hAnsiTheme="minorHAnsi" w:cstheme="minorBidi"/>
          <w:noProof/>
          <w:sz w:val="22"/>
          <w:szCs w:val="22"/>
          <w:lang w:eastAsia="zh-CN"/>
        </w:rPr>
      </w:pPr>
      <w:ins w:id="36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w:t>
        </w:r>
        <w:r>
          <w:rPr>
            <w:rFonts w:asciiTheme="minorHAnsi" w:eastAsiaTheme="minorEastAsia" w:hAnsiTheme="minorHAnsi" w:cstheme="minorBidi"/>
            <w:noProof/>
            <w:sz w:val="22"/>
            <w:szCs w:val="22"/>
            <w:lang w:eastAsia="zh-CN"/>
          </w:rPr>
          <w:tab/>
        </w:r>
        <w:r w:rsidRPr="0098365C">
          <w:rPr>
            <w:rStyle w:val="Hyperlink"/>
            <w:noProof/>
            <w:lang w:val="en-GB"/>
          </w:rPr>
          <w:t>User interaction</w:t>
        </w:r>
        <w:r>
          <w:rPr>
            <w:noProof/>
            <w:webHidden/>
          </w:rPr>
          <w:tab/>
        </w:r>
        <w:r>
          <w:rPr>
            <w:noProof/>
            <w:webHidden/>
          </w:rPr>
          <w:fldChar w:fldCharType="begin"/>
        </w:r>
        <w:r>
          <w:rPr>
            <w:noProof/>
            <w:webHidden/>
          </w:rPr>
          <w:instrText xml:space="preserve"> PAGEREF _Toc132968738 \h </w:instrText>
        </w:r>
      </w:ins>
      <w:r>
        <w:rPr>
          <w:noProof/>
          <w:webHidden/>
        </w:rPr>
      </w:r>
      <w:r>
        <w:rPr>
          <w:noProof/>
          <w:webHidden/>
        </w:rPr>
        <w:fldChar w:fldCharType="separate"/>
      </w:r>
      <w:ins w:id="363" w:author="Emmanuel Thomas" w:date="2023-04-21T11:23:00Z">
        <w:r>
          <w:rPr>
            <w:noProof/>
            <w:webHidden/>
          </w:rPr>
          <w:t>81</w:t>
        </w:r>
        <w:r>
          <w:rPr>
            <w:noProof/>
            <w:webHidden/>
          </w:rPr>
          <w:fldChar w:fldCharType="end"/>
        </w:r>
        <w:r w:rsidRPr="0098365C">
          <w:rPr>
            <w:rStyle w:val="Hyperlink"/>
            <w:noProof/>
          </w:rPr>
          <w:fldChar w:fldCharType="end"/>
        </w:r>
      </w:ins>
    </w:p>
    <w:p w14:paraId="6DB11337" w14:textId="753B49EE" w:rsidR="00BD0535" w:rsidRDefault="00BD0535">
      <w:pPr>
        <w:pStyle w:val="TOC3"/>
        <w:tabs>
          <w:tab w:val="left" w:pos="1100"/>
          <w:tab w:val="right" w:leader="dot" w:pos="9350"/>
        </w:tabs>
        <w:rPr>
          <w:ins w:id="364" w:author="Emmanuel Thomas" w:date="2023-04-21T11:23:00Z"/>
          <w:rFonts w:asciiTheme="minorHAnsi" w:eastAsiaTheme="minorEastAsia" w:hAnsiTheme="minorHAnsi" w:cstheme="minorBidi"/>
          <w:noProof/>
          <w:sz w:val="22"/>
          <w:szCs w:val="22"/>
          <w:lang w:eastAsia="zh-CN"/>
        </w:rPr>
      </w:pPr>
      <w:ins w:id="36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"_Toc132968739"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ko-KR"/>
          </w:rPr>
          <w:t>8.6.1</w:t>
        </w:r>
        <w:r>
          <w:rPr>
            <w:rFonts w:asciiTheme="minorHAnsi" w:eastAsiaTheme="minorEastAsia" w:hAnsiTheme="minorHAnsi" w:cstheme="minorBidi"/>
            <w:noProof/>
            <w:sz w:val="22"/>
            <w:szCs w:val="22"/>
            <w:lang w:eastAsia="zh-CN"/>
          </w:rPr>
          <w:tab/>
        </w:r>
        <w:r w:rsidRPr="0098365C">
          <w:rPr>
            <w:rStyle w:val="Hyperlink"/>
            <w:noProof/>
            <w:lang w:val="en-GB"/>
          </w:rPr>
          <w:t>General</w:t>
        </w:r>
        <w:r>
          <w:rPr>
            <w:noProof/>
            <w:webHidden/>
          </w:rPr>
          <w:tab/>
        </w:r>
        <w:r>
          <w:rPr>
            <w:noProof/>
            <w:webHidden/>
          </w:rPr>
          <w:fldChar w:fldCharType="begin"/>
        </w:r>
        <w:r>
          <w:rPr>
            <w:noProof/>
            <w:webHidden/>
          </w:rPr>
          <w:instrText xml:space="preserve"> PAGEREF _Toc132968739 \h </w:instrText>
        </w:r>
      </w:ins>
      <w:r>
        <w:rPr>
          <w:noProof/>
          <w:webHidden/>
        </w:rPr>
      </w:r>
      <w:r>
        <w:rPr>
          <w:noProof/>
          <w:webHidden/>
        </w:rPr>
        <w:fldChar w:fldCharType="separate"/>
      </w:r>
      <w:ins w:id="366" w:author="Emmanuel Thomas" w:date="2023-04-21T11:23:00Z">
        <w:r>
          <w:rPr>
            <w:noProof/>
            <w:webHidden/>
          </w:rPr>
          <w:t>81</w:t>
        </w:r>
        <w:r>
          <w:rPr>
            <w:noProof/>
            <w:webHidden/>
          </w:rPr>
          <w:fldChar w:fldCharType="end"/>
        </w:r>
        <w:r w:rsidRPr="0098365C">
          <w:rPr>
            <w:rStyle w:val="Hyperlink"/>
            <w:noProof/>
          </w:rPr>
          <w:fldChar w:fldCharType="end"/>
        </w:r>
      </w:ins>
    </w:p>
    <w:p w14:paraId="3D3B17C5" w14:textId="471CC7F7" w:rsidR="00BD0535" w:rsidRDefault="00BD0535">
      <w:pPr>
        <w:pStyle w:val="TOC3"/>
        <w:tabs>
          <w:tab w:val="left" w:pos="1100"/>
          <w:tab w:val="right" w:leader="dot" w:pos="9350"/>
        </w:tabs>
        <w:rPr>
          <w:ins w:id="367" w:author="Emmanuel Thomas" w:date="2023-04-21T11:23:00Z"/>
          <w:rFonts w:asciiTheme="minorHAnsi" w:eastAsiaTheme="minorEastAsia" w:hAnsiTheme="minorHAnsi" w:cstheme="minorBidi"/>
          <w:noProof/>
          <w:sz w:val="22"/>
          <w:szCs w:val="22"/>
          <w:lang w:eastAsia="zh-CN"/>
        </w:rPr>
      </w:pPr>
      <w:ins w:id="36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eastAsia="ko-KR"/>
          </w:rPr>
          <w:t>8.6.2</w:t>
        </w:r>
        <w:r>
          <w:rPr>
            <w:rFonts w:asciiTheme="minorHAnsi" w:eastAsiaTheme="minorEastAsia" w:hAnsiTheme="minorHAnsi" w:cstheme="minorBidi"/>
            <w:noProof/>
            <w:sz w:val="22"/>
            <w:szCs w:val="22"/>
            <w:lang w:eastAsia="zh-CN"/>
          </w:rPr>
          <w:tab/>
        </w:r>
        <w:r w:rsidRPr="0098365C">
          <w:rPr>
            <w:rStyle w:val="Hyperlink"/>
            <w:noProof/>
            <w:lang w:val="en-GB"/>
          </w:rPr>
          <w:t>QoE timing information</w:t>
        </w:r>
        <w:r>
          <w:rPr>
            <w:noProof/>
            <w:webHidden/>
          </w:rPr>
          <w:tab/>
        </w:r>
        <w:r>
          <w:rPr>
            <w:noProof/>
            <w:webHidden/>
          </w:rPr>
          <w:fldChar w:fldCharType="begin"/>
        </w:r>
        <w:r>
          <w:rPr>
            <w:noProof/>
            <w:webHidden/>
          </w:rPr>
          <w:instrText xml:space="preserve"> PAGEREF _Toc132968740 \h </w:instrText>
        </w:r>
      </w:ins>
      <w:r>
        <w:rPr>
          <w:noProof/>
          <w:webHidden/>
        </w:rPr>
      </w:r>
      <w:r>
        <w:rPr>
          <w:noProof/>
          <w:webHidden/>
        </w:rPr>
        <w:fldChar w:fldCharType="separate"/>
      </w:r>
      <w:ins w:id="369" w:author="Emmanuel Thomas" w:date="2023-04-21T11:23:00Z">
        <w:r>
          <w:rPr>
            <w:noProof/>
            <w:webHidden/>
          </w:rPr>
          <w:t>81</w:t>
        </w:r>
        <w:r>
          <w:rPr>
            <w:noProof/>
            <w:webHidden/>
          </w:rPr>
          <w:fldChar w:fldCharType="end"/>
        </w:r>
        <w:r w:rsidRPr="0098365C">
          <w:rPr>
            <w:rStyle w:val="Hyperlink"/>
            <w:noProof/>
          </w:rPr>
          <w:fldChar w:fldCharType="end"/>
        </w:r>
      </w:ins>
    </w:p>
    <w:p w14:paraId="1F0BC4E6" w14:textId="169E3631" w:rsidR="00BD0535" w:rsidRDefault="00BD0535">
      <w:pPr>
        <w:pStyle w:val="TOC3"/>
        <w:tabs>
          <w:tab w:val="left" w:pos="1100"/>
          <w:tab w:val="right" w:leader="dot" w:pos="9350"/>
        </w:tabs>
        <w:rPr>
          <w:ins w:id="370" w:author="Emmanuel Thomas" w:date="2023-04-21T11:23:00Z"/>
          <w:rFonts w:asciiTheme="minorHAnsi" w:eastAsiaTheme="minorEastAsia" w:hAnsiTheme="minorHAnsi" w:cstheme="minorBidi"/>
          <w:noProof/>
          <w:sz w:val="22"/>
          <w:szCs w:val="22"/>
          <w:lang w:eastAsia="zh-CN"/>
        </w:rPr>
      </w:pPr>
      <w:ins w:id="37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8.6.3</w:t>
        </w:r>
        <w:r>
          <w:rPr>
            <w:rFonts w:asciiTheme="minorHAnsi" w:eastAsiaTheme="minorEastAsia" w:hAnsiTheme="minorHAnsi" w:cstheme="minorBidi"/>
            <w:noProof/>
            <w:sz w:val="22"/>
            <w:szCs w:val="22"/>
            <w:lang w:eastAsia="zh-CN"/>
          </w:rPr>
          <w:tab/>
        </w:r>
        <w:r w:rsidRPr="0098365C">
          <w:rPr>
            <w:rStyle w:val="Hyperlink"/>
            <w:noProof/>
            <w:lang w:val="en-GB"/>
          </w:rPr>
          <w:t>QoE measurement</w:t>
        </w:r>
        <w:r>
          <w:rPr>
            <w:noProof/>
            <w:webHidden/>
          </w:rPr>
          <w:tab/>
        </w:r>
        <w:r>
          <w:rPr>
            <w:noProof/>
            <w:webHidden/>
          </w:rPr>
          <w:fldChar w:fldCharType="begin"/>
        </w:r>
        <w:r>
          <w:rPr>
            <w:noProof/>
            <w:webHidden/>
          </w:rPr>
          <w:instrText xml:space="preserve"> PAGEREF _Toc132968741 \h </w:instrText>
        </w:r>
      </w:ins>
      <w:r>
        <w:rPr>
          <w:noProof/>
          <w:webHidden/>
        </w:rPr>
      </w:r>
      <w:r>
        <w:rPr>
          <w:noProof/>
          <w:webHidden/>
        </w:rPr>
        <w:fldChar w:fldCharType="separate"/>
      </w:r>
      <w:ins w:id="372" w:author="Emmanuel Thomas" w:date="2023-04-21T11:23:00Z">
        <w:r>
          <w:rPr>
            <w:noProof/>
            <w:webHidden/>
          </w:rPr>
          <w:t>82</w:t>
        </w:r>
        <w:r>
          <w:rPr>
            <w:noProof/>
            <w:webHidden/>
          </w:rPr>
          <w:fldChar w:fldCharType="end"/>
        </w:r>
        <w:r w:rsidRPr="0098365C">
          <w:rPr>
            <w:rStyle w:val="Hyperlink"/>
            <w:noProof/>
          </w:rPr>
          <w:fldChar w:fldCharType="end"/>
        </w:r>
      </w:ins>
    </w:p>
    <w:p w14:paraId="218D675A" w14:textId="2AE8D4EA" w:rsidR="00BD0535" w:rsidRDefault="00BD0535">
      <w:pPr>
        <w:pStyle w:val="TOC3"/>
        <w:tabs>
          <w:tab w:val="left" w:pos="1100"/>
          <w:tab w:val="right" w:leader="dot" w:pos="9350"/>
        </w:tabs>
        <w:rPr>
          <w:ins w:id="373" w:author="Emmanuel Thomas" w:date="2023-04-21T11:23:00Z"/>
          <w:rFonts w:asciiTheme="minorHAnsi" w:eastAsiaTheme="minorEastAsia" w:hAnsiTheme="minorHAnsi" w:cstheme="minorBidi"/>
          <w:noProof/>
          <w:sz w:val="22"/>
          <w:szCs w:val="22"/>
          <w:lang w:eastAsia="zh-CN"/>
        </w:rPr>
      </w:pPr>
      <w:ins w:id="37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8.6.4</w:t>
        </w:r>
        <w:r>
          <w:rPr>
            <w:rFonts w:asciiTheme="minorHAnsi" w:eastAsiaTheme="minorEastAsia" w:hAnsiTheme="minorHAnsi" w:cstheme="minorBidi"/>
            <w:noProof/>
            <w:sz w:val="22"/>
            <w:szCs w:val="22"/>
            <w:lang w:eastAsia="zh-CN"/>
          </w:rPr>
          <w:tab/>
        </w:r>
        <w:r w:rsidRPr="0098365C">
          <w:rPr>
            <w:rStyle w:val="Hyperlink"/>
            <w:noProof/>
            <w:lang w:val="en-GB"/>
          </w:rPr>
          <w:t>Interactivity delays and QoE</w:t>
        </w:r>
        <w:r>
          <w:rPr>
            <w:noProof/>
            <w:webHidden/>
          </w:rPr>
          <w:tab/>
        </w:r>
        <w:r>
          <w:rPr>
            <w:noProof/>
            <w:webHidden/>
          </w:rPr>
          <w:fldChar w:fldCharType="begin"/>
        </w:r>
        <w:r>
          <w:rPr>
            <w:noProof/>
            <w:webHidden/>
          </w:rPr>
          <w:instrText xml:space="preserve"> PAGEREF _Toc132968742 \h </w:instrText>
        </w:r>
      </w:ins>
      <w:r>
        <w:rPr>
          <w:noProof/>
          <w:webHidden/>
        </w:rPr>
      </w:r>
      <w:r>
        <w:rPr>
          <w:noProof/>
          <w:webHidden/>
        </w:rPr>
        <w:fldChar w:fldCharType="separate"/>
      </w:r>
      <w:ins w:id="375" w:author="Emmanuel Thomas" w:date="2023-04-21T11:23:00Z">
        <w:r>
          <w:rPr>
            <w:noProof/>
            <w:webHidden/>
          </w:rPr>
          <w:t>83</w:t>
        </w:r>
        <w:r>
          <w:rPr>
            <w:noProof/>
            <w:webHidden/>
          </w:rPr>
          <w:fldChar w:fldCharType="end"/>
        </w:r>
        <w:r w:rsidRPr="0098365C">
          <w:rPr>
            <w:rStyle w:val="Hyperlink"/>
            <w:noProof/>
          </w:rPr>
          <w:fldChar w:fldCharType="end"/>
        </w:r>
      </w:ins>
    </w:p>
    <w:p w14:paraId="48C29939" w14:textId="2B9F9A9B" w:rsidR="00BD0535" w:rsidRDefault="00BD0535">
      <w:pPr>
        <w:pStyle w:val="TOC1"/>
        <w:rPr>
          <w:ins w:id="376" w:author="Emmanuel Thomas" w:date="2023-04-21T11:23:00Z"/>
          <w:rFonts w:asciiTheme="minorHAnsi" w:eastAsiaTheme="minorEastAsia" w:hAnsiTheme="minorHAnsi" w:cstheme="minorBidi"/>
          <w:noProof/>
          <w:sz w:val="22"/>
          <w:szCs w:val="22"/>
          <w:lang w:eastAsia="zh-CN"/>
        </w:rPr>
      </w:pPr>
      <w:ins w:id="37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9</w:t>
        </w:r>
        <w:r>
          <w:rPr>
            <w:rFonts w:asciiTheme="minorHAnsi" w:eastAsiaTheme="minorEastAsia" w:hAnsiTheme="minorHAnsi" w:cstheme="minorBidi"/>
            <w:noProof/>
            <w:sz w:val="22"/>
            <w:szCs w:val="22"/>
            <w:lang w:eastAsia="zh-CN"/>
          </w:rPr>
          <w:tab/>
        </w:r>
        <w:r w:rsidRPr="0098365C">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_Toc132968743 \h </w:instrText>
        </w:r>
      </w:ins>
      <w:r>
        <w:rPr>
          <w:noProof/>
          <w:webHidden/>
        </w:rPr>
      </w:r>
      <w:r>
        <w:rPr>
          <w:noProof/>
          <w:webHidden/>
        </w:rPr>
        <w:fldChar w:fldCharType="separate"/>
      </w:r>
      <w:ins w:id="378" w:author="Emmanuel Thomas" w:date="2023-04-21T11:23:00Z">
        <w:r>
          <w:rPr>
            <w:noProof/>
            <w:webHidden/>
          </w:rPr>
          <w:t>83</w:t>
        </w:r>
        <w:r>
          <w:rPr>
            <w:noProof/>
            <w:webHidden/>
          </w:rPr>
          <w:fldChar w:fldCharType="end"/>
        </w:r>
        <w:r w:rsidRPr="0098365C">
          <w:rPr>
            <w:rStyle w:val="Hyperlink"/>
            <w:noProof/>
          </w:rPr>
          <w:fldChar w:fldCharType="end"/>
        </w:r>
      </w:ins>
    </w:p>
    <w:p w14:paraId="6C7CFC04" w14:textId="4A657372" w:rsidR="00BD0535" w:rsidRDefault="00BD0535">
      <w:pPr>
        <w:pStyle w:val="TOC2"/>
        <w:rPr>
          <w:ins w:id="379" w:author="Emmanuel Thomas" w:date="2023-04-21T11:23:00Z"/>
          <w:rFonts w:asciiTheme="minorHAnsi" w:eastAsiaTheme="minorEastAsia" w:hAnsiTheme="minorHAnsi" w:cstheme="minorBidi"/>
          <w:noProof/>
          <w:sz w:val="22"/>
          <w:szCs w:val="22"/>
          <w:lang w:eastAsia="zh-CN"/>
        </w:rPr>
      </w:pPr>
      <w:ins w:id="380"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9.1</w:t>
        </w:r>
        <w:r>
          <w:rPr>
            <w:rFonts w:asciiTheme="minorHAnsi" w:eastAsiaTheme="minorEastAsia" w:hAnsiTheme="minorHAnsi" w:cstheme="minorBidi"/>
            <w:noProof/>
            <w:sz w:val="22"/>
            <w:szCs w:val="22"/>
            <w:lang w:eastAsia="zh-CN"/>
          </w:rPr>
          <w:tab/>
        </w:r>
        <w:r w:rsidRPr="0098365C">
          <w:rPr>
            <w:rStyle w:val="Hyperlink"/>
            <w:noProof/>
          </w:rPr>
          <w:t>Volumetric video support in MPEG-I V3C</w:t>
        </w:r>
        <w:r>
          <w:rPr>
            <w:noProof/>
            <w:webHidden/>
          </w:rPr>
          <w:tab/>
        </w:r>
        <w:r>
          <w:rPr>
            <w:noProof/>
            <w:webHidden/>
          </w:rPr>
          <w:fldChar w:fldCharType="begin"/>
        </w:r>
        <w:r>
          <w:rPr>
            <w:noProof/>
            <w:webHidden/>
          </w:rPr>
          <w:instrText xml:space="preserve"> PAGEREF _Toc132968744 \h </w:instrText>
        </w:r>
      </w:ins>
      <w:r>
        <w:rPr>
          <w:noProof/>
          <w:webHidden/>
        </w:rPr>
      </w:r>
      <w:r>
        <w:rPr>
          <w:noProof/>
          <w:webHidden/>
        </w:rPr>
        <w:fldChar w:fldCharType="separate"/>
      </w:r>
      <w:ins w:id="381" w:author="Emmanuel Thomas" w:date="2023-04-21T11:23:00Z">
        <w:r>
          <w:rPr>
            <w:noProof/>
            <w:webHidden/>
          </w:rPr>
          <w:t>83</w:t>
        </w:r>
        <w:r>
          <w:rPr>
            <w:noProof/>
            <w:webHidden/>
          </w:rPr>
          <w:fldChar w:fldCharType="end"/>
        </w:r>
        <w:r w:rsidRPr="0098365C">
          <w:rPr>
            <w:rStyle w:val="Hyperlink"/>
            <w:noProof/>
          </w:rPr>
          <w:fldChar w:fldCharType="end"/>
        </w:r>
      </w:ins>
    </w:p>
    <w:p w14:paraId="11DD1D44" w14:textId="3FE0BD9F" w:rsidR="00BD0535" w:rsidRDefault="00BD0535">
      <w:pPr>
        <w:pStyle w:val="TOC3"/>
        <w:tabs>
          <w:tab w:val="left" w:pos="1100"/>
          <w:tab w:val="right" w:leader="dot" w:pos="9350"/>
        </w:tabs>
        <w:rPr>
          <w:ins w:id="382" w:author="Emmanuel Thomas" w:date="2023-04-21T11:23:00Z"/>
          <w:rFonts w:asciiTheme="minorHAnsi" w:eastAsiaTheme="minorEastAsia" w:hAnsiTheme="minorHAnsi" w:cstheme="minorBidi"/>
          <w:noProof/>
          <w:sz w:val="22"/>
          <w:szCs w:val="22"/>
          <w:lang w:eastAsia="zh-CN"/>
        </w:rPr>
      </w:pPr>
      <w:ins w:id="38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9.1.1</w:t>
        </w:r>
        <w:r>
          <w:rPr>
            <w:rFonts w:asciiTheme="minorHAnsi" w:eastAsiaTheme="minorEastAsia" w:hAnsiTheme="minorHAnsi" w:cstheme="minorBidi"/>
            <w:noProof/>
            <w:sz w:val="22"/>
            <w:szCs w:val="22"/>
            <w:lang w:eastAsia="zh-CN"/>
          </w:rPr>
          <w:tab/>
        </w:r>
        <w:r w:rsidRPr="0098365C">
          <w:rPr>
            <w:rStyle w:val="Hyperlink"/>
            <w:noProof/>
          </w:rPr>
          <w:t>Coding aspect of V3C</w:t>
        </w:r>
        <w:r>
          <w:rPr>
            <w:noProof/>
            <w:webHidden/>
          </w:rPr>
          <w:tab/>
        </w:r>
        <w:r>
          <w:rPr>
            <w:noProof/>
            <w:webHidden/>
          </w:rPr>
          <w:fldChar w:fldCharType="begin"/>
        </w:r>
        <w:r>
          <w:rPr>
            <w:noProof/>
            <w:webHidden/>
          </w:rPr>
          <w:instrText xml:space="preserve"> PAGEREF _Toc132968745 \h </w:instrText>
        </w:r>
      </w:ins>
      <w:r>
        <w:rPr>
          <w:noProof/>
          <w:webHidden/>
        </w:rPr>
      </w:r>
      <w:r>
        <w:rPr>
          <w:noProof/>
          <w:webHidden/>
        </w:rPr>
        <w:fldChar w:fldCharType="separate"/>
      </w:r>
      <w:ins w:id="384" w:author="Emmanuel Thomas" w:date="2023-04-21T11:23:00Z">
        <w:r>
          <w:rPr>
            <w:noProof/>
            <w:webHidden/>
          </w:rPr>
          <w:t>83</w:t>
        </w:r>
        <w:r>
          <w:rPr>
            <w:noProof/>
            <w:webHidden/>
          </w:rPr>
          <w:fldChar w:fldCharType="end"/>
        </w:r>
        <w:r w:rsidRPr="0098365C">
          <w:rPr>
            <w:rStyle w:val="Hyperlink"/>
            <w:noProof/>
          </w:rPr>
          <w:fldChar w:fldCharType="end"/>
        </w:r>
      </w:ins>
    </w:p>
    <w:p w14:paraId="6AB87E43" w14:textId="40621641" w:rsidR="00BD0535" w:rsidRDefault="00BD0535">
      <w:pPr>
        <w:pStyle w:val="TOC3"/>
        <w:tabs>
          <w:tab w:val="left" w:pos="1100"/>
          <w:tab w:val="right" w:leader="dot" w:pos="9350"/>
        </w:tabs>
        <w:rPr>
          <w:ins w:id="385" w:author="Emmanuel Thomas" w:date="2023-04-21T11:23:00Z"/>
          <w:rFonts w:asciiTheme="minorHAnsi" w:eastAsiaTheme="minorEastAsia" w:hAnsiTheme="minorHAnsi" w:cstheme="minorBidi"/>
          <w:noProof/>
          <w:sz w:val="22"/>
          <w:szCs w:val="22"/>
          <w:lang w:eastAsia="zh-CN"/>
        </w:rPr>
      </w:pPr>
      <w:ins w:id="38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9.1.2</w:t>
        </w:r>
        <w:r>
          <w:rPr>
            <w:rFonts w:asciiTheme="minorHAnsi" w:eastAsiaTheme="minorEastAsia" w:hAnsiTheme="minorHAnsi" w:cstheme="minorBidi"/>
            <w:noProof/>
            <w:sz w:val="22"/>
            <w:szCs w:val="22"/>
            <w:lang w:eastAsia="zh-CN"/>
          </w:rPr>
          <w:tab/>
        </w:r>
        <w:r w:rsidRPr="0098365C">
          <w:rPr>
            <w:rStyle w:val="Hyperlink"/>
            <w:noProof/>
          </w:rPr>
          <w:t>Systems aspect of V3C</w:t>
        </w:r>
        <w:r>
          <w:rPr>
            <w:noProof/>
            <w:webHidden/>
          </w:rPr>
          <w:tab/>
        </w:r>
        <w:r>
          <w:rPr>
            <w:noProof/>
            <w:webHidden/>
          </w:rPr>
          <w:fldChar w:fldCharType="begin"/>
        </w:r>
        <w:r>
          <w:rPr>
            <w:noProof/>
            <w:webHidden/>
          </w:rPr>
          <w:instrText xml:space="preserve"> PAGEREF _Toc132968746 \h </w:instrText>
        </w:r>
      </w:ins>
      <w:r>
        <w:rPr>
          <w:noProof/>
          <w:webHidden/>
        </w:rPr>
      </w:r>
      <w:r>
        <w:rPr>
          <w:noProof/>
          <w:webHidden/>
        </w:rPr>
        <w:fldChar w:fldCharType="separate"/>
      </w:r>
      <w:ins w:id="387" w:author="Emmanuel Thomas" w:date="2023-04-21T11:23:00Z">
        <w:r>
          <w:rPr>
            <w:noProof/>
            <w:webHidden/>
          </w:rPr>
          <w:t>85</w:t>
        </w:r>
        <w:r>
          <w:rPr>
            <w:noProof/>
            <w:webHidden/>
          </w:rPr>
          <w:fldChar w:fldCharType="end"/>
        </w:r>
        <w:r w:rsidRPr="0098365C">
          <w:rPr>
            <w:rStyle w:val="Hyperlink"/>
            <w:noProof/>
          </w:rPr>
          <w:fldChar w:fldCharType="end"/>
        </w:r>
      </w:ins>
    </w:p>
    <w:p w14:paraId="42D0B1E6" w14:textId="3EB8D822" w:rsidR="00BD0535" w:rsidRDefault="00BD0535">
      <w:pPr>
        <w:pStyle w:val="TOC3"/>
        <w:tabs>
          <w:tab w:val="left" w:pos="1100"/>
          <w:tab w:val="right" w:leader="dot" w:pos="9350"/>
        </w:tabs>
        <w:rPr>
          <w:ins w:id="388" w:author="Emmanuel Thomas" w:date="2023-04-21T11:23:00Z"/>
          <w:rFonts w:asciiTheme="minorHAnsi" w:eastAsiaTheme="minorEastAsia" w:hAnsiTheme="minorHAnsi" w:cstheme="minorBidi"/>
          <w:noProof/>
          <w:sz w:val="22"/>
          <w:szCs w:val="22"/>
          <w:lang w:eastAsia="zh-CN"/>
        </w:rPr>
      </w:pPr>
      <w:ins w:id="38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9.1.3</w:t>
        </w:r>
        <w:r>
          <w:rPr>
            <w:rFonts w:asciiTheme="minorHAnsi" w:eastAsiaTheme="minorEastAsia" w:hAnsiTheme="minorHAnsi" w:cstheme="minorBidi"/>
            <w:noProof/>
            <w:sz w:val="22"/>
            <w:szCs w:val="22"/>
            <w:lang w:eastAsia="zh-CN"/>
          </w:rPr>
          <w:tab/>
        </w:r>
        <w:r w:rsidRPr="0098365C">
          <w:rPr>
            <w:rStyle w:val="Hyperlink"/>
            <w:noProof/>
          </w:rPr>
          <w:t>Implementations</w:t>
        </w:r>
        <w:r>
          <w:rPr>
            <w:noProof/>
            <w:webHidden/>
          </w:rPr>
          <w:tab/>
        </w:r>
        <w:r>
          <w:rPr>
            <w:noProof/>
            <w:webHidden/>
          </w:rPr>
          <w:fldChar w:fldCharType="begin"/>
        </w:r>
        <w:r>
          <w:rPr>
            <w:noProof/>
            <w:webHidden/>
          </w:rPr>
          <w:instrText xml:space="preserve"> PAGEREF _Toc132968747 \h </w:instrText>
        </w:r>
      </w:ins>
      <w:r>
        <w:rPr>
          <w:noProof/>
          <w:webHidden/>
        </w:rPr>
      </w:r>
      <w:r>
        <w:rPr>
          <w:noProof/>
          <w:webHidden/>
        </w:rPr>
        <w:fldChar w:fldCharType="separate"/>
      </w:r>
      <w:ins w:id="390" w:author="Emmanuel Thomas" w:date="2023-04-21T11:23:00Z">
        <w:r>
          <w:rPr>
            <w:noProof/>
            <w:webHidden/>
          </w:rPr>
          <w:t>88</w:t>
        </w:r>
        <w:r>
          <w:rPr>
            <w:noProof/>
            <w:webHidden/>
          </w:rPr>
          <w:fldChar w:fldCharType="end"/>
        </w:r>
        <w:r w:rsidRPr="0098365C">
          <w:rPr>
            <w:rStyle w:val="Hyperlink"/>
            <w:noProof/>
          </w:rPr>
          <w:fldChar w:fldCharType="end"/>
        </w:r>
      </w:ins>
    </w:p>
    <w:p w14:paraId="5B458B10" w14:textId="621C193A" w:rsidR="00BD0535" w:rsidRDefault="00BD0535">
      <w:pPr>
        <w:pStyle w:val="TOC3"/>
        <w:tabs>
          <w:tab w:val="left" w:pos="1100"/>
          <w:tab w:val="right" w:leader="dot" w:pos="9350"/>
        </w:tabs>
        <w:rPr>
          <w:ins w:id="391" w:author="Emmanuel Thomas" w:date="2023-04-21T11:23:00Z"/>
          <w:rFonts w:asciiTheme="minorHAnsi" w:eastAsiaTheme="minorEastAsia" w:hAnsiTheme="minorHAnsi" w:cstheme="minorBidi"/>
          <w:noProof/>
          <w:sz w:val="22"/>
          <w:szCs w:val="22"/>
          <w:lang w:eastAsia="zh-CN"/>
        </w:rPr>
      </w:pPr>
      <w:ins w:id="39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9.1.4</w:t>
        </w:r>
        <w:r>
          <w:rPr>
            <w:rFonts w:asciiTheme="minorHAnsi" w:eastAsiaTheme="minorEastAsia" w:hAnsiTheme="minorHAnsi" w:cstheme="minorBidi"/>
            <w:noProof/>
            <w:sz w:val="22"/>
            <w:szCs w:val="22"/>
            <w:lang w:eastAsia="zh-CN"/>
          </w:rPr>
          <w:tab/>
        </w:r>
        <w:r w:rsidRPr="0098365C">
          <w:rPr>
            <w:rStyle w:val="Hyperlink"/>
            <w:noProof/>
          </w:rPr>
          <w:t>Capabilities considerations</w:t>
        </w:r>
        <w:r>
          <w:rPr>
            <w:noProof/>
            <w:webHidden/>
          </w:rPr>
          <w:tab/>
        </w:r>
        <w:r>
          <w:rPr>
            <w:noProof/>
            <w:webHidden/>
          </w:rPr>
          <w:fldChar w:fldCharType="begin"/>
        </w:r>
        <w:r>
          <w:rPr>
            <w:noProof/>
            <w:webHidden/>
          </w:rPr>
          <w:instrText xml:space="preserve"> PAGEREF _Toc132968748 \h </w:instrText>
        </w:r>
      </w:ins>
      <w:r>
        <w:rPr>
          <w:noProof/>
          <w:webHidden/>
        </w:rPr>
      </w:r>
      <w:r>
        <w:rPr>
          <w:noProof/>
          <w:webHidden/>
        </w:rPr>
        <w:fldChar w:fldCharType="separate"/>
      </w:r>
      <w:ins w:id="393" w:author="Emmanuel Thomas" w:date="2023-04-21T11:23:00Z">
        <w:r>
          <w:rPr>
            <w:noProof/>
            <w:webHidden/>
          </w:rPr>
          <w:t>89</w:t>
        </w:r>
        <w:r>
          <w:rPr>
            <w:noProof/>
            <w:webHidden/>
          </w:rPr>
          <w:fldChar w:fldCharType="end"/>
        </w:r>
        <w:r w:rsidRPr="0098365C">
          <w:rPr>
            <w:rStyle w:val="Hyperlink"/>
            <w:noProof/>
          </w:rPr>
          <w:fldChar w:fldCharType="end"/>
        </w:r>
      </w:ins>
    </w:p>
    <w:p w14:paraId="15F4BBBB" w14:textId="08F1292C" w:rsidR="00BD0535" w:rsidRDefault="00BD0535">
      <w:pPr>
        <w:pStyle w:val="TOC3"/>
        <w:tabs>
          <w:tab w:val="left" w:pos="1100"/>
          <w:tab w:val="right" w:leader="dot" w:pos="9350"/>
        </w:tabs>
        <w:rPr>
          <w:ins w:id="394" w:author="Emmanuel Thomas" w:date="2023-04-21T11:23:00Z"/>
          <w:rFonts w:asciiTheme="minorHAnsi" w:eastAsiaTheme="minorEastAsia" w:hAnsiTheme="minorHAnsi" w:cstheme="minorBidi"/>
          <w:noProof/>
          <w:sz w:val="22"/>
          <w:szCs w:val="22"/>
          <w:lang w:eastAsia="zh-CN"/>
        </w:rPr>
      </w:pPr>
      <w:ins w:id="39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"_Toc132968749"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9.1.4</w:t>
        </w:r>
        <w:r>
          <w:rPr>
            <w:rFonts w:asciiTheme="minorHAnsi" w:eastAsiaTheme="minorEastAsia" w:hAnsiTheme="minorHAnsi" w:cstheme="minorBidi"/>
            <w:noProof/>
            <w:sz w:val="22"/>
            <w:szCs w:val="22"/>
            <w:lang w:eastAsia="zh-CN"/>
          </w:rPr>
          <w:tab/>
        </w:r>
        <w:r w:rsidRPr="0098365C">
          <w:rPr>
            <w:rStyle w:val="Hyperlink"/>
            <w:noProof/>
          </w:rPr>
          <w:t>3D media capabilities considerations</w:t>
        </w:r>
        <w:r>
          <w:rPr>
            <w:noProof/>
            <w:webHidden/>
          </w:rPr>
          <w:tab/>
        </w:r>
        <w:r>
          <w:rPr>
            <w:noProof/>
            <w:webHidden/>
          </w:rPr>
          <w:fldChar w:fldCharType="begin"/>
        </w:r>
        <w:r>
          <w:rPr>
            <w:noProof/>
            <w:webHidden/>
          </w:rPr>
          <w:instrText xml:space="preserve"> PAGEREF _Toc132968749 \h </w:instrText>
        </w:r>
      </w:ins>
      <w:r>
        <w:rPr>
          <w:noProof/>
          <w:webHidden/>
        </w:rPr>
      </w:r>
      <w:r>
        <w:rPr>
          <w:noProof/>
          <w:webHidden/>
        </w:rPr>
        <w:fldChar w:fldCharType="separate"/>
      </w:r>
      <w:ins w:id="396" w:author="Emmanuel Thomas" w:date="2023-04-21T11:23:00Z">
        <w:r>
          <w:rPr>
            <w:noProof/>
            <w:webHidden/>
          </w:rPr>
          <w:t>90</w:t>
        </w:r>
        <w:r>
          <w:rPr>
            <w:noProof/>
            <w:webHidden/>
          </w:rPr>
          <w:fldChar w:fldCharType="end"/>
        </w:r>
        <w:r w:rsidRPr="0098365C">
          <w:rPr>
            <w:rStyle w:val="Hyperlink"/>
            <w:noProof/>
          </w:rPr>
          <w:fldChar w:fldCharType="end"/>
        </w:r>
      </w:ins>
    </w:p>
    <w:p w14:paraId="68D2C362" w14:textId="4D4D9813" w:rsidR="00BD0535" w:rsidRDefault="00BD0535">
      <w:pPr>
        <w:pStyle w:val="TOC2"/>
        <w:rPr>
          <w:ins w:id="397" w:author="Emmanuel Thomas" w:date="2023-04-21T11:23:00Z"/>
          <w:rFonts w:asciiTheme="minorHAnsi" w:eastAsiaTheme="minorEastAsia" w:hAnsiTheme="minorHAnsi" w:cstheme="minorBidi"/>
          <w:noProof/>
          <w:sz w:val="22"/>
          <w:szCs w:val="22"/>
          <w:lang w:eastAsia="zh-CN"/>
        </w:rPr>
      </w:pPr>
      <w:ins w:id="39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9.2</w:t>
        </w:r>
        <w:r>
          <w:rPr>
            <w:rFonts w:asciiTheme="minorHAnsi" w:eastAsiaTheme="minorEastAsia" w:hAnsiTheme="minorHAnsi" w:cstheme="minorBidi"/>
            <w:noProof/>
            <w:sz w:val="22"/>
            <w:szCs w:val="22"/>
            <w:lang w:eastAsia="zh-CN"/>
          </w:rPr>
          <w:tab/>
        </w:r>
        <w:r w:rsidRPr="0098365C">
          <w:rPr>
            <w:rStyle w:val="Hyperlink"/>
            <w:noProof/>
            <w:lang w:val="en-GB"/>
          </w:rPr>
          <w:t>IETF AVTCORE WG</w:t>
        </w:r>
        <w:r>
          <w:rPr>
            <w:noProof/>
            <w:webHidden/>
          </w:rPr>
          <w:tab/>
        </w:r>
        <w:r>
          <w:rPr>
            <w:noProof/>
            <w:webHidden/>
          </w:rPr>
          <w:fldChar w:fldCharType="begin"/>
        </w:r>
        <w:r>
          <w:rPr>
            <w:noProof/>
            <w:webHidden/>
          </w:rPr>
          <w:instrText xml:space="preserve"> PAGEREF _Toc132968750 \h </w:instrText>
        </w:r>
      </w:ins>
      <w:r>
        <w:rPr>
          <w:noProof/>
          <w:webHidden/>
        </w:rPr>
      </w:r>
      <w:r>
        <w:rPr>
          <w:noProof/>
          <w:webHidden/>
        </w:rPr>
        <w:fldChar w:fldCharType="separate"/>
      </w:r>
      <w:ins w:id="399" w:author="Emmanuel Thomas" w:date="2023-04-21T11:23:00Z">
        <w:r>
          <w:rPr>
            <w:noProof/>
            <w:webHidden/>
          </w:rPr>
          <w:t>93</w:t>
        </w:r>
        <w:r>
          <w:rPr>
            <w:noProof/>
            <w:webHidden/>
          </w:rPr>
          <w:fldChar w:fldCharType="end"/>
        </w:r>
        <w:r w:rsidRPr="0098365C">
          <w:rPr>
            <w:rStyle w:val="Hyperlink"/>
            <w:noProof/>
          </w:rPr>
          <w:fldChar w:fldCharType="end"/>
        </w:r>
      </w:ins>
    </w:p>
    <w:p w14:paraId="789E6742" w14:textId="40D69FBD" w:rsidR="00BD0535" w:rsidRDefault="00BD0535">
      <w:pPr>
        <w:pStyle w:val="TOC2"/>
        <w:rPr>
          <w:ins w:id="400" w:author="Emmanuel Thomas" w:date="2023-04-21T11:23:00Z"/>
          <w:rFonts w:asciiTheme="minorHAnsi" w:eastAsiaTheme="minorEastAsia" w:hAnsiTheme="minorHAnsi" w:cstheme="minorBidi"/>
          <w:noProof/>
          <w:sz w:val="22"/>
          <w:szCs w:val="22"/>
          <w:lang w:eastAsia="zh-CN"/>
        </w:rPr>
      </w:pPr>
      <w:ins w:id="40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rPr>
          <w:t>9.3</w:t>
        </w:r>
        <w:r>
          <w:rPr>
            <w:rFonts w:asciiTheme="minorHAnsi" w:eastAsiaTheme="minorEastAsia" w:hAnsiTheme="minorHAnsi" w:cstheme="minorBidi"/>
            <w:noProof/>
            <w:sz w:val="22"/>
            <w:szCs w:val="22"/>
            <w:lang w:eastAsia="zh-CN"/>
          </w:rPr>
          <w:tab/>
        </w:r>
        <w:r w:rsidRPr="0098365C">
          <w:rPr>
            <w:rStyle w:val="Hyperlink"/>
            <w:noProof/>
          </w:rPr>
          <w:t>MPEG-I Video Decoding Interface [37]</w:t>
        </w:r>
        <w:r>
          <w:rPr>
            <w:noProof/>
            <w:webHidden/>
          </w:rPr>
          <w:tab/>
        </w:r>
        <w:r>
          <w:rPr>
            <w:noProof/>
            <w:webHidden/>
          </w:rPr>
          <w:fldChar w:fldCharType="begin"/>
        </w:r>
        <w:r>
          <w:rPr>
            <w:noProof/>
            <w:webHidden/>
          </w:rPr>
          <w:instrText xml:space="preserve"> PAGEREF _Toc132968751 \h </w:instrText>
        </w:r>
      </w:ins>
      <w:r>
        <w:rPr>
          <w:noProof/>
          <w:webHidden/>
        </w:rPr>
      </w:r>
      <w:r>
        <w:rPr>
          <w:noProof/>
          <w:webHidden/>
        </w:rPr>
        <w:fldChar w:fldCharType="separate"/>
      </w:r>
      <w:ins w:id="402" w:author="Emmanuel Thomas" w:date="2023-04-21T11:23:00Z">
        <w:r>
          <w:rPr>
            <w:noProof/>
            <w:webHidden/>
          </w:rPr>
          <w:t>93</w:t>
        </w:r>
        <w:r>
          <w:rPr>
            <w:noProof/>
            <w:webHidden/>
          </w:rPr>
          <w:fldChar w:fldCharType="end"/>
        </w:r>
        <w:r w:rsidRPr="0098365C">
          <w:rPr>
            <w:rStyle w:val="Hyperlink"/>
            <w:noProof/>
          </w:rPr>
          <w:fldChar w:fldCharType="end"/>
        </w:r>
      </w:ins>
    </w:p>
    <w:p w14:paraId="6FEC34F4" w14:textId="089A37C6" w:rsidR="00BD0535" w:rsidRDefault="00BD0535">
      <w:pPr>
        <w:pStyle w:val="TOC3"/>
        <w:tabs>
          <w:tab w:val="left" w:pos="1100"/>
          <w:tab w:val="right" w:leader="dot" w:pos="9350"/>
        </w:tabs>
        <w:rPr>
          <w:ins w:id="403" w:author="Emmanuel Thomas" w:date="2023-04-21T11:23:00Z"/>
          <w:rFonts w:asciiTheme="minorHAnsi" w:eastAsiaTheme="minorEastAsia" w:hAnsiTheme="minorHAnsi" w:cstheme="minorBidi"/>
          <w:noProof/>
          <w:sz w:val="22"/>
          <w:szCs w:val="22"/>
          <w:lang w:eastAsia="zh-CN"/>
        </w:rPr>
      </w:pPr>
      <w:ins w:id="404"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"_Toc132968752"</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9.3.1</w:t>
        </w:r>
        <w:r>
          <w:rPr>
            <w:rFonts w:asciiTheme="minorHAnsi" w:eastAsiaTheme="minorEastAsia" w:hAnsiTheme="minorHAnsi" w:cstheme="minorBidi"/>
            <w:noProof/>
            <w:sz w:val="22"/>
            <w:szCs w:val="22"/>
            <w:lang w:eastAsia="zh-CN"/>
          </w:rPr>
          <w:tab/>
        </w:r>
        <w:r w:rsidRPr="0098365C">
          <w:rPr>
            <w:rStyle w:val="Hyperlink"/>
            <w:noProof/>
          </w:rPr>
          <w:t>Introduction</w:t>
        </w:r>
        <w:r>
          <w:rPr>
            <w:noProof/>
            <w:webHidden/>
          </w:rPr>
          <w:tab/>
        </w:r>
        <w:r>
          <w:rPr>
            <w:noProof/>
            <w:webHidden/>
          </w:rPr>
          <w:fldChar w:fldCharType="begin"/>
        </w:r>
        <w:r>
          <w:rPr>
            <w:noProof/>
            <w:webHidden/>
          </w:rPr>
          <w:instrText xml:space="preserve"> PAGEREF _Toc132968752 \h </w:instrText>
        </w:r>
      </w:ins>
      <w:r>
        <w:rPr>
          <w:noProof/>
          <w:webHidden/>
        </w:rPr>
      </w:r>
      <w:r>
        <w:rPr>
          <w:noProof/>
          <w:webHidden/>
        </w:rPr>
        <w:fldChar w:fldCharType="separate"/>
      </w:r>
      <w:ins w:id="405" w:author="Emmanuel Thomas" w:date="2023-04-21T11:23:00Z">
        <w:r>
          <w:rPr>
            <w:noProof/>
            <w:webHidden/>
          </w:rPr>
          <w:t>93</w:t>
        </w:r>
        <w:r>
          <w:rPr>
            <w:noProof/>
            <w:webHidden/>
          </w:rPr>
          <w:fldChar w:fldCharType="end"/>
        </w:r>
        <w:r w:rsidRPr="0098365C">
          <w:rPr>
            <w:rStyle w:val="Hyperlink"/>
            <w:noProof/>
          </w:rPr>
          <w:fldChar w:fldCharType="end"/>
        </w:r>
      </w:ins>
    </w:p>
    <w:p w14:paraId="53B856B9" w14:textId="3E0D086E" w:rsidR="00BD0535" w:rsidRDefault="00BD0535">
      <w:pPr>
        <w:pStyle w:val="TOC3"/>
        <w:tabs>
          <w:tab w:val="left" w:pos="1100"/>
          <w:tab w:val="right" w:leader="dot" w:pos="9350"/>
        </w:tabs>
        <w:rPr>
          <w:ins w:id="406" w:author="Emmanuel Thomas" w:date="2023-04-21T11:23:00Z"/>
          <w:rFonts w:asciiTheme="minorHAnsi" w:eastAsiaTheme="minorEastAsia" w:hAnsiTheme="minorHAnsi" w:cstheme="minorBidi"/>
          <w:noProof/>
          <w:sz w:val="22"/>
          <w:szCs w:val="22"/>
          <w:lang w:eastAsia="zh-CN"/>
        </w:rPr>
      </w:pPr>
      <w:ins w:id="407"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"_Toc132968753"</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9.3.2</w:t>
        </w:r>
        <w:r>
          <w:rPr>
            <w:rFonts w:asciiTheme="minorHAnsi" w:eastAsiaTheme="minorEastAsia" w:hAnsiTheme="minorHAnsi" w:cstheme="minorBidi"/>
            <w:noProof/>
            <w:sz w:val="22"/>
            <w:szCs w:val="22"/>
            <w:lang w:eastAsia="zh-CN"/>
          </w:rPr>
          <w:tab/>
        </w:r>
        <w:r w:rsidRPr="0098365C">
          <w:rPr>
            <w:rStyle w:val="Hyperlink"/>
            <w:noProof/>
          </w:rPr>
          <w:t>Use Cases</w:t>
        </w:r>
        <w:r>
          <w:rPr>
            <w:noProof/>
            <w:webHidden/>
          </w:rPr>
          <w:tab/>
        </w:r>
        <w:r>
          <w:rPr>
            <w:noProof/>
            <w:webHidden/>
          </w:rPr>
          <w:fldChar w:fldCharType="begin"/>
        </w:r>
        <w:r>
          <w:rPr>
            <w:noProof/>
            <w:webHidden/>
          </w:rPr>
          <w:instrText xml:space="preserve"> PAGEREF _Toc132968753 \h </w:instrText>
        </w:r>
      </w:ins>
      <w:r>
        <w:rPr>
          <w:noProof/>
          <w:webHidden/>
        </w:rPr>
      </w:r>
      <w:r>
        <w:rPr>
          <w:noProof/>
          <w:webHidden/>
        </w:rPr>
        <w:fldChar w:fldCharType="separate"/>
      </w:r>
      <w:ins w:id="408" w:author="Emmanuel Thomas" w:date="2023-04-21T11:23:00Z">
        <w:r>
          <w:rPr>
            <w:noProof/>
            <w:webHidden/>
          </w:rPr>
          <w:t>94</w:t>
        </w:r>
        <w:r>
          <w:rPr>
            <w:noProof/>
            <w:webHidden/>
          </w:rPr>
          <w:fldChar w:fldCharType="end"/>
        </w:r>
        <w:r w:rsidRPr="0098365C">
          <w:rPr>
            <w:rStyle w:val="Hyperlink"/>
            <w:noProof/>
          </w:rPr>
          <w:fldChar w:fldCharType="end"/>
        </w:r>
      </w:ins>
    </w:p>
    <w:p w14:paraId="61E3C834" w14:textId="20627651" w:rsidR="00BD0535" w:rsidRDefault="00BD0535">
      <w:pPr>
        <w:pStyle w:val="TOC3"/>
        <w:tabs>
          <w:tab w:val="left" w:pos="1100"/>
          <w:tab w:val="right" w:leader="dot" w:pos="9350"/>
        </w:tabs>
        <w:rPr>
          <w:ins w:id="409" w:author="Emmanuel Thomas" w:date="2023-04-21T11:23:00Z"/>
          <w:rFonts w:asciiTheme="minorHAnsi" w:eastAsiaTheme="minorEastAsia" w:hAnsiTheme="minorHAnsi" w:cstheme="minorBidi"/>
          <w:noProof/>
          <w:sz w:val="22"/>
          <w:szCs w:val="22"/>
          <w:lang w:eastAsia="zh-CN"/>
        </w:rPr>
      </w:pPr>
      <w:ins w:id="410" w:author="Emmanuel Thomas" w:date="2023-04-21T11:23:00Z">
        <w:r w:rsidRPr="0098365C">
          <w:rPr>
            <w:rStyle w:val="Hyperlink"/>
            <w:noProof/>
          </w:rPr>
          <w:lastRenderedPageBreak/>
          <w:fldChar w:fldCharType="begin"/>
        </w:r>
        <w:r w:rsidRPr="0098365C">
          <w:rPr>
            <w:rStyle w:val="Hyperlink"/>
            <w:noProof/>
          </w:rPr>
          <w:instrText xml:space="preserve"> </w:instrText>
        </w:r>
        <w:r>
          <w:rPr>
            <w:noProof/>
          </w:rPr>
          <w:instrText>HYPERLINK \l "_Toc132968754"</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9.3.3</w:t>
        </w:r>
        <w:r>
          <w:rPr>
            <w:rFonts w:asciiTheme="minorHAnsi" w:eastAsiaTheme="minorEastAsia" w:hAnsiTheme="minorHAnsi" w:cstheme="minorBidi"/>
            <w:noProof/>
            <w:sz w:val="22"/>
            <w:szCs w:val="22"/>
            <w:lang w:eastAsia="zh-CN"/>
          </w:rPr>
          <w:tab/>
        </w:r>
        <w:r w:rsidRPr="0098365C">
          <w:rPr>
            <w:rStyle w:val="Hyperlink"/>
            <w:noProof/>
          </w:rPr>
          <w:t>Background</w:t>
        </w:r>
        <w:r>
          <w:rPr>
            <w:noProof/>
            <w:webHidden/>
          </w:rPr>
          <w:tab/>
        </w:r>
        <w:r>
          <w:rPr>
            <w:noProof/>
            <w:webHidden/>
          </w:rPr>
          <w:fldChar w:fldCharType="begin"/>
        </w:r>
        <w:r>
          <w:rPr>
            <w:noProof/>
            <w:webHidden/>
          </w:rPr>
          <w:instrText xml:space="preserve"> PAGEREF _Toc132968754 \h </w:instrText>
        </w:r>
      </w:ins>
      <w:r>
        <w:rPr>
          <w:noProof/>
          <w:webHidden/>
        </w:rPr>
      </w:r>
      <w:r>
        <w:rPr>
          <w:noProof/>
          <w:webHidden/>
        </w:rPr>
        <w:fldChar w:fldCharType="separate"/>
      </w:r>
      <w:ins w:id="411" w:author="Emmanuel Thomas" w:date="2023-04-21T11:23:00Z">
        <w:r>
          <w:rPr>
            <w:noProof/>
            <w:webHidden/>
          </w:rPr>
          <w:t>95</w:t>
        </w:r>
        <w:r>
          <w:rPr>
            <w:noProof/>
            <w:webHidden/>
          </w:rPr>
          <w:fldChar w:fldCharType="end"/>
        </w:r>
        <w:r w:rsidRPr="0098365C">
          <w:rPr>
            <w:rStyle w:val="Hyperlink"/>
            <w:noProof/>
          </w:rPr>
          <w:fldChar w:fldCharType="end"/>
        </w:r>
      </w:ins>
    </w:p>
    <w:p w14:paraId="7A845A4A" w14:textId="164200C7" w:rsidR="00BD0535" w:rsidRDefault="00BD0535">
      <w:pPr>
        <w:pStyle w:val="TOC3"/>
        <w:tabs>
          <w:tab w:val="left" w:pos="1100"/>
          <w:tab w:val="right" w:leader="dot" w:pos="9350"/>
        </w:tabs>
        <w:rPr>
          <w:ins w:id="412" w:author="Emmanuel Thomas" w:date="2023-04-21T11:23:00Z"/>
          <w:rFonts w:asciiTheme="minorHAnsi" w:eastAsiaTheme="minorEastAsia" w:hAnsiTheme="minorHAnsi" w:cstheme="minorBidi"/>
          <w:noProof/>
          <w:sz w:val="22"/>
          <w:szCs w:val="22"/>
          <w:lang w:eastAsia="zh-CN"/>
        </w:rPr>
      </w:pPr>
      <w:ins w:id="413"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"_Toc132968755"</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9.3.4</w:t>
        </w:r>
        <w:r>
          <w:rPr>
            <w:rFonts w:asciiTheme="minorHAnsi" w:eastAsiaTheme="minorEastAsia" w:hAnsiTheme="minorHAnsi" w:cstheme="minorBidi"/>
            <w:noProof/>
            <w:sz w:val="22"/>
            <w:szCs w:val="22"/>
            <w:lang w:eastAsia="zh-CN"/>
          </w:rPr>
          <w:tab/>
        </w:r>
        <w:r w:rsidRPr="0098365C">
          <w:rPr>
            <w:rStyle w:val="Hyperlink"/>
            <w:noProof/>
          </w:rPr>
          <w:t>ISO/IEC 23090-13 (MPEG-I VDI) [37]</w:t>
        </w:r>
        <w:r>
          <w:rPr>
            <w:noProof/>
            <w:webHidden/>
          </w:rPr>
          <w:tab/>
        </w:r>
        <w:r>
          <w:rPr>
            <w:noProof/>
            <w:webHidden/>
          </w:rPr>
          <w:fldChar w:fldCharType="begin"/>
        </w:r>
        <w:r>
          <w:rPr>
            <w:noProof/>
            <w:webHidden/>
          </w:rPr>
          <w:instrText xml:space="preserve"> PAGEREF _Toc132968755 \h </w:instrText>
        </w:r>
      </w:ins>
      <w:r>
        <w:rPr>
          <w:noProof/>
          <w:webHidden/>
        </w:rPr>
      </w:r>
      <w:r>
        <w:rPr>
          <w:noProof/>
          <w:webHidden/>
        </w:rPr>
        <w:fldChar w:fldCharType="separate"/>
      </w:r>
      <w:ins w:id="414" w:author="Emmanuel Thomas" w:date="2023-04-21T11:23:00Z">
        <w:r>
          <w:rPr>
            <w:noProof/>
            <w:webHidden/>
          </w:rPr>
          <w:t>98</w:t>
        </w:r>
        <w:r>
          <w:rPr>
            <w:noProof/>
            <w:webHidden/>
          </w:rPr>
          <w:fldChar w:fldCharType="end"/>
        </w:r>
        <w:r w:rsidRPr="0098365C">
          <w:rPr>
            <w:rStyle w:val="Hyperlink"/>
            <w:noProof/>
          </w:rPr>
          <w:fldChar w:fldCharType="end"/>
        </w:r>
      </w:ins>
    </w:p>
    <w:p w14:paraId="4288BC33" w14:textId="63FC6D1E" w:rsidR="00BD0535" w:rsidRDefault="00BD0535">
      <w:pPr>
        <w:pStyle w:val="TOC3"/>
        <w:tabs>
          <w:tab w:val="left" w:pos="1100"/>
          <w:tab w:val="right" w:leader="dot" w:pos="9350"/>
        </w:tabs>
        <w:rPr>
          <w:ins w:id="415" w:author="Emmanuel Thomas" w:date="2023-04-21T11:23:00Z"/>
          <w:rFonts w:asciiTheme="minorHAnsi" w:eastAsiaTheme="minorEastAsia" w:hAnsiTheme="minorHAnsi" w:cstheme="minorBidi"/>
          <w:noProof/>
          <w:sz w:val="22"/>
          <w:szCs w:val="22"/>
          <w:lang w:eastAsia="zh-CN"/>
        </w:rPr>
      </w:pPr>
      <w:ins w:id="416"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"_Toc132968756"</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rPr>
          <w:t>9.3.5</w:t>
        </w:r>
        <w:r>
          <w:rPr>
            <w:rFonts w:asciiTheme="minorHAnsi" w:eastAsiaTheme="minorEastAsia" w:hAnsiTheme="minorHAnsi" w:cstheme="minorBidi"/>
            <w:noProof/>
            <w:sz w:val="22"/>
            <w:szCs w:val="22"/>
            <w:lang w:eastAsia="zh-CN"/>
          </w:rPr>
          <w:tab/>
        </w:r>
        <w:r w:rsidRPr="0098365C">
          <w:rPr>
            <w:rStyle w:val="Hyperlink"/>
            <w:noProof/>
          </w:rPr>
          <w:t>Relevancy for MECAR</w:t>
        </w:r>
        <w:r>
          <w:rPr>
            <w:noProof/>
            <w:webHidden/>
          </w:rPr>
          <w:tab/>
        </w:r>
        <w:r>
          <w:rPr>
            <w:noProof/>
            <w:webHidden/>
          </w:rPr>
          <w:fldChar w:fldCharType="begin"/>
        </w:r>
        <w:r>
          <w:rPr>
            <w:noProof/>
            <w:webHidden/>
          </w:rPr>
          <w:instrText xml:space="preserve"> PAGEREF _Toc132968756 \h </w:instrText>
        </w:r>
      </w:ins>
      <w:r>
        <w:rPr>
          <w:noProof/>
          <w:webHidden/>
        </w:rPr>
      </w:r>
      <w:r>
        <w:rPr>
          <w:noProof/>
          <w:webHidden/>
        </w:rPr>
        <w:fldChar w:fldCharType="separate"/>
      </w:r>
      <w:ins w:id="417" w:author="Emmanuel Thomas" w:date="2023-04-21T11:23:00Z">
        <w:r>
          <w:rPr>
            <w:noProof/>
            <w:webHidden/>
          </w:rPr>
          <w:t>99</w:t>
        </w:r>
        <w:r>
          <w:rPr>
            <w:noProof/>
            <w:webHidden/>
          </w:rPr>
          <w:fldChar w:fldCharType="end"/>
        </w:r>
        <w:r w:rsidRPr="0098365C">
          <w:rPr>
            <w:rStyle w:val="Hyperlink"/>
            <w:noProof/>
          </w:rPr>
          <w:fldChar w:fldCharType="end"/>
        </w:r>
      </w:ins>
    </w:p>
    <w:p w14:paraId="12A8B8FC" w14:textId="68359AA7" w:rsidR="00BD0535" w:rsidRDefault="00BD0535">
      <w:pPr>
        <w:pStyle w:val="TOC1"/>
        <w:rPr>
          <w:ins w:id="418" w:author="Emmanuel Thomas" w:date="2023-04-21T11:23:00Z"/>
          <w:rFonts w:asciiTheme="minorHAnsi" w:eastAsiaTheme="minorEastAsia" w:hAnsiTheme="minorHAnsi" w:cstheme="minorBidi"/>
          <w:noProof/>
          <w:sz w:val="22"/>
          <w:szCs w:val="22"/>
          <w:lang w:eastAsia="zh-CN"/>
        </w:rPr>
      </w:pPr>
      <w:ins w:id="419"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"_Toc132968757"</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w:t>
        </w:r>
        <w:r>
          <w:rPr>
            <w:rFonts w:asciiTheme="minorHAnsi" w:eastAsiaTheme="minorEastAsia" w:hAnsiTheme="minorHAnsi" w:cstheme="minorBidi"/>
            <w:noProof/>
            <w:sz w:val="22"/>
            <w:szCs w:val="22"/>
            <w:lang w:eastAsia="zh-CN"/>
          </w:rPr>
          <w:tab/>
        </w:r>
        <w:r w:rsidRPr="0098365C">
          <w:rPr>
            <w:rStyle w:val="Hyperlink"/>
            <w:noProof/>
            <w:lang w:val="en-GB" w:eastAsia="en-GB"/>
          </w:rPr>
          <w:t>Technical status</w:t>
        </w:r>
        <w:r>
          <w:rPr>
            <w:noProof/>
            <w:webHidden/>
          </w:rPr>
          <w:tab/>
        </w:r>
        <w:r>
          <w:rPr>
            <w:noProof/>
            <w:webHidden/>
          </w:rPr>
          <w:fldChar w:fldCharType="begin"/>
        </w:r>
        <w:r>
          <w:rPr>
            <w:noProof/>
            <w:webHidden/>
          </w:rPr>
          <w:instrText xml:space="preserve"> PAGEREF _Toc132968757 \h </w:instrText>
        </w:r>
      </w:ins>
      <w:r>
        <w:rPr>
          <w:noProof/>
          <w:webHidden/>
        </w:rPr>
      </w:r>
      <w:r>
        <w:rPr>
          <w:noProof/>
          <w:webHidden/>
        </w:rPr>
        <w:fldChar w:fldCharType="separate"/>
      </w:r>
      <w:ins w:id="420" w:author="Emmanuel Thomas" w:date="2023-04-21T11:23:00Z">
        <w:r>
          <w:rPr>
            <w:noProof/>
            <w:webHidden/>
          </w:rPr>
          <w:t>100</w:t>
        </w:r>
        <w:r>
          <w:rPr>
            <w:noProof/>
            <w:webHidden/>
          </w:rPr>
          <w:fldChar w:fldCharType="end"/>
        </w:r>
        <w:r w:rsidRPr="0098365C">
          <w:rPr>
            <w:rStyle w:val="Hyperlink"/>
            <w:noProof/>
          </w:rPr>
          <w:fldChar w:fldCharType="end"/>
        </w:r>
      </w:ins>
    </w:p>
    <w:p w14:paraId="6DCD67D2" w14:textId="5052D5EA" w:rsidR="00BD0535" w:rsidRDefault="00BD0535">
      <w:pPr>
        <w:pStyle w:val="TOC2"/>
        <w:rPr>
          <w:ins w:id="421" w:author="Emmanuel Thomas" w:date="2023-04-21T11:23:00Z"/>
          <w:rFonts w:asciiTheme="minorHAnsi" w:eastAsiaTheme="minorEastAsia" w:hAnsiTheme="minorHAnsi" w:cstheme="minorBidi"/>
          <w:noProof/>
          <w:sz w:val="22"/>
          <w:szCs w:val="22"/>
          <w:lang w:eastAsia="zh-CN"/>
        </w:rPr>
      </w:pPr>
      <w:ins w:id="422"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"_Toc132968758"</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10.1</w:t>
        </w:r>
        <w:r>
          <w:rPr>
            <w:rFonts w:asciiTheme="minorHAnsi" w:eastAsiaTheme="minorEastAsia" w:hAnsiTheme="minorHAnsi" w:cstheme="minorBidi"/>
            <w:noProof/>
            <w:sz w:val="22"/>
            <w:szCs w:val="22"/>
            <w:lang w:eastAsia="zh-CN"/>
          </w:rPr>
          <w:tab/>
        </w:r>
        <w:r w:rsidRPr="0098365C">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_Toc132968758 \h </w:instrText>
        </w:r>
      </w:ins>
      <w:r>
        <w:rPr>
          <w:noProof/>
          <w:webHidden/>
        </w:rPr>
      </w:r>
      <w:r>
        <w:rPr>
          <w:noProof/>
          <w:webHidden/>
        </w:rPr>
        <w:fldChar w:fldCharType="separate"/>
      </w:r>
      <w:ins w:id="423" w:author="Emmanuel Thomas" w:date="2023-04-21T11:23:00Z">
        <w:r>
          <w:rPr>
            <w:noProof/>
            <w:webHidden/>
          </w:rPr>
          <w:t>100</w:t>
        </w:r>
        <w:r>
          <w:rPr>
            <w:noProof/>
            <w:webHidden/>
          </w:rPr>
          <w:fldChar w:fldCharType="end"/>
        </w:r>
        <w:r w:rsidRPr="0098365C">
          <w:rPr>
            <w:rStyle w:val="Hyperlink"/>
            <w:noProof/>
          </w:rPr>
          <w:fldChar w:fldCharType="end"/>
        </w:r>
      </w:ins>
    </w:p>
    <w:p w14:paraId="7C14E00B" w14:textId="2964550E" w:rsidR="00BD0535" w:rsidRDefault="00BD0535">
      <w:pPr>
        <w:pStyle w:val="TOC2"/>
        <w:rPr>
          <w:ins w:id="424" w:author="Emmanuel Thomas" w:date="2023-04-21T11:23:00Z"/>
          <w:rFonts w:asciiTheme="minorHAnsi" w:eastAsiaTheme="minorEastAsia" w:hAnsiTheme="minorHAnsi" w:cstheme="minorBidi"/>
          <w:noProof/>
          <w:sz w:val="22"/>
          <w:szCs w:val="22"/>
          <w:lang w:eastAsia="zh-CN"/>
        </w:rPr>
      </w:pPr>
      <w:ins w:id="425"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"_Toc132968759"</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10.2</w:t>
        </w:r>
        <w:r>
          <w:rPr>
            <w:rFonts w:asciiTheme="minorHAnsi" w:eastAsiaTheme="minorEastAsia" w:hAnsiTheme="minorHAnsi" w:cstheme="minorBidi"/>
            <w:noProof/>
            <w:sz w:val="22"/>
            <w:szCs w:val="22"/>
            <w:lang w:eastAsia="zh-CN"/>
          </w:rPr>
          <w:tab/>
        </w:r>
        <w:r w:rsidRPr="0098365C">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_Toc132968759 \h </w:instrText>
        </w:r>
      </w:ins>
      <w:r>
        <w:rPr>
          <w:noProof/>
          <w:webHidden/>
        </w:rPr>
      </w:r>
      <w:r>
        <w:rPr>
          <w:noProof/>
          <w:webHidden/>
        </w:rPr>
        <w:fldChar w:fldCharType="separate"/>
      </w:r>
      <w:ins w:id="426" w:author="Emmanuel Thomas" w:date="2023-04-21T11:23:00Z">
        <w:r>
          <w:rPr>
            <w:noProof/>
            <w:webHidden/>
          </w:rPr>
          <w:t>100</w:t>
        </w:r>
        <w:r>
          <w:rPr>
            <w:noProof/>
            <w:webHidden/>
          </w:rPr>
          <w:fldChar w:fldCharType="end"/>
        </w:r>
        <w:r w:rsidRPr="0098365C">
          <w:rPr>
            <w:rStyle w:val="Hyperlink"/>
            <w:noProof/>
          </w:rPr>
          <w:fldChar w:fldCharType="end"/>
        </w:r>
      </w:ins>
    </w:p>
    <w:p w14:paraId="47E3F078" w14:textId="75CA22E1" w:rsidR="00BD0535" w:rsidRDefault="00BD0535">
      <w:pPr>
        <w:pStyle w:val="TOC2"/>
        <w:rPr>
          <w:ins w:id="427" w:author="Emmanuel Thomas" w:date="2023-04-21T11:23:00Z"/>
          <w:rFonts w:asciiTheme="minorHAnsi" w:eastAsiaTheme="minorEastAsia" w:hAnsiTheme="minorHAnsi" w:cstheme="minorBidi"/>
          <w:noProof/>
          <w:sz w:val="22"/>
          <w:szCs w:val="22"/>
          <w:lang w:eastAsia="zh-CN"/>
        </w:rPr>
      </w:pPr>
      <w:ins w:id="428"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"_Toc132968760"</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10.4</w:t>
        </w:r>
        <w:r>
          <w:rPr>
            <w:rFonts w:asciiTheme="minorHAnsi" w:eastAsiaTheme="minorEastAsia" w:hAnsiTheme="minorHAnsi" w:cstheme="minorBidi"/>
            <w:noProof/>
            <w:sz w:val="22"/>
            <w:szCs w:val="22"/>
            <w:lang w:eastAsia="zh-CN"/>
          </w:rPr>
          <w:tab/>
        </w:r>
        <w:r w:rsidRPr="0098365C">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_Toc132968760 \h </w:instrText>
        </w:r>
      </w:ins>
      <w:r>
        <w:rPr>
          <w:noProof/>
          <w:webHidden/>
        </w:rPr>
      </w:r>
      <w:r>
        <w:rPr>
          <w:noProof/>
          <w:webHidden/>
        </w:rPr>
        <w:fldChar w:fldCharType="separate"/>
      </w:r>
      <w:ins w:id="429" w:author="Emmanuel Thomas" w:date="2023-04-21T11:23:00Z">
        <w:r>
          <w:rPr>
            <w:noProof/>
            <w:webHidden/>
          </w:rPr>
          <w:t>100</w:t>
        </w:r>
        <w:r>
          <w:rPr>
            <w:noProof/>
            <w:webHidden/>
          </w:rPr>
          <w:fldChar w:fldCharType="end"/>
        </w:r>
        <w:r w:rsidRPr="0098365C">
          <w:rPr>
            <w:rStyle w:val="Hyperlink"/>
            <w:noProof/>
          </w:rPr>
          <w:fldChar w:fldCharType="end"/>
        </w:r>
      </w:ins>
    </w:p>
    <w:p w14:paraId="0E8D09C8" w14:textId="52E6E2BC" w:rsidR="00BD0535" w:rsidRDefault="00BD0535">
      <w:pPr>
        <w:pStyle w:val="TOC1"/>
        <w:rPr>
          <w:ins w:id="430" w:author="Emmanuel Thomas" w:date="2023-04-21T11:23:00Z"/>
          <w:rFonts w:asciiTheme="minorHAnsi" w:eastAsiaTheme="minorEastAsia" w:hAnsiTheme="minorHAnsi" w:cstheme="minorBidi"/>
          <w:noProof/>
          <w:sz w:val="22"/>
          <w:szCs w:val="22"/>
          <w:lang w:eastAsia="zh-CN"/>
        </w:rPr>
      </w:pPr>
      <w:ins w:id="431" w:author="Emmanuel Thomas" w:date="2023-04-21T11:23:00Z">
        <w:r w:rsidRPr="0098365C">
          <w:rPr>
            <w:rStyle w:val="Hyperlink"/>
            <w:noProof/>
          </w:rPr>
          <w:fldChar w:fldCharType="begin"/>
        </w:r>
        <w:r w:rsidRPr="0098365C">
          <w:rPr>
            <w:rStyle w:val="Hyperlink"/>
            <w:noProof/>
          </w:rPr>
          <w:instrText xml:space="preserve"> </w:instrText>
        </w:r>
        <w:r>
          <w:rPr>
            <w:noProof/>
          </w:rPr>
          <w:instrText>HYPERLINK \l "_Toc132968761"</w:instrText>
        </w:r>
        <w:r w:rsidRPr="0098365C">
          <w:rPr>
            <w:rStyle w:val="Hyperlink"/>
            <w:noProof/>
          </w:rPr>
          <w:instrText xml:space="preserve"> </w:instrText>
        </w:r>
        <w:r w:rsidRPr="0098365C">
          <w:rPr>
            <w:rStyle w:val="Hyperlink"/>
            <w:noProof/>
          </w:rPr>
        </w:r>
        <w:r w:rsidRPr="0098365C">
          <w:rPr>
            <w:rStyle w:val="Hyperlink"/>
            <w:noProof/>
          </w:rPr>
          <w:fldChar w:fldCharType="separate"/>
        </w:r>
        <w:r w:rsidRPr="0098365C">
          <w:rPr>
            <w:rStyle w:val="Hyperlink"/>
            <w:noProof/>
            <w:lang w:val="en-GB" w:eastAsia="en-GB"/>
          </w:rPr>
          <w:t>11</w:t>
        </w:r>
        <w:r>
          <w:rPr>
            <w:rFonts w:asciiTheme="minorHAnsi" w:eastAsiaTheme="minorEastAsia" w:hAnsiTheme="minorHAnsi" w:cstheme="minorBidi"/>
            <w:noProof/>
            <w:sz w:val="22"/>
            <w:szCs w:val="22"/>
            <w:lang w:eastAsia="zh-CN"/>
          </w:rPr>
          <w:tab/>
        </w:r>
        <w:r w:rsidRPr="0098365C">
          <w:rPr>
            <w:rStyle w:val="Hyperlink"/>
            <w:noProof/>
            <w:lang w:val="en-GB" w:eastAsia="en-GB"/>
          </w:rPr>
          <w:t>References</w:t>
        </w:r>
        <w:r>
          <w:rPr>
            <w:noProof/>
            <w:webHidden/>
          </w:rPr>
          <w:tab/>
        </w:r>
        <w:r>
          <w:rPr>
            <w:noProof/>
            <w:webHidden/>
          </w:rPr>
          <w:fldChar w:fldCharType="begin"/>
        </w:r>
        <w:r>
          <w:rPr>
            <w:noProof/>
            <w:webHidden/>
          </w:rPr>
          <w:instrText xml:space="preserve"> PAGEREF _Toc132968761 \h </w:instrText>
        </w:r>
      </w:ins>
      <w:r>
        <w:rPr>
          <w:noProof/>
          <w:webHidden/>
        </w:rPr>
      </w:r>
      <w:r>
        <w:rPr>
          <w:noProof/>
          <w:webHidden/>
        </w:rPr>
        <w:fldChar w:fldCharType="separate"/>
      </w:r>
      <w:ins w:id="432" w:author="Emmanuel Thomas" w:date="2023-04-21T11:23:00Z">
        <w:r>
          <w:rPr>
            <w:noProof/>
            <w:webHidden/>
          </w:rPr>
          <w:t>101</w:t>
        </w:r>
        <w:r>
          <w:rPr>
            <w:noProof/>
            <w:webHidden/>
          </w:rPr>
          <w:fldChar w:fldCharType="end"/>
        </w:r>
        <w:r w:rsidRPr="0098365C">
          <w:rPr>
            <w:rStyle w:val="Hyperlink"/>
            <w:noProof/>
          </w:rPr>
          <w:fldChar w:fldCharType="end"/>
        </w:r>
      </w:ins>
    </w:p>
    <w:p w14:paraId="041281C5" w14:textId="53BCFD7F" w:rsidR="00320D02" w:rsidDel="003D6B88" w:rsidRDefault="00320D02">
      <w:pPr>
        <w:pStyle w:val="TOC1"/>
        <w:rPr>
          <w:ins w:id="433" w:author="Thomas Emmanuel" w:date="2023-04-21T01:38:00Z"/>
          <w:del w:id="434" w:author="Emmanuel Thomas" w:date="2023-04-21T11:21:00Z"/>
          <w:rFonts w:asciiTheme="minorHAnsi" w:eastAsiaTheme="minorEastAsia" w:hAnsiTheme="minorHAnsi" w:cstheme="minorBidi"/>
          <w:noProof/>
          <w:sz w:val="22"/>
          <w:szCs w:val="22"/>
          <w:lang w:eastAsia="zh-CN"/>
        </w:rPr>
      </w:pPr>
      <w:ins w:id="435" w:author="Thomas Emmanuel" w:date="2023-04-21T01:38:00Z">
        <w:del w:id="436" w:author="Emmanuel Thomas" w:date="2023-04-21T11:21:00Z">
          <w:r w:rsidRPr="00BD0535" w:rsidDel="003D6B88">
            <w:rPr>
              <w:rStyle w:val="Hyperlink"/>
              <w:noProof/>
              <w:lang w:val="en-GB"/>
            </w:rPr>
            <w:delText>Contents</w:delText>
          </w:r>
          <w:r w:rsidDel="003D6B88">
            <w:rPr>
              <w:noProof/>
              <w:webHidden/>
            </w:rPr>
            <w:tab/>
            <w:delText>4</w:delText>
          </w:r>
        </w:del>
      </w:ins>
    </w:p>
    <w:p w14:paraId="55091FA2" w14:textId="2ACA102A" w:rsidR="00320D02" w:rsidDel="003D6B88" w:rsidRDefault="00320D02">
      <w:pPr>
        <w:pStyle w:val="TOC1"/>
        <w:rPr>
          <w:ins w:id="437" w:author="Thomas Emmanuel" w:date="2023-04-21T01:38:00Z"/>
          <w:del w:id="438" w:author="Emmanuel Thomas" w:date="2023-04-21T11:21:00Z"/>
          <w:rFonts w:asciiTheme="minorHAnsi" w:eastAsiaTheme="minorEastAsia" w:hAnsiTheme="minorHAnsi" w:cstheme="minorBidi"/>
          <w:noProof/>
          <w:sz w:val="22"/>
          <w:szCs w:val="22"/>
          <w:lang w:eastAsia="zh-CN"/>
        </w:rPr>
      </w:pPr>
      <w:ins w:id="439" w:author="Thomas Emmanuel" w:date="2023-04-21T01:38:00Z">
        <w:del w:id="440" w:author="Emmanuel Thomas" w:date="2023-04-21T11:21:00Z">
          <w:r w:rsidRPr="00BD0535" w:rsidDel="003D6B88">
            <w:rPr>
              <w:rStyle w:val="Hyperlink"/>
              <w:rFonts w:eastAsiaTheme="majorEastAsia" w:cstheme="majorBidi"/>
              <w:noProof/>
              <w:lang w:val="en-GB"/>
            </w:rPr>
            <w:delText>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Introduction</w:delText>
          </w:r>
          <w:r w:rsidDel="003D6B88">
            <w:rPr>
              <w:noProof/>
              <w:webHidden/>
            </w:rPr>
            <w:tab/>
            <w:delText>8</w:delText>
          </w:r>
        </w:del>
      </w:ins>
    </w:p>
    <w:p w14:paraId="5A0F651D" w14:textId="09BB6871" w:rsidR="00320D02" w:rsidDel="003D6B88" w:rsidRDefault="00320D02">
      <w:pPr>
        <w:pStyle w:val="TOC1"/>
        <w:rPr>
          <w:ins w:id="441" w:author="Thomas Emmanuel" w:date="2023-04-21T01:38:00Z"/>
          <w:del w:id="442" w:author="Emmanuel Thomas" w:date="2023-04-21T11:21:00Z"/>
          <w:rFonts w:asciiTheme="minorHAnsi" w:eastAsiaTheme="minorEastAsia" w:hAnsiTheme="minorHAnsi" w:cstheme="minorBidi"/>
          <w:noProof/>
          <w:sz w:val="22"/>
          <w:szCs w:val="22"/>
          <w:lang w:eastAsia="zh-CN"/>
        </w:rPr>
      </w:pPr>
      <w:ins w:id="443" w:author="Thomas Emmanuel" w:date="2023-04-21T01:38:00Z">
        <w:del w:id="444" w:author="Emmanuel Thomas" w:date="2023-04-21T11:21:00Z">
          <w:r w:rsidRPr="00BD0535" w:rsidDel="003D6B88">
            <w:rPr>
              <w:rStyle w:val="Hyperlink"/>
              <w:noProof/>
              <w:lang w:val="en-GB" w:eastAsia="en-GB"/>
            </w:rPr>
            <w:delText>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Definitions, symbols and abbreviations</w:delText>
          </w:r>
          <w:r w:rsidDel="003D6B88">
            <w:rPr>
              <w:noProof/>
              <w:webHidden/>
            </w:rPr>
            <w:tab/>
            <w:delText>8</w:delText>
          </w:r>
        </w:del>
      </w:ins>
    </w:p>
    <w:p w14:paraId="1BA6EC85" w14:textId="3309AF5B" w:rsidR="00320D02" w:rsidDel="003D6B88" w:rsidRDefault="00320D02">
      <w:pPr>
        <w:pStyle w:val="TOC1"/>
        <w:rPr>
          <w:ins w:id="445" w:author="Thomas Emmanuel" w:date="2023-04-21T01:38:00Z"/>
          <w:del w:id="446" w:author="Emmanuel Thomas" w:date="2023-04-21T11:21:00Z"/>
          <w:rFonts w:asciiTheme="minorHAnsi" w:eastAsiaTheme="minorEastAsia" w:hAnsiTheme="minorHAnsi" w:cstheme="minorBidi"/>
          <w:noProof/>
          <w:sz w:val="22"/>
          <w:szCs w:val="22"/>
          <w:lang w:eastAsia="zh-CN"/>
        </w:rPr>
        <w:pPrChange w:id="447" w:author="Emmanuel Thomas" w:date="2023-04-21T11:22:00Z">
          <w:pPr>
            <w:pStyle w:val="TOC2"/>
          </w:pPr>
        </w:pPrChange>
      </w:pPr>
      <w:ins w:id="448" w:author="Thomas Emmanuel" w:date="2023-04-21T01:38:00Z">
        <w:del w:id="449" w:author="Emmanuel Thomas" w:date="2023-04-21T11:21:00Z">
          <w:r w:rsidRPr="00BD0535" w:rsidDel="003D6B88">
            <w:rPr>
              <w:rStyle w:val="Hyperlink"/>
              <w:noProof/>
              <w:lang w:val="en-GB"/>
            </w:rPr>
            <w:delText>2.1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Definitions</w:delText>
          </w:r>
          <w:r w:rsidDel="003D6B88">
            <w:rPr>
              <w:noProof/>
              <w:webHidden/>
            </w:rPr>
            <w:tab/>
            <w:delText>8</w:delText>
          </w:r>
        </w:del>
      </w:ins>
    </w:p>
    <w:p w14:paraId="6DCC5BC4" w14:textId="71664401" w:rsidR="00320D02" w:rsidDel="003D6B88" w:rsidRDefault="00320D02">
      <w:pPr>
        <w:pStyle w:val="TOC1"/>
        <w:rPr>
          <w:ins w:id="450" w:author="Thomas Emmanuel" w:date="2023-04-21T01:38:00Z"/>
          <w:del w:id="451" w:author="Emmanuel Thomas" w:date="2023-04-21T11:21:00Z"/>
          <w:rFonts w:asciiTheme="minorHAnsi" w:eastAsiaTheme="minorEastAsia" w:hAnsiTheme="minorHAnsi" w:cstheme="minorBidi"/>
          <w:noProof/>
          <w:sz w:val="22"/>
          <w:szCs w:val="22"/>
          <w:lang w:eastAsia="zh-CN"/>
        </w:rPr>
        <w:pPrChange w:id="452" w:author="Emmanuel Thomas" w:date="2023-04-21T11:22:00Z">
          <w:pPr>
            <w:pStyle w:val="TOC2"/>
          </w:pPr>
        </w:pPrChange>
      </w:pPr>
      <w:ins w:id="453" w:author="Thomas Emmanuel" w:date="2023-04-21T01:38:00Z">
        <w:del w:id="454" w:author="Emmanuel Thomas" w:date="2023-04-21T11:21:00Z">
          <w:r w:rsidRPr="00BD0535" w:rsidDel="003D6B88">
            <w:rPr>
              <w:rStyle w:val="Hyperlink"/>
              <w:noProof/>
              <w:lang w:val="en-GB"/>
            </w:rPr>
            <w:delText>2.2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Abbreviations</w:delText>
          </w:r>
          <w:r w:rsidDel="003D6B88">
            <w:rPr>
              <w:noProof/>
              <w:webHidden/>
            </w:rPr>
            <w:tab/>
            <w:delText>9</w:delText>
          </w:r>
        </w:del>
      </w:ins>
    </w:p>
    <w:p w14:paraId="53E969E9" w14:textId="5BD18EBC" w:rsidR="00320D02" w:rsidDel="003D6B88" w:rsidRDefault="00320D02">
      <w:pPr>
        <w:pStyle w:val="TOC1"/>
        <w:rPr>
          <w:ins w:id="455" w:author="Thomas Emmanuel" w:date="2023-04-21T01:38:00Z"/>
          <w:del w:id="456" w:author="Emmanuel Thomas" w:date="2023-04-21T11:21:00Z"/>
          <w:rFonts w:asciiTheme="minorHAnsi" w:eastAsiaTheme="minorEastAsia" w:hAnsiTheme="minorHAnsi" w:cstheme="minorBidi"/>
          <w:noProof/>
          <w:sz w:val="22"/>
          <w:szCs w:val="22"/>
          <w:lang w:eastAsia="zh-CN"/>
        </w:rPr>
      </w:pPr>
      <w:ins w:id="457" w:author="Thomas Emmanuel" w:date="2023-04-21T01:38:00Z">
        <w:del w:id="458" w:author="Emmanuel Thomas" w:date="2023-04-21T11:21:00Z">
          <w:r w:rsidRPr="00BD0535" w:rsidDel="003D6B88">
            <w:rPr>
              <w:rStyle w:val="Hyperlink"/>
              <w:noProof/>
              <w:lang w:val="en-GB"/>
            </w:rPr>
            <w:delText>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Working assumptions</w:delText>
          </w:r>
          <w:r w:rsidDel="003D6B88">
            <w:rPr>
              <w:noProof/>
              <w:webHidden/>
            </w:rPr>
            <w:tab/>
            <w:delText>9</w:delText>
          </w:r>
        </w:del>
      </w:ins>
    </w:p>
    <w:p w14:paraId="3C90E54A" w14:textId="45DDF786" w:rsidR="00320D02" w:rsidDel="003D6B88" w:rsidRDefault="00320D02">
      <w:pPr>
        <w:pStyle w:val="TOC1"/>
        <w:rPr>
          <w:ins w:id="459" w:author="Thomas Emmanuel" w:date="2023-04-21T01:38:00Z"/>
          <w:del w:id="460" w:author="Emmanuel Thomas" w:date="2023-04-21T11:21:00Z"/>
          <w:rFonts w:asciiTheme="minorHAnsi" w:eastAsiaTheme="minorEastAsia" w:hAnsiTheme="minorHAnsi" w:cstheme="minorBidi"/>
          <w:noProof/>
          <w:sz w:val="22"/>
          <w:szCs w:val="22"/>
          <w:lang w:eastAsia="zh-CN"/>
        </w:rPr>
        <w:pPrChange w:id="461" w:author="Emmanuel Thomas" w:date="2023-04-21T11:22:00Z">
          <w:pPr>
            <w:pStyle w:val="TOC2"/>
          </w:pPr>
        </w:pPrChange>
      </w:pPr>
      <w:ins w:id="462" w:author="Thomas Emmanuel" w:date="2023-04-21T01:38:00Z">
        <w:del w:id="463" w:author="Emmanuel Thomas" w:date="2023-04-21T11:21:00Z">
          <w:r w:rsidRPr="00BD0535" w:rsidDel="003D6B88">
            <w:rPr>
              <w:rStyle w:val="Hyperlink"/>
              <w:noProof/>
              <w:lang w:val="en-GB"/>
            </w:rPr>
            <w:delText>3.1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Prioritization of AR optical see-through</w:delText>
          </w:r>
          <w:r w:rsidDel="003D6B88">
            <w:rPr>
              <w:noProof/>
              <w:webHidden/>
            </w:rPr>
            <w:tab/>
            <w:delText>9</w:delText>
          </w:r>
        </w:del>
      </w:ins>
    </w:p>
    <w:p w14:paraId="1DB912F7" w14:textId="210FA1BC" w:rsidR="00320D02" w:rsidDel="003D6B88" w:rsidRDefault="00320D02">
      <w:pPr>
        <w:pStyle w:val="TOC1"/>
        <w:rPr>
          <w:ins w:id="464" w:author="Thomas Emmanuel" w:date="2023-04-21T01:38:00Z"/>
          <w:del w:id="465" w:author="Emmanuel Thomas" w:date="2023-04-21T11:21:00Z"/>
          <w:rFonts w:asciiTheme="minorHAnsi" w:eastAsiaTheme="minorEastAsia" w:hAnsiTheme="minorHAnsi" w:cstheme="minorBidi"/>
          <w:noProof/>
          <w:sz w:val="22"/>
          <w:szCs w:val="22"/>
          <w:lang w:eastAsia="zh-CN"/>
        </w:rPr>
        <w:pPrChange w:id="466" w:author="Emmanuel Thomas" w:date="2023-04-21T11:22:00Z">
          <w:pPr>
            <w:pStyle w:val="TOC2"/>
          </w:pPr>
        </w:pPrChange>
      </w:pPr>
      <w:ins w:id="467" w:author="Thomas Emmanuel" w:date="2023-04-21T01:38:00Z">
        <w:del w:id="468" w:author="Emmanuel Thomas" w:date="2023-04-21T11:21:00Z">
          <w:r w:rsidRPr="00BD0535" w:rsidDel="003D6B88">
            <w:rPr>
              <w:rStyle w:val="Hyperlink"/>
              <w:noProof/>
              <w:lang w:val="en-GB"/>
            </w:rPr>
            <w:delText xml:space="preserve">3.2 </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Device design types</w:delText>
          </w:r>
          <w:r w:rsidDel="003D6B88">
            <w:rPr>
              <w:noProof/>
              <w:webHidden/>
            </w:rPr>
            <w:tab/>
            <w:delText>9</w:delText>
          </w:r>
        </w:del>
      </w:ins>
    </w:p>
    <w:p w14:paraId="6019415B" w14:textId="527B8EB4" w:rsidR="00320D02" w:rsidDel="003D6B88" w:rsidRDefault="00320D02">
      <w:pPr>
        <w:pStyle w:val="TOC1"/>
        <w:rPr>
          <w:ins w:id="469" w:author="Thomas Emmanuel" w:date="2023-04-21T01:38:00Z"/>
          <w:del w:id="470" w:author="Emmanuel Thomas" w:date="2023-04-21T11:21:00Z"/>
          <w:rFonts w:asciiTheme="minorHAnsi" w:eastAsiaTheme="minorEastAsia" w:hAnsiTheme="minorHAnsi" w:cstheme="minorBidi"/>
          <w:noProof/>
          <w:sz w:val="22"/>
          <w:szCs w:val="22"/>
          <w:lang w:eastAsia="zh-CN"/>
        </w:rPr>
        <w:pPrChange w:id="471" w:author="Emmanuel Thomas" w:date="2023-04-21T11:22:00Z">
          <w:pPr>
            <w:pStyle w:val="TOC3"/>
            <w:tabs>
              <w:tab w:val="left" w:pos="1100"/>
              <w:tab w:val="right" w:leader="dot" w:pos="9350"/>
            </w:tabs>
          </w:pPr>
        </w:pPrChange>
      </w:pPr>
      <w:ins w:id="472" w:author="Thomas Emmanuel" w:date="2023-04-21T01:38:00Z">
        <w:del w:id="473" w:author="Emmanuel Thomas" w:date="2023-04-21T11:21:00Z">
          <w:r w:rsidRPr="00BD0535" w:rsidDel="003D6B88">
            <w:rPr>
              <w:rStyle w:val="Hyperlink"/>
              <w:noProof/>
            </w:rPr>
            <w:delText>3.2.1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General</w:delText>
          </w:r>
          <w:r w:rsidDel="003D6B88">
            <w:rPr>
              <w:noProof/>
              <w:webHidden/>
            </w:rPr>
            <w:tab/>
            <w:delText>9</w:delText>
          </w:r>
        </w:del>
      </w:ins>
    </w:p>
    <w:p w14:paraId="43ED1FAB" w14:textId="6CA85F21" w:rsidR="00320D02" w:rsidDel="003D6B88" w:rsidRDefault="00320D02">
      <w:pPr>
        <w:pStyle w:val="TOC1"/>
        <w:rPr>
          <w:ins w:id="474" w:author="Thomas Emmanuel" w:date="2023-04-21T01:38:00Z"/>
          <w:del w:id="475" w:author="Emmanuel Thomas" w:date="2023-04-21T11:21:00Z"/>
          <w:rFonts w:asciiTheme="minorHAnsi" w:eastAsiaTheme="minorEastAsia" w:hAnsiTheme="minorHAnsi" w:cstheme="minorBidi"/>
          <w:noProof/>
          <w:sz w:val="22"/>
          <w:szCs w:val="22"/>
          <w:lang w:eastAsia="zh-CN"/>
        </w:rPr>
        <w:pPrChange w:id="476" w:author="Emmanuel Thomas" w:date="2023-04-21T11:22:00Z">
          <w:pPr>
            <w:pStyle w:val="TOC3"/>
            <w:tabs>
              <w:tab w:val="left" w:pos="1100"/>
              <w:tab w:val="right" w:leader="dot" w:pos="9350"/>
            </w:tabs>
          </w:pPr>
        </w:pPrChange>
      </w:pPr>
      <w:ins w:id="477" w:author="Thomas Emmanuel" w:date="2023-04-21T01:38:00Z">
        <w:del w:id="478" w:author="Emmanuel Thomas" w:date="2023-04-21T11:21:00Z">
          <w:r w:rsidRPr="00BD0535" w:rsidDel="003D6B88">
            <w:rPr>
              <w:rStyle w:val="Hyperlink"/>
              <w:noProof/>
            </w:rPr>
            <w:delText>3.2.2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design type 1</w:delText>
          </w:r>
          <w:r w:rsidDel="003D6B88">
            <w:rPr>
              <w:noProof/>
              <w:webHidden/>
            </w:rPr>
            <w:tab/>
            <w:delText>10</w:delText>
          </w:r>
        </w:del>
      </w:ins>
    </w:p>
    <w:p w14:paraId="7AE4B444" w14:textId="79BE3DE2" w:rsidR="00320D02" w:rsidDel="003D6B88" w:rsidRDefault="00320D02">
      <w:pPr>
        <w:pStyle w:val="TOC1"/>
        <w:rPr>
          <w:ins w:id="479" w:author="Thomas Emmanuel" w:date="2023-04-21T01:38:00Z"/>
          <w:del w:id="480" w:author="Emmanuel Thomas" w:date="2023-04-21T11:21:00Z"/>
          <w:rFonts w:asciiTheme="minorHAnsi" w:eastAsiaTheme="minorEastAsia" w:hAnsiTheme="minorHAnsi" w:cstheme="minorBidi"/>
          <w:noProof/>
          <w:sz w:val="22"/>
          <w:szCs w:val="22"/>
          <w:lang w:eastAsia="zh-CN"/>
        </w:rPr>
        <w:pPrChange w:id="481" w:author="Emmanuel Thomas" w:date="2023-04-21T11:22:00Z">
          <w:pPr>
            <w:pStyle w:val="TOC3"/>
            <w:tabs>
              <w:tab w:val="left" w:pos="1100"/>
              <w:tab w:val="right" w:leader="dot" w:pos="9350"/>
            </w:tabs>
          </w:pPr>
        </w:pPrChange>
      </w:pPr>
      <w:ins w:id="482" w:author="Thomas Emmanuel" w:date="2023-04-21T01:38:00Z">
        <w:del w:id="483" w:author="Emmanuel Thomas" w:date="2023-04-21T11:21:00Z">
          <w:r w:rsidRPr="00BD0535" w:rsidDel="003D6B88">
            <w:rPr>
              <w:rStyle w:val="Hyperlink"/>
              <w:noProof/>
            </w:rPr>
            <w:delText>3.2.2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design type 2</w:delText>
          </w:r>
          <w:r w:rsidDel="003D6B88">
            <w:rPr>
              <w:noProof/>
              <w:webHidden/>
            </w:rPr>
            <w:tab/>
            <w:delText>11</w:delText>
          </w:r>
        </w:del>
      </w:ins>
    </w:p>
    <w:p w14:paraId="32E48A0B" w14:textId="695E7A22" w:rsidR="00320D02" w:rsidDel="003D6B88" w:rsidRDefault="00320D02">
      <w:pPr>
        <w:pStyle w:val="TOC1"/>
        <w:rPr>
          <w:ins w:id="484" w:author="Thomas Emmanuel" w:date="2023-04-21T01:38:00Z"/>
          <w:del w:id="485" w:author="Emmanuel Thomas" w:date="2023-04-21T11:21:00Z"/>
          <w:rFonts w:asciiTheme="minorHAnsi" w:eastAsiaTheme="minorEastAsia" w:hAnsiTheme="minorHAnsi" w:cstheme="minorBidi"/>
          <w:noProof/>
          <w:sz w:val="22"/>
          <w:szCs w:val="22"/>
          <w:lang w:eastAsia="zh-CN"/>
        </w:rPr>
        <w:pPrChange w:id="486" w:author="Emmanuel Thomas" w:date="2023-04-21T11:22:00Z">
          <w:pPr>
            <w:pStyle w:val="TOC3"/>
            <w:tabs>
              <w:tab w:val="left" w:pos="1100"/>
              <w:tab w:val="right" w:leader="dot" w:pos="9350"/>
            </w:tabs>
          </w:pPr>
        </w:pPrChange>
      </w:pPr>
      <w:ins w:id="487" w:author="Thomas Emmanuel" w:date="2023-04-21T01:38:00Z">
        <w:del w:id="488" w:author="Emmanuel Thomas" w:date="2023-04-21T11:21:00Z">
          <w:r w:rsidRPr="00BD0535" w:rsidDel="003D6B88">
            <w:rPr>
              <w:rStyle w:val="Hyperlink"/>
              <w:noProof/>
            </w:rPr>
            <w:delText>3.2.3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design type 3</w:delText>
          </w:r>
          <w:r w:rsidDel="003D6B88">
            <w:rPr>
              <w:noProof/>
              <w:webHidden/>
            </w:rPr>
            <w:tab/>
            <w:delText>12</w:delText>
          </w:r>
        </w:del>
      </w:ins>
    </w:p>
    <w:p w14:paraId="04908CDC" w14:textId="06F23568" w:rsidR="00320D02" w:rsidDel="003D6B88" w:rsidRDefault="00320D02">
      <w:pPr>
        <w:pStyle w:val="TOC1"/>
        <w:rPr>
          <w:ins w:id="489" w:author="Thomas Emmanuel" w:date="2023-04-21T01:38:00Z"/>
          <w:del w:id="490" w:author="Emmanuel Thomas" w:date="2023-04-21T11:21:00Z"/>
          <w:rFonts w:asciiTheme="minorHAnsi" w:eastAsiaTheme="minorEastAsia" w:hAnsiTheme="minorHAnsi" w:cstheme="minorBidi"/>
          <w:noProof/>
          <w:sz w:val="22"/>
          <w:szCs w:val="22"/>
          <w:lang w:eastAsia="zh-CN"/>
        </w:rPr>
        <w:pPrChange w:id="491" w:author="Emmanuel Thomas" w:date="2023-04-21T11:22:00Z">
          <w:pPr>
            <w:pStyle w:val="TOC3"/>
            <w:tabs>
              <w:tab w:val="left" w:pos="1100"/>
              <w:tab w:val="right" w:leader="dot" w:pos="9350"/>
            </w:tabs>
          </w:pPr>
        </w:pPrChange>
      </w:pPr>
      <w:ins w:id="492" w:author="Thomas Emmanuel" w:date="2023-04-21T01:38:00Z">
        <w:del w:id="493" w:author="Emmanuel Thomas" w:date="2023-04-21T11:21:00Z">
          <w:r w:rsidRPr="00BD0535" w:rsidDel="003D6B88">
            <w:rPr>
              <w:rStyle w:val="Hyperlink"/>
              <w:noProof/>
            </w:rPr>
            <w:delText>3.2.4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design type 4</w:delText>
          </w:r>
          <w:r w:rsidDel="003D6B88">
            <w:rPr>
              <w:noProof/>
              <w:webHidden/>
            </w:rPr>
            <w:tab/>
            <w:delText>12</w:delText>
          </w:r>
        </w:del>
      </w:ins>
    </w:p>
    <w:p w14:paraId="387884A0" w14:textId="78DE4134" w:rsidR="00320D02" w:rsidDel="003D6B88" w:rsidRDefault="00320D02">
      <w:pPr>
        <w:pStyle w:val="TOC1"/>
        <w:rPr>
          <w:ins w:id="494" w:author="Thomas Emmanuel" w:date="2023-04-21T01:38:00Z"/>
          <w:del w:id="495" w:author="Emmanuel Thomas" w:date="2023-04-21T11:21:00Z"/>
          <w:rFonts w:asciiTheme="minorHAnsi" w:eastAsiaTheme="minorEastAsia" w:hAnsiTheme="minorHAnsi" w:cstheme="minorBidi"/>
          <w:noProof/>
          <w:sz w:val="22"/>
          <w:szCs w:val="22"/>
          <w:lang w:eastAsia="zh-CN"/>
        </w:rPr>
        <w:pPrChange w:id="496" w:author="Emmanuel Thomas" w:date="2023-04-21T11:22:00Z">
          <w:pPr>
            <w:pStyle w:val="TOC2"/>
          </w:pPr>
        </w:pPrChange>
      </w:pPr>
      <w:ins w:id="497" w:author="Thomas Emmanuel" w:date="2023-04-21T01:38:00Z">
        <w:del w:id="498" w:author="Emmanuel Thomas" w:date="2023-04-21T11:21:00Z">
          <w:r w:rsidRPr="00BD0535" w:rsidDel="003D6B88">
            <w:rPr>
              <w:rStyle w:val="Hyperlink"/>
              <w:noProof/>
              <w:lang w:val="en-GB" w:eastAsia="en-GB"/>
            </w:rPr>
            <w:delText xml:space="preserve">3.3 </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General functional architecture</w:delText>
          </w:r>
          <w:r w:rsidDel="003D6B88">
            <w:rPr>
              <w:noProof/>
              <w:webHidden/>
            </w:rPr>
            <w:tab/>
            <w:delText>13</w:delText>
          </w:r>
        </w:del>
      </w:ins>
    </w:p>
    <w:p w14:paraId="0284CA84" w14:textId="607C1E8C" w:rsidR="00320D02" w:rsidDel="003D6B88" w:rsidRDefault="00320D02">
      <w:pPr>
        <w:pStyle w:val="TOC1"/>
        <w:rPr>
          <w:ins w:id="499" w:author="Thomas Emmanuel" w:date="2023-04-21T01:38:00Z"/>
          <w:del w:id="500" w:author="Emmanuel Thomas" w:date="2023-04-21T11:21:00Z"/>
          <w:rFonts w:asciiTheme="minorHAnsi" w:eastAsiaTheme="minorEastAsia" w:hAnsiTheme="minorHAnsi" w:cstheme="minorBidi"/>
          <w:noProof/>
          <w:sz w:val="22"/>
          <w:szCs w:val="22"/>
          <w:lang w:eastAsia="zh-CN"/>
        </w:rPr>
        <w:pPrChange w:id="501" w:author="Emmanuel Thomas" w:date="2023-04-21T11:22:00Z">
          <w:pPr>
            <w:pStyle w:val="TOC2"/>
          </w:pPr>
        </w:pPrChange>
      </w:pPr>
      <w:ins w:id="502" w:author="Thomas Emmanuel" w:date="2023-04-21T01:38:00Z">
        <w:del w:id="503" w:author="Emmanuel Thomas" w:date="2023-04-21T11:21:00Z">
          <w:r w:rsidRPr="00BD0535" w:rsidDel="003D6B88">
            <w:rPr>
              <w:rStyle w:val="Hyperlink"/>
              <w:noProof/>
              <w:lang w:val="en-GB" w:eastAsia="en-GB"/>
            </w:rPr>
            <w:delText>3.4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5G_STAR EDGAR-type device architecture</w:delText>
          </w:r>
          <w:r w:rsidDel="003D6B88">
            <w:rPr>
              <w:noProof/>
              <w:webHidden/>
            </w:rPr>
            <w:tab/>
            <w:delText>13</w:delText>
          </w:r>
        </w:del>
      </w:ins>
    </w:p>
    <w:p w14:paraId="3B59DC01" w14:textId="05DF66B8" w:rsidR="00320D02" w:rsidDel="003D6B88" w:rsidRDefault="00320D02">
      <w:pPr>
        <w:pStyle w:val="TOC1"/>
        <w:rPr>
          <w:ins w:id="504" w:author="Thomas Emmanuel" w:date="2023-04-21T01:38:00Z"/>
          <w:del w:id="505" w:author="Emmanuel Thomas" w:date="2023-04-21T11:21:00Z"/>
          <w:rFonts w:asciiTheme="minorHAnsi" w:eastAsiaTheme="minorEastAsia" w:hAnsiTheme="minorHAnsi" w:cstheme="minorBidi"/>
          <w:noProof/>
          <w:sz w:val="22"/>
          <w:szCs w:val="22"/>
          <w:lang w:eastAsia="zh-CN"/>
        </w:rPr>
        <w:pPrChange w:id="506" w:author="Emmanuel Thomas" w:date="2023-04-21T11:22:00Z">
          <w:pPr>
            <w:pStyle w:val="TOC2"/>
          </w:pPr>
        </w:pPrChange>
      </w:pPr>
      <w:ins w:id="507" w:author="Thomas Emmanuel" w:date="2023-04-21T01:38:00Z">
        <w:del w:id="508" w:author="Emmanuel Thomas" w:date="2023-04-21T11:21:00Z">
          <w:r w:rsidRPr="00BD0535" w:rsidDel="003D6B88">
            <w:rPr>
              <w:rStyle w:val="Hyperlink"/>
              <w:noProof/>
              <w:lang w:val="en-GB"/>
            </w:rPr>
            <w:delText>3.5</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Media Access Function for AR</w:delText>
          </w:r>
          <w:r w:rsidDel="003D6B88">
            <w:rPr>
              <w:noProof/>
              <w:webHidden/>
            </w:rPr>
            <w:tab/>
            <w:delText>14</w:delText>
          </w:r>
        </w:del>
      </w:ins>
    </w:p>
    <w:p w14:paraId="0159F919" w14:textId="4FF2F3B2" w:rsidR="00320D02" w:rsidDel="003D6B88" w:rsidRDefault="00320D02">
      <w:pPr>
        <w:pStyle w:val="TOC1"/>
        <w:rPr>
          <w:ins w:id="509" w:author="Thomas Emmanuel" w:date="2023-04-21T01:38:00Z"/>
          <w:del w:id="510" w:author="Emmanuel Thomas" w:date="2023-04-21T11:21:00Z"/>
          <w:rFonts w:asciiTheme="minorHAnsi" w:eastAsiaTheme="minorEastAsia" w:hAnsiTheme="minorHAnsi" w:cstheme="minorBidi"/>
          <w:noProof/>
          <w:sz w:val="22"/>
          <w:szCs w:val="22"/>
          <w:lang w:eastAsia="zh-CN"/>
        </w:rPr>
        <w:pPrChange w:id="511" w:author="Emmanuel Thomas" w:date="2023-04-21T11:22:00Z">
          <w:pPr>
            <w:pStyle w:val="TOC2"/>
          </w:pPr>
        </w:pPrChange>
      </w:pPr>
      <w:ins w:id="512" w:author="Thomas Emmanuel" w:date="2023-04-21T01:38:00Z">
        <w:del w:id="513" w:author="Emmanuel Thomas" w:date="2023-04-21T11:21:00Z">
          <w:r w:rsidRPr="00BD0535" w:rsidDel="003D6B88">
            <w:rPr>
              <w:rStyle w:val="Hyperlink"/>
              <w:noProof/>
              <w:lang w:val="en-GB"/>
            </w:rPr>
            <w:delText>3.6</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Transparency information</w:delText>
          </w:r>
          <w:r w:rsidDel="003D6B88">
            <w:rPr>
              <w:noProof/>
              <w:webHidden/>
            </w:rPr>
            <w:tab/>
            <w:delText>15</w:delText>
          </w:r>
        </w:del>
      </w:ins>
    </w:p>
    <w:p w14:paraId="73B5D952" w14:textId="48DA83D3" w:rsidR="00320D02" w:rsidDel="003D6B88" w:rsidRDefault="00320D02">
      <w:pPr>
        <w:pStyle w:val="TOC1"/>
        <w:rPr>
          <w:ins w:id="514" w:author="Thomas Emmanuel" w:date="2023-04-21T01:38:00Z"/>
          <w:del w:id="515" w:author="Emmanuel Thomas" w:date="2023-04-21T11:21:00Z"/>
          <w:rFonts w:asciiTheme="minorHAnsi" w:eastAsiaTheme="minorEastAsia" w:hAnsiTheme="minorHAnsi" w:cstheme="minorBidi"/>
          <w:noProof/>
          <w:sz w:val="22"/>
          <w:szCs w:val="22"/>
          <w:lang w:eastAsia="zh-CN"/>
        </w:rPr>
        <w:pPrChange w:id="516" w:author="Emmanuel Thomas" w:date="2023-04-21T11:22:00Z">
          <w:pPr>
            <w:pStyle w:val="TOC3"/>
            <w:tabs>
              <w:tab w:val="left" w:pos="1100"/>
              <w:tab w:val="right" w:leader="dot" w:pos="9350"/>
            </w:tabs>
          </w:pPr>
        </w:pPrChange>
      </w:pPr>
      <w:ins w:id="517" w:author="Thomas Emmanuel" w:date="2023-04-21T01:38:00Z">
        <w:del w:id="518" w:author="Emmanuel Thomas" w:date="2023-04-21T11:21:00Z">
          <w:r w:rsidRPr="00BD0535" w:rsidDel="003D6B88">
            <w:rPr>
              <w:rStyle w:val="Hyperlink"/>
              <w:noProof/>
            </w:rPr>
            <w:delText>3.6.1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Interest of Transparency information</w:delText>
          </w:r>
          <w:r w:rsidDel="003D6B88">
            <w:rPr>
              <w:noProof/>
              <w:webHidden/>
            </w:rPr>
            <w:tab/>
            <w:delText>15</w:delText>
          </w:r>
        </w:del>
      </w:ins>
    </w:p>
    <w:p w14:paraId="225F0332" w14:textId="061E18CB" w:rsidR="00320D02" w:rsidDel="003D6B88" w:rsidRDefault="00320D02">
      <w:pPr>
        <w:pStyle w:val="TOC1"/>
        <w:rPr>
          <w:ins w:id="519" w:author="Thomas Emmanuel" w:date="2023-04-21T01:38:00Z"/>
          <w:del w:id="520" w:author="Emmanuel Thomas" w:date="2023-04-21T11:21:00Z"/>
          <w:rFonts w:asciiTheme="minorHAnsi" w:eastAsiaTheme="minorEastAsia" w:hAnsiTheme="minorHAnsi" w:cstheme="minorBidi"/>
          <w:noProof/>
          <w:sz w:val="22"/>
          <w:szCs w:val="22"/>
          <w:lang w:eastAsia="zh-CN"/>
        </w:rPr>
        <w:pPrChange w:id="521" w:author="Emmanuel Thomas" w:date="2023-04-21T11:22:00Z">
          <w:pPr>
            <w:pStyle w:val="TOC3"/>
            <w:tabs>
              <w:tab w:val="left" w:pos="1100"/>
              <w:tab w:val="right" w:leader="dot" w:pos="9350"/>
            </w:tabs>
          </w:pPr>
        </w:pPrChange>
      </w:pPr>
      <w:ins w:id="522" w:author="Thomas Emmanuel" w:date="2023-04-21T01:38:00Z">
        <w:del w:id="523" w:author="Emmanuel Thomas" w:date="2023-04-21T11:21:00Z">
          <w:r w:rsidRPr="00BD0535" w:rsidDel="003D6B88">
            <w:rPr>
              <w:rStyle w:val="Hyperlink"/>
              <w:noProof/>
            </w:rPr>
            <w:delText>3.6.2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Processing transparency information</w:delText>
          </w:r>
          <w:r w:rsidDel="003D6B88">
            <w:rPr>
              <w:noProof/>
              <w:webHidden/>
            </w:rPr>
            <w:tab/>
            <w:delText>16</w:delText>
          </w:r>
        </w:del>
      </w:ins>
    </w:p>
    <w:p w14:paraId="320A6377" w14:textId="2FEBE1C9" w:rsidR="00320D02" w:rsidDel="003D6B88" w:rsidRDefault="00320D02">
      <w:pPr>
        <w:pStyle w:val="TOC1"/>
        <w:rPr>
          <w:ins w:id="524" w:author="Thomas Emmanuel" w:date="2023-04-21T01:38:00Z"/>
          <w:del w:id="525" w:author="Emmanuel Thomas" w:date="2023-04-21T11:21:00Z"/>
          <w:rFonts w:asciiTheme="minorHAnsi" w:eastAsiaTheme="minorEastAsia" w:hAnsiTheme="minorHAnsi" w:cstheme="minorBidi"/>
          <w:noProof/>
          <w:sz w:val="22"/>
          <w:szCs w:val="22"/>
          <w:lang w:eastAsia="zh-CN"/>
        </w:rPr>
        <w:pPrChange w:id="526" w:author="Emmanuel Thomas" w:date="2023-04-21T11:22:00Z">
          <w:pPr>
            <w:pStyle w:val="TOC3"/>
            <w:tabs>
              <w:tab w:val="left" w:pos="1100"/>
              <w:tab w:val="right" w:leader="dot" w:pos="9350"/>
            </w:tabs>
          </w:pPr>
        </w:pPrChange>
      </w:pPr>
      <w:ins w:id="527" w:author="Thomas Emmanuel" w:date="2023-04-21T01:38:00Z">
        <w:del w:id="528" w:author="Emmanuel Thomas" w:date="2023-04-21T11:21:00Z">
          <w:r w:rsidRPr="00BD0535" w:rsidDel="003D6B88">
            <w:rPr>
              <w:rStyle w:val="Hyperlink"/>
              <w:noProof/>
            </w:rPr>
            <w:delText>3.6.3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Carrying transparency information</w:delText>
          </w:r>
          <w:r w:rsidDel="003D6B88">
            <w:rPr>
              <w:noProof/>
              <w:webHidden/>
            </w:rPr>
            <w:tab/>
            <w:delText>17</w:delText>
          </w:r>
        </w:del>
      </w:ins>
    </w:p>
    <w:p w14:paraId="53969EF3" w14:textId="38D4516B" w:rsidR="00320D02" w:rsidDel="003D6B88" w:rsidRDefault="00320D02">
      <w:pPr>
        <w:pStyle w:val="TOC1"/>
        <w:rPr>
          <w:ins w:id="529" w:author="Thomas Emmanuel" w:date="2023-04-21T01:38:00Z"/>
          <w:del w:id="530" w:author="Emmanuel Thomas" w:date="2023-04-21T11:21:00Z"/>
          <w:rFonts w:asciiTheme="minorHAnsi" w:eastAsiaTheme="minorEastAsia" w:hAnsiTheme="minorHAnsi" w:cstheme="minorBidi"/>
          <w:noProof/>
          <w:sz w:val="22"/>
          <w:szCs w:val="22"/>
          <w:lang w:eastAsia="zh-CN"/>
        </w:rPr>
        <w:pPrChange w:id="531" w:author="Emmanuel Thomas" w:date="2023-04-21T11:22:00Z">
          <w:pPr>
            <w:pStyle w:val="TOC2"/>
          </w:pPr>
        </w:pPrChange>
      </w:pPr>
      <w:ins w:id="532" w:author="Thomas Emmanuel" w:date="2023-04-21T01:38:00Z">
        <w:del w:id="533" w:author="Emmanuel Thomas" w:date="2023-04-21T11:21:00Z">
          <w:r w:rsidRPr="00BD0535" w:rsidDel="003D6B88">
            <w:rPr>
              <w:rStyle w:val="Hyperlink"/>
              <w:noProof/>
            </w:rPr>
            <w:delText>3.7</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Media Type Categories and Characteristics</w:delText>
          </w:r>
          <w:r w:rsidDel="003D6B88">
            <w:rPr>
              <w:noProof/>
              <w:webHidden/>
            </w:rPr>
            <w:tab/>
            <w:delText>18</w:delText>
          </w:r>
        </w:del>
      </w:ins>
    </w:p>
    <w:p w14:paraId="545CBE7F" w14:textId="1A552150" w:rsidR="00320D02" w:rsidDel="003D6B88" w:rsidRDefault="00320D02">
      <w:pPr>
        <w:pStyle w:val="TOC1"/>
        <w:rPr>
          <w:ins w:id="534" w:author="Thomas Emmanuel" w:date="2023-04-21T01:38:00Z"/>
          <w:del w:id="535" w:author="Emmanuel Thomas" w:date="2023-04-21T11:21:00Z"/>
          <w:rFonts w:asciiTheme="minorHAnsi" w:eastAsiaTheme="minorEastAsia" w:hAnsiTheme="minorHAnsi" w:cstheme="minorBidi"/>
          <w:noProof/>
          <w:sz w:val="22"/>
          <w:szCs w:val="22"/>
          <w:lang w:eastAsia="zh-CN"/>
        </w:rPr>
        <w:pPrChange w:id="536" w:author="Emmanuel Thomas" w:date="2023-04-21T11:22:00Z">
          <w:pPr>
            <w:pStyle w:val="TOC3"/>
            <w:tabs>
              <w:tab w:val="left" w:pos="1100"/>
              <w:tab w:val="right" w:leader="dot" w:pos="9350"/>
            </w:tabs>
          </w:pPr>
        </w:pPrChange>
      </w:pPr>
      <w:ins w:id="537" w:author="Thomas Emmanuel" w:date="2023-04-21T01:38:00Z">
        <w:del w:id="538" w:author="Emmanuel Thomas" w:date="2023-04-21T11:21:00Z">
          <w:r w:rsidRPr="00BD0535" w:rsidDel="003D6B88">
            <w:rPr>
              <w:rStyle w:val="Hyperlink"/>
              <w:noProof/>
            </w:rPr>
            <w:delText>3.7.1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General</w:delText>
          </w:r>
          <w:r w:rsidDel="003D6B88">
            <w:rPr>
              <w:noProof/>
              <w:webHidden/>
            </w:rPr>
            <w:tab/>
            <w:delText>18</w:delText>
          </w:r>
        </w:del>
      </w:ins>
    </w:p>
    <w:p w14:paraId="0504EF66" w14:textId="42DC5D89" w:rsidR="00320D02" w:rsidDel="003D6B88" w:rsidRDefault="00320D02">
      <w:pPr>
        <w:pStyle w:val="TOC1"/>
        <w:rPr>
          <w:ins w:id="539" w:author="Thomas Emmanuel" w:date="2023-04-21T01:38:00Z"/>
          <w:del w:id="540" w:author="Emmanuel Thomas" w:date="2023-04-21T11:21:00Z"/>
          <w:rFonts w:asciiTheme="minorHAnsi" w:eastAsiaTheme="minorEastAsia" w:hAnsiTheme="minorHAnsi" w:cstheme="minorBidi"/>
          <w:noProof/>
          <w:sz w:val="22"/>
          <w:szCs w:val="22"/>
          <w:lang w:eastAsia="zh-CN"/>
        </w:rPr>
        <w:pPrChange w:id="541" w:author="Emmanuel Thomas" w:date="2023-04-21T11:22:00Z">
          <w:pPr>
            <w:pStyle w:val="TOC3"/>
            <w:tabs>
              <w:tab w:val="left" w:pos="1100"/>
              <w:tab w:val="right" w:leader="dot" w:pos="9350"/>
            </w:tabs>
          </w:pPr>
        </w:pPrChange>
      </w:pPr>
      <w:ins w:id="542" w:author="Thomas Emmanuel" w:date="2023-04-21T01:38:00Z">
        <w:del w:id="543" w:author="Emmanuel Thomas" w:date="2023-04-21T11:21:00Z">
          <w:r w:rsidRPr="00BD0535" w:rsidDel="003D6B88">
            <w:rPr>
              <w:rStyle w:val="Hyperlink"/>
              <w:noProof/>
            </w:rPr>
            <w:delText>3.7.2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Media types definition</w:delText>
          </w:r>
          <w:r w:rsidDel="003D6B88">
            <w:rPr>
              <w:noProof/>
              <w:webHidden/>
            </w:rPr>
            <w:tab/>
            <w:delText>18</w:delText>
          </w:r>
        </w:del>
      </w:ins>
    </w:p>
    <w:p w14:paraId="2960C6B1" w14:textId="04F4BE6F" w:rsidR="00320D02" w:rsidDel="003D6B88" w:rsidRDefault="00320D02">
      <w:pPr>
        <w:pStyle w:val="TOC1"/>
        <w:rPr>
          <w:ins w:id="544" w:author="Thomas Emmanuel" w:date="2023-04-21T01:38:00Z"/>
          <w:del w:id="545" w:author="Emmanuel Thomas" w:date="2023-04-21T11:21:00Z"/>
          <w:rFonts w:asciiTheme="minorHAnsi" w:eastAsiaTheme="minorEastAsia" w:hAnsiTheme="minorHAnsi" w:cstheme="minorBidi"/>
          <w:noProof/>
          <w:sz w:val="22"/>
          <w:szCs w:val="22"/>
          <w:lang w:eastAsia="zh-CN"/>
        </w:rPr>
        <w:pPrChange w:id="546" w:author="Emmanuel Thomas" w:date="2023-04-21T11:22:00Z">
          <w:pPr>
            <w:pStyle w:val="TOC3"/>
            <w:tabs>
              <w:tab w:val="left" w:pos="1100"/>
              <w:tab w:val="right" w:leader="dot" w:pos="9350"/>
            </w:tabs>
          </w:pPr>
        </w:pPrChange>
      </w:pPr>
      <w:ins w:id="547" w:author="Thomas Emmanuel" w:date="2023-04-21T01:38:00Z">
        <w:del w:id="548" w:author="Emmanuel Thomas" w:date="2023-04-21T11:21:00Z">
          <w:r w:rsidRPr="00BD0535" w:rsidDel="003D6B88">
            <w:rPr>
              <w:rStyle w:val="Hyperlink"/>
              <w:noProof/>
            </w:rPr>
            <w:delText>3.7.3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AR/MR Data Type characteristics</w:delText>
          </w:r>
          <w:r w:rsidDel="003D6B88">
            <w:rPr>
              <w:noProof/>
              <w:webHidden/>
            </w:rPr>
            <w:tab/>
            <w:delText>21</w:delText>
          </w:r>
        </w:del>
      </w:ins>
    </w:p>
    <w:p w14:paraId="00B33558" w14:textId="67A3AF40" w:rsidR="00320D02" w:rsidDel="003D6B88" w:rsidRDefault="00320D02">
      <w:pPr>
        <w:pStyle w:val="TOC1"/>
        <w:rPr>
          <w:ins w:id="549" w:author="Thomas Emmanuel" w:date="2023-04-21T01:38:00Z"/>
          <w:del w:id="550" w:author="Emmanuel Thomas" w:date="2023-04-21T11:21:00Z"/>
          <w:rFonts w:asciiTheme="minorHAnsi" w:eastAsiaTheme="minorEastAsia" w:hAnsiTheme="minorHAnsi" w:cstheme="minorBidi"/>
          <w:noProof/>
          <w:sz w:val="22"/>
          <w:szCs w:val="22"/>
          <w:lang w:eastAsia="zh-CN"/>
        </w:rPr>
        <w:pPrChange w:id="551" w:author="Emmanuel Thomas" w:date="2023-04-21T11:22:00Z">
          <w:pPr>
            <w:pStyle w:val="TOC3"/>
            <w:tabs>
              <w:tab w:val="left" w:pos="1100"/>
              <w:tab w:val="right" w:leader="dot" w:pos="9350"/>
            </w:tabs>
          </w:pPr>
        </w:pPrChange>
      </w:pPr>
      <w:ins w:id="552" w:author="Thomas Emmanuel" w:date="2023-04-21T01:38:00Z">
        <w:del w:id="553" w:author="Emmanuel Thomas" w:date="2023-04-21T11:21:00Z">
          <w:r w:rsidRPr="00BD0535" w:rsidDel="003D6B88">
            <w:rPr>
              <w:rStyle w:val="Hyperlink"/>
              <w:noProof/>
            </w:rPr>
            <w:delText>3.7.4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Traffic characteristics</w:delText>
          </w:r>
          <w:r w:rsidDel="003D6B88">
            <w:rPr>
              <w:noProof/>
              <w:webHidden/>
            </w:rPr>
            <w:tab/>
            <w:delText>22</w:delText>
          </w:r>
        </w:del>
      </w:ins>
    </w:p>
    <w:p w14:paraId="7612178E" w14:textId="38537274" w:rsidR="00320D02" w:rsidDel="003D6B88" w:rsidRDefault="00320D02">
      <w:pPr>
        <w:pStyle w:val="TOC1"/>
        <w:rPr>
          <w:ins w:id="554" w:author="Thomas Emmanuel" w:date="2023-04-21T01:38:00Z"/>
          <w:del w:id="555" w:author="Emmanuel Thomas" w:date="2023-04-21T11:21:00Z"/>
          <w:rFonts w:asciiTheme="minorHAnsi" w:eastAsiaTheme="minorEastAsia" w:hAnsiTheme="minorHAnsi" w:cstheme="minorBidi"/>
          <w:noProof/>
          <w:sz w:val="22"/>
          <w:szCs w:val="22"/>
          <w:lang w:eastAsia="zh-CN"/>
        </w:rPr>
        <w:pPrChange w:id="556" w:author="Emmanuel Thomas" w:date="2023-04-21T11:22:00Z">
          <w:pPr>
            <w:pStyle w:val="TOC2"/>
          </w:pPr>
        </w:pPrChange>
      </w:pPr>
      <w:ins w:id="557" w:author="Thomas Emmanuel" w:date="2023-04-21T01:38:00Z">
        <w:del w:id="558" w:author="Emmanuel Thomas" w:date="2023-04-21T11:21:00Z">
          <w:r w:rsidRPr="00BD0535" w:rsidDel="003D6B88">
            <w:rPr>
              <w:rStyle w:val="Hyperlink"/>
              <w:noProof/>
            </w:rPr>
            <w:delText>3.8</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Background on OpenXR</w:delText>
          </w:r>
          <w:r w:rsidDel="003D6B88">
            <w:rPr>
              <w:noProof/>
              <w:webHidden/>
            </w:rPr>
            <w:tab/>
            <w:delText>23</w:delText>
          </w:r>
        </w:del>
      </w:ins>
    </w:p>
    <w:p w14:paraId="2F1E9155" w14:textId="21919140" w:rsidR="00320D02" w:rsidDel="003D6B88" w:rsidRDefault="00320D02">
      <w:pPr>
        <w:pStyle w:val="TOC1"/>
        <w:rPr>
          <w:ins w:id="559" w:author="Thomas Emmanuel" w:date="2023-04-21T01:38:00Z"/>
          <w:del w:id="560" w:author="Emmanuel Thomas" w:date="2023-04-21T11:21:00Z"/>
          <w:rFonts w:asciiTheme="minorHAnsi" w:eastAsiaTheme="minorEastAsia" w:hAnsiTheme="minorHAnsi" w:cstheme="minorBidi"/>
          <w:noProof/>
          <w:sz w:val="22"/>
          <w:szCs w:val="22"/>
          <w:lang w:eastAsia="zh-CN"/>
        </w:rPr>
        <w:pPrChange w:id="561" w:author="Emmanuel Thomas" w:date="2023-04-21T11:22:00Z">
          <w:pPr>
            <w:pStyle w:val="TOC3"/>
            <w:tabs>
              <w:tab w:val="left" w:pos="1100"/>
              <w:tab w:val="right" w:leader="dot" w:pos="9350"/>
            </w:tabs>
          </w:pPr>
        </w:pPrChange>
      </w:pPr>
      <w:ins w:id="562" w:author="Thomas Emmanuel" w:date="2023-04-21T01:38:00Z">
        <w:del w:id="563" w:author="Emmanuel Thomas" w:date="2023-04-21T11:21:00Z">
          <w:r w:rsidRPr="00BD0535" w:rsidDel="003D6B88">
            <w:rPr>
              <w:rStyle w:val="Hyperlink"/>
              <w:noProof/>
            </w:rPr>
            <w:delText>3.8.1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Visual rendering in OpenXR</w:delText>
          </w:r>
          <w:r w:rsidDel="003D6B88">
            <w:rPr>
              <w:noProof/>
              <w:webHidden/>
            </w:rPr>
            <w:tab/>
            <w:delText>23</w:delText>
          </w:r>
        </w:del>
      </w:ins>
    </w:p>
    <w:p w14:paraId="42BA3ABA" w14:textId="2B0EB2DC" w:rsidR="00320D02" w:rsidDel="003D6B88" w:rsidRDefault="00320D02">
      <w:pPr>
        <w:pStyle w:val="TOC1"/>
        <w:rPr>
          <w:ins w:id="564" w:author="Thomas Emmanuel" w:date="2023-04-21T01:38:00Z"/>
          <w:del w:id="565" w:author="Emmanuel Thomas" w:date="2023-04-21T11:21:00Z"/>
          <w:rFonts w:asciiTheme="minorHAnsi" w:eastAsiaTheme="minorEastAsia" w:hAnsiTheme="minorHAnsi" w:cstheme="minorBidi"/>
          <w:noProof/>
          <w:sz w:val="22"/>
          <w:szCs w:val="22"/>
          <w:lang w:eastAsia="zh-CN"/>
        </w:rPr>
        <w:pPrChange w:id="566" w:author="Emmanuel Thomas" w:date="2023-04-21T11:22:00Z">
          <w:pPr>
            <w:pStyle w:val="TOC3"/>
            <w:tabs>
              <w:tab w:val="left" w:pos="1100"/>
              <w:tab w:val="right" w:leader="dot" w:pos="9350"/>
            </w:tabs>
          </w:pPr>
        </w:pPrChange>
      </w:pPr>
      <w:ins w:id="567" w:author="Thomas Emmanuel" w:date="2023-04-21T01:38:00Z">
        <w:del w:id="568" w:author="Emmanuel Thomas" w:date="2023-04-21T11:21:00Z">
          <w:r w:rsidRPr="00BD0535" w:rsidDel="003D6B88">
            <w:rPr>
              <w:rStyle w:val="Hyperlink"/>
              <w:noProof/>
            </w:rPr>
            <w:delText>3.8.2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Media-related conformance aspects</w:delText>
          </w:r>
          <w:r w:rsidDel="003D6B88">
            <w:rPr>
              <w:noProof/>
              <w:webHidden/>
            </w:rPr>
            <w:tab/>
            <w:delText>25</w:delText>
          </w:r>
        </w:del>
      </w:ins>
    </w:p>
    <w:p w14:paraId="7D6BCB08" w14:textId="706E40D0" w:rsidR="00320D02" w:rsidDel="003D6B88" w:rsidRDefault="00320D02">
      <w:pPr>
        <w:pStyle w:val="TOC1"/>
        <w:rPr>
          <w:ins w:id="569" w:author="Thomas Emmanuel" w:date="2023-04-21T01:38:00Z"/>
          <w:del w:id="570" w:author="Emmanuel Thomas" w:date="2023-04-21T11:21:00Z"/>
          <w:rFonts w:asciiTheme="minorHAnsi" w:eastAsiaTheme="minorEastAsia" w:hAnsiTheme="minorHAnsi" w:cstheme="minorBidi"/>
          <w:noProof/>
          <w:sz w:val="22"/>
          <w:szCs w:val="22"/>
          <w:lang w:eastAsia="zh-CN"/>
        </w:rPr>
        <w:pPrChange w:id="571" w:author="Emmanuel Thomas" w:date="2023-04-21T11:22:00Z">
          <w:pPr>
            <w:pStyle w:val="TOC2"/>
          </w:pPr>
        </w:pPrChange>
      </w:pPr>
      <w:ins w:id="572" w:author="Thomas Emmanuel" w:date="2023-04-21T01:38:00Z">
        <w:del w:id="573" w:author="Emmanuel Thomas" w:date="2023-04-21T11:21:00Z">
          <w:r w:rsidRPr="00BD0535" w:rsidDel="003D6B88">
            <w:rPr>
              <w:rStyle w:val="Hyperlink"/>
              <w:noProof/>
            </w:rPr>
            <w:delText>3.9</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MPEG-I Scene Description</w:delText>
          </w:r>
          <w:r w:rsidDel="003D6B88">
            <w:rPr>
              <w:noProof/>
              <w:webHidden/>
            </w:rPr>
            <w:tab/>
            <w:delText>28</w:delText>
          </w:r>
        </w:del>
      </w:ins>
    </w:p>
    <w:p w14:paraId="2B58ED77" w14:textId="7FBC2BED" w:rsidR="00320D02" w:rsidDel="003D6B88" w:rsidRDefault="00320D02">
      <w:pPr>
        <w:pStyle w:val="TOC1"/>
        <w:rPr>
          <w:ins w:id="574" w:author="Thomas Emmanuel" w:date="2023-04-21T01:38:00Z"/>
          <w:del w:id="575" w:author="Emmanuel Thomas" w:date="2023-04-21T11:21:00Z"/>
          <w:rFonts w:asciiTheme="minorHAnsi" w:eastAsiaTheme="minorEastAsia" w:hAnsiTheme="minorHAnsi" w:cstheme="minorBidi"/>
          <w:noProof/>
          <w:sz w:val="22"/>
          <w:szCs w:val="22"/>
          <w:lang w:eastAsia="zh-CN"/>
        </w:rPr>
        <w:pPrChange w:id="576" w:author="Emmanuel Thomas" w:date="2023-04-21T11:22:00Z">
          <w:pPr>
            <w:pStyle w:val="TOC3"/>
            <w:tabs>
              <w:tab w:val="left" w:pos="1100"/>
              <w:tab w:val="right" w:leader="dot" w:pos="9350"/>
            </w:tabs>
          </w:pPr>
        </w:pPrChange>
      </w:pPr>
      <w:ins w:id="577" w:author="Thomas Emmanuel" w:date="2023-04-21T01:38:00Z">
        <w:del w:id="578" w:author="Emmanuel Thomas" w:date="2023-04-21T11:21:00Z">
          <w:r w:rsidRPr="00BD0535" w:rsidDel="003D6B88">
            <w:rPr>
              <w:rStyle w:val="Hyperlink"/>
              <w:noProof/>
            </w:rPr>
            <w:delText>3.9.1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Overview</w:delText>
          </w:r>
          <w:r w:rsidDel="003D6B88">
            <w:rPr>
              <w:noProof/>
              <w:webHidden/>
            </w:rPr>
            <w:tab/>
            <w:delText>28</w:delText>
          </w:r>
        </w:del>
      </w:ins>
    </w:p>
    <w:p w14:paraId="0D9AB5F1" w14:textId="41C6D368" w:rsidR="00320D02" w:rsidDel="003D6B88" w:rsidRDefault="00320D02">
      <w:pPr>
        <w:pStyle w:val="TOC1"/>
        <w:rPr>
          <w:ins w:id="579" w:author="Thomas Emmanuel" w:date="2023-04-21T01:38:00Z"/>
          <w:del w:id="580" w:author="Emmanuel Thomas" w:date="2023-04-21T11:21:00Z"/>
          <w:rFonts w:asciiTheme="minorHAnsi" w:eastAsiaTheme="minorEastAsia" w:hAnsiTheme="minorHAnsi" w:cstheme="minorBidi"/>
          <w:noProof/>
          <w:sz w:val="22"/>
          <w:szCs w:val="22"/>
          <w:lang w:eastAsia="zh-CN"/>
        </w:rPr>
        <w:pPrChange w:id="581" w:author="Emmanuel Thomas" w:date="2023-04-21T11:22:00Z">
          <w:pPr>
            <w:pStyle w:val="TOC3"/>
            <w:tabs>
              <w:tab w:val="left" w:pos="1100"/>
              <w:tab w:val="right" w:leader="dot" w:pos="9350"/>
            </w:tabs>
          </w:pPr>
        </w:pPrChange>
      </w:pPr>
      <w:ins w:id="582" w:author="Thomas Emmanuel" w:date="2023-04-21T01:38:00Z">
        <w:del w:id="583" w:author="Emmanuel Thomas" w:date="2023-04-21T11:21:00Z">
          <w:r w:rsidRPr="00BD0535" w:rsidDel="003D6B88">
            <w:rPr>
              <w:rStyle w:val="Hyperlink"/>
              <w:noProof/>
            </w:rPr>
            <w:delText>3.9.2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MPEG glTF extensions</w:delText>
          </w:r>
          <w:r w:rsidDel="003D6B88">
            <w:rPr>
              <w:noProof/>
              <w:webHidden/>
            </w:rPr>
            <w:tab/>
            <w:delText>28</w:delText>
          </w:r>
        </w:del>
      </w:ins>
    </w:p>
    <w:p w14:paraId="03428B83" w14:textId="22578E15" w:rsidR="00320D02" w:rsidDel="003D6B88" w:rsidRDefault="00320D02">
      <w:pPr>
        <w:pStyle w:val="TOC1"/>
        <w:rPr>
          <w:ins w:id="584" w:author="Thomas Emmanuel" w:date="2023-04-21T01:38:00Z"/>
          <w:del w:id="585" w:author="Emmanuel Thomas" w:date="2023-04-21T11:21:00Z"/>
          <w:rFonts w:asciiTheme="minorHAnsi" w:eastAsiaTheme="minorEastAsia" w:hAnsiTheme="minorHAnsi" w:cstheme="minorBidi"/>
          <w:noProof/>
          <w:sz w:val="22"/>
          <w:szCs w:val="22"/>
          <w:lang w:eastAsia="zh-CN"/>
        </w:rPr>
        <w:pPrChange w:id="586" w:author="Emmanuel Thomas" w:date="2023-04-21T11:22:00Z">
          <w:pPr>
            <w:pStyle w:val="TOC2"/>
          </w:pPr>
        </w:pPrChange>
      </w:pPr>
      <w:ins w:id="587" w:author="Thomas Emmanuel" w:date="2023-04-21T01:38:00Z">
        <w:del w:id="588" w:author="Emmanuel Thomas" w:date="2023-04-21T11:21:00Z">
          <w:r w:rsidRPr="00BD0535" w:rsidDel="003D6B88">
            <w:rPr>
              <w:rStyle w:val="Hyperlink"/>
              <w:noProof/>
            </w:rPr>
            <w:delText>3.10</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Working assumption on operation points for MeCAR</w:delText>
          </w:r>
          <w:r w:rsidDel="003D6B88">
            <w:rPr>
              <w:noProof/>
              <w:webHidden/>
            </w:rPr>
            <w:tab/>
            <w:delText>29</w:delText>
          </w:r>
        </w:del>
      </w:ins>
    </w:p>
    <w:p w14:paraId="2AEED378" w14:textId="53E02B42" w:rsidR="00320D02" w:rsidDel="003D6B88" w:rsidRDefault="00320D02">
      <w:pPr>
        <w:pStyle w:val="TOC1"/>
        <w:rPr>
          <w:ins w:id="589" w:author="Thomas Emmanuel" w:date="2023-04-21T01:38:00Z"/>
          <w:del w:id="590" w:author="Emmanuel Thomas" w:date="2023-04-21T11:21:00Z"/>
          <w:rFonts w:asciiTheme="minorHAnsi" w:eastAsiaTheme="minorEastAsia" w:hAnsiTheme="minorHAnsi" w:cstheme="minorBidi"/>
          <w:noProof/>
          <w:sz w:val="22"/>
          <w:szCs w:val="22"/>
          <w:lang w:eastAsia="zh-CN"/>
        </w:rPr>
      </w:pPr>
      <w:ins w:id="591" w:author="Thomas Emmanuel" w:date="2023-04-21T01:38:00Z">
        <w:del w:id="592" w:author="Emmanuel Thomas" w:date="2023-04-21T11:21:00Z">
          <w:r w:rsidRPr="00BD0535" w:rsidDel="003D6B88">
            <w:rPr>
              <w:rStyle w:val="Hyperlink"/>
              <w:noProof/>
              <w:lang w:val="en-GB"/>
            </w:rPr>
            <w:delText>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Device categories</w:delText>
          </w:r>
          <w:r w:rsidDel="003D6B88">
            <w:rPr>
              <w:noProof/>
              <w:webHidden/>
            </w:rPr>
            <w:tab/>
            <w:delText>30</w:delText>
          </w:r>
        </w:del>
      </w:ins>
    </w:p>
    <w:p w14:paraId="273362E3" w14:textId="502A8538" w:rsidR="00320D02" w:rsidDel="003D6B88" w:rsidRDefault="00320D02">
      <w:pPr>
        <w:pStyle w:val="TOC1"/>
        <w:rPr>
          <w:ins w:id="593" w:author="Thomas Emmanuel" w:date="2023-04-21T01:38:00Z"/>
          <w:del w:id="594" w:author="Emmanuel Thomas" w:date="2023-04-21T11:21:00Z"/>
          <w:rFonts w:asciiTheme="minorHAnsi" w:eastAsiaTheme="minorEastAsia" w:hAnsiTheme="minorHAnsi" w:cstheme="minorBidi"/>
          <w:noProof/>
          <w:sz w:val="22"/>
          <w:szCs w:val="22"/>
          <w:lang w:eastAsia="zh-CN"/>
        </w:rPr>
        <w:pPrChange w:id="595" w:author="Emmanuel Thomas" w:date="2023-04-21T11:22:00Z">
          <w:pPr>
            <w:pStyle w:val="TOC2"/>
          </w:pPr>
        </w:pPrChange>
      </w:pPr>
      <w:ins w:id="596" w:author="Thomas Emmanuel" w:date="2023-04-21T01:38:00Z">
        <w:del w:id="597" w:author="Emmanuel Thomas" w:date="2023-04-21T11:21:00Z">
          <w:r w:rsidRPr="00BD0535" w:rsidDel="003D6B88">
            <w:rPr>
              <w:rStyle w:val="Hyperlink"/>
              <w:noProof/>
              <w:lang w:val="en-GB"/>
            </w:rPr>
            <w:delText>4.1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Candidate XR Baseline Client</w:delText>
          </w:r>
          <w:r w:rsidDel="003D6B88">
            <w:rPr>
              <w:noProof/>
              <w:webHidden/>
            </w:rPr>
            <w:tab/>
            <w:delText>30</w:delText>
          </w:r>
        </w:del>
      </w:ins>
    </w:p>
    <w:p w14:paraId="79656319" w14:textId="76F8A387" w:rsidR="00320D02" w:rsidDel="003D6B88" w:rsidRDefault="00320D02">
      <w:pPr>
        <w:pStyle w:val="TOC1"/>
        <w:rPr>
          <w:ins w:id="598" w:author="Thomas Emmanuel" w:date="2023-04-21T01:38:00Z"/>
          <w:del w:id="599" w:author="Emmanuel Thomas" w:date="2023-04-21T11:21:00Z"/>
          <w:rFonts w:asciiTheme="minorHAnsi" w:eastAsiaTheme="minorEastAsia" w:hAnsiTheme="minorHAnsi" w:cstheme="minorBidi"/>
          <w:noProof/>
          <w:sz w:val="22"/>
          <w:szCs w:val="22"/>
          <w:lang w:eastAsia="zh-CN"/>
        </w:rPr>
        <w:pPrChange w:id="600" w:author="Emmanuel Thomas" w:date="2023-04-21T11:22:00Z">
          <w:pPr>
            <w:pStyle w:val="TOC3"/>
            <w:tabs>
              <w:tab w:val="left" w:pos="1100"/>
              <w:tab w:val="right" w:leader="dot" w:pos="9350"/>
            </w:tabs>
          </w:pPr>
        </w:pPrChange>
      </w:pPr>
      <w:ins w:id="601" w:author="Thomas Emmanuel" w:date="2023-04-21T01:38:00Z">
        <w:del w:id="602" w:author="Emmanuel Thomas" w:date="2023-04-21T11:21:00Z">
          <w:r w:rsidRPr="00BD0535" w:rsidDel="003D6B88">
            <w:rPr>
              <w:rStyle w:val="Hyperlink"/>
              <w:noProof/>
            </w:rPr>
            <w:delText>4.1.1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General</w:delText>
          </w:r>
          <w:r w:rsidDel="003D6B88">
            <w:rPr>
              <w:noProof/>
              <w:webHidden/>
            </w:rPr>
            <w:tab/>
            <w:delText>30</w:delText>
          </w:r>
        </w:del>
      </w:ins>
    </w:p>
    <w:p w14:paraId="41979E9B" w14:textId="2927AF54" w:rsidR="00320D02" w:rsidDel="003D6B88" w:rsidRDefault="00320D02">
      <w:pPr>
        <w:pStyle w:val="TOC1"/>
        <w:rPr>
          <w:ins w:id="603" w:author="Thomas Emmanuel" w:date="2023-04-21T01:38:00Z"/>
          <w:del w:id="604" w:author="Emmanuel Thomas" w:date="2023-04-21T11:21:00Z"/>
          <w:rFonts w:asciiTheme="minorHAnsi" w:eastAsiaTheme="minorEastAsia" w:hAnsiTheme="minorHAnsi" w:cstheme="minorBidi"/>
          <w:noProof/>
          <w:sz w:val="22"/>
          <w:szCs w:val="22"/>
          <w:lang w:eastAsia="zh-CN"/>
        </w:rPr>
        <w:pPrChange w:id="605" w:author="Emmanuel Thomas" w:date="2023-04-21T11:22:00Z">
          <w:pPr>
            <w:pStyle w:val="TOC3"/>
            <w:tabs>
              <w:tab w:val="left" w:pos="1100"/>
              <w:tab w:val="right" w:leader="dot" w:pos="9350"/>
            </w:tabs>
          </w:pPr>
        </w:pPrChange>
      </w:pPr>
      <w:ins w:id="606" w:author="Thomas Emmanuel" w:date="2023-04-21T01:38:00Z">
        <w:del w:id="607" w:author="Emmanuel Thomas" w:date="2023-04-21T11:21:00Z">
          <w:r w:rsidRPr="00BD0535" w:rsidDel="003D6B88">
            <w:rPr>
              <w:rStyle w:val="Hyperlink"/>
              <w:noProof/>
            </w:rPr>
            <w:delText>4.1.2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Architecture</w:delText>
          </w:r>
          <w:r w:rsidDel="003D6B88">
            <w:rPr>
              <w:noProof/>
              <w:webHidden/>
            </w:rPr>
            <w:tab/>
            <w:delText>32</w:delText>
          </w:r>
        </w:del>
      </w:ins>
    </w:p>
    <w:p w14:paraId="70AC8921" w14:textId="63AFFB0A" w:rsidR="00320D02" w:rsidDel="003D6B88" w:rsidRDefault="00320D02">
      <w:pPr>
        <w:pStyle w:val="TOC1"/>
        <w:rPr>
          <w:ins w:id="608" w:author="Thomas Emmanuel" w:date="2023-04-21T01:38:00Z"/>
          <w:del w:id="609" w:author="Emmanuel Thomas" w:date="2023-04-21T11:21:00Z"/>
          <w:rFonts w:asciiTheme="minorHAnsi" w:eastAsiaTheme="minorEastAsia" w:hAnsiTheme="minorHAnsi" w:cstheme="minorBidi"/>
          <w:noProof/>
          <w:sz w:val="22"/>
          <w:szCs w:val="22"/>
          <w:lang w:eastAsia="zh-CN"/>
        </w:rPr>
        <w:pPrChange w:id="610" w:author="Emmanuel Thomas" w:date="2023-04-21T11:22:00Z">
          <w:pPr>
            <w:pStyle w:val="TOC3"/>
            <w:tabs>
              <w:tab w:val="left" w:pos="1100"/>
              <w:tab w:val="right" w:leader="dot" w:pos="9350"/>
            </w:tabs>
          </w:pPr>
        </w:pPrChange>
      </w:pPr>
      <w:ins w:id="611" w:author="Thomas Emmanuel" w:date="2023-04-21T01:38:00Z">
        <w:del w:id="612" w:author="Emmanuel Thomas" w:date="2023-04-21T11:21:00Z">
          <w:r w:rsidRPr="00BD0535" w:rsidDel="003D6B88">
            <w:rPr>
              <w:rStyle w:val="Hyperlink"/>
              <w:noProof/>
            </w:rPr>
            <w:delText>4.1.3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Example Technologies</w:delText>
          </w:r>
          <w:r w:rsidDel="003D6B88">
            <w:rPr>
              <w:noProof/>
              <w:webHidden/>
            </w:rPr>
            <w:tab/>
            <w:delText>32</w:delText>
          </w:r>
        </w:del>
      </w:ins>
    </w:p>
    <w:p w14:paraId="2615BB9D" w14:textId="2279C21A" w:rsidR="00320D02" w:rsidDel="003D6B88" w:rsidRDefault="00320D02">
      <w:pPr>
        <w:pStyle w:val="TOC1"/>
        <w:rPr>
          <w:ins w:id="613" w:author="Thomas Emmanuel" w:date="2023-04-21T01:38:00Z"/>
          <w:del w:id="614" w:author="Emmanuel Thomas" w:date="2023-04-21T11:21:00Z"/>
          <w:rFonts w:asciiTheme="minorHAnsi" w:eastAsiaTheme="minorEastAsia" w:hAnsiTheme="minorHAnsi" w:cstheme="minorBidi"/>
          <w:noProof/>
          <w:sz w:val="22"/>
          <w:szCs w:val="22"/>
          <w:lang w:eastAsia="zh-CN"/>
        </w:rPr>
        <w:pPrChange w:id="615" w:author="Emmanuel Thomas" w:date="2023-04-21T11:22:00Z">
          <w:pPr>
            <w:pStyle w:val="TOC2"/>
          </w:pPr>
        </w:pPrChange>
      </w:pPr>
      <w:ins w:id="616" w:author="Thomas Emmanuel" w:date="2023-04-21T01:38:00Z">
        <w:del w:id="617" w:author="Emmanuel Thomas" w:date="2023-04-21T11:21:00Z">
          <w:r w:rsidRPr="00BD0535" w:rsidDel="003D6B88">
            <w:rPr>
              <w:rStyle w:val="Hyperlink"/>
              <w:noProof/>
              <w:lang w:val="en-GB"/>
            </w:rPr>
            <w:delText>4.2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Thin Augmented Reality User Equipment (Thin AR UE)</w:delText>
          </w:r>
          <w:r w:rsidDel="003D6B88">
            <w:rPr>
              <w:noProof/>
              <w:webHidden/>
            </w:rPr>
            <w:tab/>
            <w:delText>34</w:delText>
          </w:r>
        </w:del>
      </w:ins>
    </w:p>
    <w:p w14:paraId="2ACB3CFE" w14:textId="19681906" w:rsidR="00320D02" w:rsidDel="003D6B88" w:rsidRDefault="00320D02">
      <w:pPr>
        <w:pStyle w:val="TOC1"/>
        <w:rPr>
          <w:ins w:id="618" w:author="Thomas Emmanuel" w:date="2023-04-21T01:38:00Z"/>
          <w:del w:id="619" w:author="Emmanuel Thomas" w:date="2023-04-21T11:21:00Z"/>
          <w:rFonts w:asciiTheme="minorHAnsi" w:eastAsiaTheme="minorEastAsia" w:hAnsiTheme="minorHAnsi" w:cstheme="minorBidi"/>
          <w:noProof/>
          <w:sz w:val="22"/>
          <w:szCs w:val="22"/>
          <w:lang w:eastAsia="zh-CN"/>
        </w:rPr>
        <w:pPrChange w:id="620" w:author="Emmanuel Thomas" w:date="2023-04-21T11:22:00Z">
          <w:pPr>
            <w:pStyle w:val="TOC3"/>
            <w:tabs>
              <w:tab w:val="left" w:pos="1100"/>
              <w:tab w:val="right" w:leader="dot" w:pos="9350"/>
            </w:tabs>
          </w:pPr>
        </w:pPrChange>
      </w:pPr>
      <w:ins w:id="621" w:author="Thomas Emmanuel" w:date="2023-04-21T01:38:00Z">
        <w:del w:id="622" w:author="Emmanuel Thomas" w:date="2023-04-21T11:21:00Z">
          <w:r w:rsidRPr="00BD0535" w:rsidDel="003D6B88">
            <w:rPr>
              <w:rStyle w:val="Hyperlink"/>
              <w:noProof/>
            </w:rPr>
            <w:delText>4.2.1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architecture</w:delText>
          </w:r>
          <w:r w:rsidDel="003D6B88">
            <w:rPr>
              <w:noProof/>
              <w:webHidden/>
            </w:rPr>
            <w:tab/>
            <w:delText>34</w:delText>
          </w:r>
        </w:del>
      </w:ins>
    </w:p>
    <w:p w14:paraId="51EFB6A3" w14:textId="0D925066" w:rsidR="00320D02" w:rsidDel="003D6B88" w:rsidRDefault="00320D02">
      <w:pPr>
        <w:pStyle w:val="TOC1"/>
        <w:rPr>
          <w:ins w:id="623" w:author="Thomas Emmanuel" w:date="2023-04-21T01:38:00Z"/>
          <w:del w:id="624" w:author="Emmanuel Thomas" w:date="2023-04-21T11:21:00Z"/>
          <w:rFonts w:asciiTheme="minorHAnsi" w:eastAsiaTheme="minorEastAsia" w:hAnsiTheme="minorHAnsi" w:cstheme="minorBidi"/>
          <w:noProof/>
          <w:sz w:val="22"/>
          <w:szCs w:val="22"/>
          <w:lang w:eastAsia="zh-CN"/>
        </w:rPr>
        <w:pPrChange w:id="625" w:author="Emmanuel Thomas" w:date="2023-04-21T11:22:00Z">
          <w:pPr>
            <w:pStyle w:val="TOC3"/>
            <w:tabs>
              <w:tab w:val="left" w:pos="1100"/>
              <w:tab w:val="right" w:leader="dot" w:pos="9350"/>
            </w:tabs>
          </w:pPr>
        </w:pPrChange>
      </w:pPr>
      <w:ins w:id="626" w:author="Thomas Emmanuel" w:date="2023-04-21T01:38:00Z">
        <w:del w:id="627" w:author="Emmanuel Thomas" w:date="2023-04-21T11:21:00Z">
          <w:r w:rsidRPr="00BD0535" w:rsidDel="003D6B88">
            <w:rPr>
              <w:rStyle w:val="Hyperlink"/>
              <w:noProof/>
            </w:rPr>
            <w:delText>4.2.2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XR Runtime and Source processing</w:delText>
          </w:r>
          <w:r w:rsidDel="003D6B88">
            <w:rPr>
              <w:noProof/>
              <w:webHidden/>
            </w:rPr>
            <w:tab/>
            <w:delText>35</w:delText>
          </w:r>
        </w:del>
      </w:ins>
    </w:p>
    <w:p w14:paraId="743E674D" w14:textId="20B04AEE" w:rsidR="00320D02" w:rsidDel="003D6B88" w:rsidRDefault="00320D02">
      <w:pPr>
        <w:pStyle w:val="TOC1"/>
        <w:rPr>
          <w:ins w:id="628" w:author="Thomas Emmanuel" w:date="2023-04-21T01:38:00Z"/>
          <w:del w:id="629" w:author="Emmanuel Thomas" w:date="2023-04-21T11:21:00Z"/>
          <w:rFonts w:asciiTheme="minorHAnsi" w:eastAsiaTheme="minorEastAsia" w:hAnsiTheme="minorHAnsi" w:cstheme="minorBidi"/>
          <w:noProof/>
          <w:sz w:val="22"/>
          <w:szCs w:val="22"/>
          <w:lang w:eastAsia="zh-CN"/>
        </w:rPr>
        <w:pPrChange w:id="630" w:author="Emmanuel Thomas" w:date="2023-04-21T11:22:00Z">
          <w:pPr>
            <w:pStyle w:val="TOC3"/>
            <w:tabs>
              <w:tab w:val="left" w:pos="1100"/>
              <w:tab w:val="right" w:leader="dot" w:pos="9350"/>
            </w:tabs>
          </w:pPr>
        </w:pPrChange>
      </w:pPr>
      <w:ins w:id="631" w:author="Thomas Emmanuel" w:date="2023-04-21T01:38:00Z">
        <w:del w:id="632" w:author="Emmanuel Thomas" w:date="2023-04-21T11:21:00Z">
          <w:r w:rsidRPr="00BD0535" w:rsidDel="003D6B88">
            <w:rPr>
              <w:rStyle w:val="Hyperlink"/>
              <w:noProof/>
            </w:rPr>
            <w:delText>4.2.3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XR Visual Processing</w:delText>
          </w:r>
          <w:r w:rsidDel="003D6B88">
            <w:rPr>
              <w:noProof/>
              <w:webHidden/>
            </w:rPr>
            <w:tab/>
            <w:delText>35</w:delText>
          </w:r>
        </w:del>
      </w:ins>
    </w:p>
    <w:p w14:paraId="190DD7E1" w14:textId="772C733E" w:rsidR="00320D02" w:rsidDel="003D6B88" w:rsidRDefault="00320D02">
      <w:pPr>
        <w:pStyle w:val="TOC1"/>
        <w:rPr>
          <w:ins w:id="633" w:author="Thomas Emmanuel" w:date="2023-04-21T01:38:00Z"/>
          <w:del w:id="634" w:author="Emmanuel Thomas" w:date="2023-04-21T11:21:00Z"/>
          <w:rFonts w:asciiTheme="minorHAnsi" w:eastAsiaTheme="minorEastAsia" w:hAnsiTheme="minorHAnsi" w:cstheme="minorBidi"/>
          <w:noProof/>
          <w:sz w:val="22"/>
          <w:szCs w:val="22"/>
          <w:lang w:eastAsia="zh-CN"/>
        </w:rPr>
        <w:pPrChange w:id="635" w:author="Emmanuel Thomas" w:date="2023-04-21T11:22:00Z">
          <w:pPr>
            <w:pStyle w:val="TOC3"/>
            <w:tabs>
              <w:tab w:val="left" w:pos="1100"/>
              <w:tab w:val="right" w:leader="dot" w:pos="9350"/>
            </w:tabs>
          </w:pPr>
        </w:pPrChange>
      </w:pPr>
      <w:ins w:id="636" w:author="Thomas Emmanuel" w:date="2023-04-21T01:38:00Z">
        <w:del w:id="637" w:author="Emmanuel Thomas" w:date="2023-04-21T11:21:00Z">
          <w:r w:rsidRPr="00BD0535" w:rsidDel="003D6B88">
            <w:rPr>
              <w:rStyle w:val="Hyperlink"/>
              <w:noProof/>
            </w:rPr>
            <w:delText>4.2.4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XR Audio Processing</w:delText>
          </w:r>
          <w:r w:rsidDel="003D6B88">
            <w:rPr>
              <w:noProof/>
              <w:webHidden/>
            </w:rPr>
            <w:tab/>
            <w:delText>36</w:delText>
          </w:r>
        </w:del>
      </w:ins>
    </w:p>
    <w:p w14:paraId="431FA396" w14:textId="546A6984" w:rsidR="00320D02" w:rsidDel="003D6B88" w:rsidRDefault="00320D02">
      <w:pPr>
        <w:pStyle w:val="TOC1"/>
        <w:rPr>
          <w:ins w:id="638" w:author="Thomas Emmanuel" w:date="2023-04-21T01:38:00Z"/>
          <w:del w:id="639" w:author="Emmanuel Thomas" w:date="2023-04-21T11:21:00Z"/>
          <w:rFonts w:asciiTheme="minorHAnsi" w:eastAsiaTheme="minorEastAsia" w:hAnsiTheme="minorHAnsi" w:cstheme="minorBidi"/>
          <w:noProof/>
          <w:sz w:val="22"/>
          <w:szCs w:val="22"/>
          <w:lang w:eastAsia="zh-CN"/>
        </w:rPr>
        <w:pPrChange w:id="640" w:author="Emmanuel Thomas" w:date="2023-04-21T11:22:00Z">
          <w:pPr>
            <w:pStyle w:val="TOC2"/>
          </w:pPr>
        </w:pPrChange>
      </w:pPr>
      <w:ins w:id="641" w:author="Thomas Emmanuel" w:date="2023-04-21T01:38:00Z">
        <w:del w:id="642" w:author="Emmanuel Thomas" w:date="2023-04-21T11:21:00Z">
          <w:r w:rsidRPr="00BD0535" w:rsidDel="003D6B88">
            <w:rPr>
              <w:rStyle w:val="Hyperlink"/>
              <w:noProof/>
              <w:lang w:val="en-GB"/>
            </w:rPr>
            <w:delText>4.3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Augmented Reality User Equipment (AR UE)</w:delText>
          </w:r>
          <w:r w:rsidDel="003D6B88">
            <w:rPr>
              <w:noProof/>
              <w:webHidden/>
            </w:rPr>
            <w:tab/>
            <w:delText>38</w:delText>
          </w:r>
        </w:del>
      </w:ins>
    </w:p>
    <w:p w14:paraId="2FD38AF5" w14:textId="6251E7FE" w:rsidR="00320D02" w:rsidDel="003D6B88" w:rsidRDefault="00320D02">
      <w:pPr>
        <w:pStyle w:val="TOC1"/>
        <w:rPr>
          <w:ins w:id="643" w:author="Thomas Emmanuel" w:date="2023-04-21T01:38:00Z"/>
          <w:del w:id="644" w:author="Emmanuel Thomas" w:date="2023-04-21T11:21:00Z"/>
          <w:rFonts w:asciiTheme="minorHAnsi" w:eastAsiaTheme="minorEastAsia" w:hAnsiTheme="minorHAnsi" w:cstheme="minorBidi"/>
          <w:noProof/>
          <w:sz w:val="22"/>
          <w:szCs w:val="22"/>
          <w:lang w:eastAsia="zh-CN"/>
        </w:rPr>
        <w:pPrChange w:id="645" w:author="Emmanuel Thomas" w:date="2023-04-21T11:22:00Z">
          <w:pPr>
            <w:pStyle w:val="TOC3"/>
            <w:tabs>
              <w:tab w:val="left" w:pos="1100"/>
              <w:tab w:val="right" w:leader="dot" w:pos="9350"/>
            </w:tabs>
          </w:pPr>
        </w:pPrChange>
      </w:pPr>
      <w:ins w:id="646" w:author="Thomas Emmanuel" w:date="2023-04-21T01:38:00Z">
        <w:del w:id="647" w:author="Emmanuel Thomas" w:date="2023-04-21T11:21:00Z">
          <w:r w:rsidRPr="00BD0535" w:rsidDel="003D6B88">
            <w:rPr>
              <w:rStyle w:val="Hyperlink"/>
              <w:noProof/>
              <w:lang w:val="en-GB"/>
            </w:rPr>
            <w:delText>4.3.1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Device architecture</w:delText>
          </w:r>
          <w:r w:rsidDel="003D6B88">
            <w:rPr>
              <w:noProof/>
              <w:webHidden/>
            </w:rPr>
            <w:tab/>
            <w:delText>38</w:delText>
          </w:r>
        </w:del>
      </w:ins>
    </w:p>
    <w:p w14:paraId="6186AE32" w14:textId="3DC0A756" w:rsidR="00320D02" w:rsidDel="003D6B88" w:rsidRDefault="00320D02">
      <w:pPr>
        <w:pStyle w:val="TOC1"/>
        <w:rPr>
          <w:ins w:id="648" w:author="Thomas Emmanuel" w:date="2023-04-21T01:38:00Z"/>
          <w:del w:id="649" w:author="Emmanuel Thomas" w:date="2023-04-21T11:21:00Z"/>
          <w:rFonts w:asciiTheme="minorHAnsi" w:eastAsiaTheme="minorEastAsia" w:hAnsiTheme="minorHAnsi" w:cstheme="minorBidi"/>
          <w:noProof/>
          <w:sz w:val="22"/>
          <w:szCs w:val="22"/>
          <w:lang w:eastAsia="zh-CN"/>
        </w:rPr>
        <w:pPrChange w:id="650" w:author="Emmanuel Thomas" w:date="2023-04-21T11:22:00Z">
          <w:pPr>
            <w:pStyle w:val="TOC3"/>
            <w:tabs>
              <w:tab w:val="left" w:pos="1100"/>
              <w:tab w:val="right" w:leader="dot" w:pos="9350"/>
            </w:tabs>
          </w:pPr>
        </w:pPrChange>
      </w:pPr>
      <w:ins w:id="651" w:author="Thomas Emmanuel" w:date="2023-04-21T01:38:00Z">
        <w:del w:id="652" w:author="Emmanuel Thomas" w:date="2023-04-21T11:21:00Z">
          <w:r w:rsidRPr="00BD0535" w:rsidDel="003D6B88">
            <w:rPr>
              <w:rStyle w:val="Hyperlink"/>
              <w:noProof/>
            </w:rPr>
            <w:delText>4.3.2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Visual capabilities</w:delText>
          </w:r>
          <w:r w:rsidDel="003D6B88">
            <w:rPr>
              <w:noProof/>
              <w:webHidden/>
            </w:rPr>
            <w:tab/>
            <w:delText>40</w:delText>
          </w:r>
        </w:del>
      </w:ins>
    </w:p>
    <w:p w14:paraId="06D5A22A" w14:textId="64719474" w:rsidR="00320D02" w:rsidDel="003D6B88" w:rsidRDefault="00320D02">
      <w:pPr>
        <w:pStyle w:val="TOC1"/>
        <w:rPr>
          <w:ins w:id="653" w:author="Thomas Emmanuel" w:date="2023-04-21T01:38:00Z"/>
          <w:del w:id="654" w:author="Emmanuel Thomas" w:date="2023-04-21T11:21:00Z"/>
          <w:rFonts w:asciiTheme="minorHAnsi" w:eastAsiaTheme="minorEastAsia" w:hAnsiTheme="minorHAnsi" w:cstheme="minorBidi"/>
          <w:noProof/>
          <w:sz w:val="22"/>
          <w:szCs w:val="22"/>
          <w:lang w:eastAsia="zh-CN"/>
        </w:rPr>
        <w:pPrChange w:id="655" w:author="Emmanuel Thomas" w:date="2023-04-21T11:22:00Z">
          <w:pPr>
            <w:pStyle w:val="TOC2"/>
          </w:pPr>
        </w:pPrChange>
      </w:pPr>
      <w:ins w:id="656" w:author="Thomas Emmanuel" w:date="2023-04-21T01:38:00Z">
        <w:del w:id="657" w:author="Emmanuel Thomas" w:date="2023-04-21T11:21:00Z">
          <w:r w:rsidRPr="00BD0535" w:rsidDel="003D6B88">
            <w:rPr>
              <w:rStyle w:val="Hyperlink"/>
              <w:noProof/>
              <w:lang w:val="en-GB"/>
            </w:rPr>
            <w:delText>4.4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eXtended Reality User Equipment (XR UE)</w:delText>
          </w:r>
          <w:r w:rsidDel="003D6B88">
            <w:rPr>
              <w:noProof/>
              <w:webHidden/>
            </w:rPr>
            <w:tab/>
            <w:delText>40</w:delText>
          </w:r>
        </w:del>
      </w:ins>
    </w:p>
    <w:p w14:paraId="4CBACB3F" w14:textId="74F2ED96" w:rsidR="00320D02" w:rsidDel="003D6B88" w:rsidRDefault="00320D02">
      <w:pPr>
        <w:pStyle w:val="TOC1"/>
        <w:rPr>
          <w:ins w:id="658" w:author="Thomas Emmanuel" w:date="2023-04-21T01:38:00Z"/>
          <w:del w:id="659" w:author="Emmanuel Thomas" w:date="2023-04-21T11:21:00Z"/>
          <w:rFonts w:asciiTheme="minorHAnsi" w:eastAsiaTheme="minorEastAsia" w:hAnsiTheme="minorHAnsi" w:cstheme="minorBidi"/>
          <w:noProof/>
          <w:sz w:val="22"/>
          <w:szCs w:val="22"/>
          <w:lang w:eastAsia="zh-CN"/>
        </w:rPr>
        <w:pPrChange w:id="660" w:author="Emmanuel Thomas" w:date="2023-04-21T11:22:00Z">
          <w:pPr>
            <w:pStyle w:val="TOC3"/>
            <w:tabs>
              <w:tab w:val="left" w:pos="1100"/>
              <w:tab w:val="right" w:leader="dot" w:pos="9350"/>
            </w:tabs>
          </w:pPr>
        </w:pPrChange>
      </w:pPr>
      <w:ins w:id="661" w:author="Thomas Emmanuel" w:date="2023-04-21T01:38:00Z">
        <w:del w:id="662" w:author="Emmanuel Thomas" w:date="2023-04-21T11:21:00Z">
          <w:r w:rsidRPr="00BD0535" w:rsidDel="003D6B88">
            <w:rPr>
              <w:rStyle w:val="Hyperlink"/>
              <w:noProof/>
            </w:rPr>
            <w:delText>4.4.1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Device architecture</w:delText>
          </w:r>
          <w:r w:rsidDel="003D6B88">
            <w:rPr>
              <w:noProof/>
              <w:webHidden/>
            </w:rPr>
            <w:tab/>
            <w:delText>40</w:delText>
          </w:r>
        </w:del>
      </w:ins>
    </w:p>
    <w:p w14:paraId="35140D40" w14:textId="5834E6E7" w:rsidR="00320D02" w:rsidDel="003D6B88" w:rsidRDefault="00320D02">
      <w:pPr>
        <w:pStyle w:val="TOC1"/>
        <w:rPr>
          <w:ins w:id="663" w:author="Thomas Emmanuel" w:date="2023-04-21T01:38:00Z"/>
          <w:del w:id="664" w:author="Emmanuel Thomas" w:date="2023-04-21T11:21:00Z"/>
          <w:rFonts w:asciiTheme="minorHAnsi" w:eastAsiaTheme="minorEastAsia" w:hAnsiTheme="minorHAnsi" w:cstheme="minorBidi"/>
          <w:noProof/>
          <w:sz w:val="22"/>
          <w:szCs w:val="22"/>
          <w:lang w:eastAsia="zh-CN"/>
        </w:rPr>
        <w:pPrChange w:id="665" w:author="Emmanuel Thomas" w:date="2023-04-21T11:22:00Z">
          <w:pPr>
            <w:pStyle w:val="TOC3"/>
            <w:tabs>
              <w:tab w:val="left" w:pos="1100"/>
              <w:tab w:val="right" w:leader="dot" w:pos="9350"/>
            </w:tabs>
          </w:pPr>
        </w:pPrChange>
      </w:pPr>
      <w:ins w:id="666" w:author="Thomas Emmanuel" w:date="2023-04-21T01:38:00Z">
        <w:del w:id="667" w:author="Emmanuel Thomas" w:date="2023-04-21T11:21:00Z">
          <w:r w:rsidRPr="00BD0535" w:rsidDel="003D6B88">
            <w:rPr>
              <w:rStyle w:val="Hyperlink"/>
              <w:noProof/>
            </w:rPr>
            <w:delText>4.3.2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Visual capabilities</w:delText>
          </w:r>
          <w:r w:rsidDel="003D6B88">
            <w:rPr>
              <w:noProof/>
              <w:webHidden/>
            </w:rPr>
            <w:tab/>
            <w:delText>41</w:delText>
          </w:r>
        </w:del>
      </w:ins>
    </w:p>
    <w:p w14:paraId="5D4D102A" w14:textId="062F1FD4" w:rsidR="00320D02" w:rsidDel="003D6B88" w:rsidRDefault="00320D02">
      <w:pPr>
        <w:pStyle w:val="TOC1"/>
        <w:rPr>
          <w:ins w:id="668" w:author="Thomas Emmanuel" w:date="2023-04-21T01:38:00Z"/>
          <w:del w:id="669" w:author="Emmanuel Thomas" w:date="2023-04-21T11:21:00Z"/>
          <w:rFonts w:asciiTheme="minorHAnsi" w:eastAsiaTheme="minorEastAsia" w:hAnsiTheme="minorHAnsi" w:cstheme="minorBidi"/>
          <w:noProof/>
          <w:sz w:val="22"/>
          <w:szCs w:val="22"/>
          <w:lang w:eastAsia="zh-CN"/>
        </w:rPr>
      </w:pPr>
      <w:ins w:id="670" w:author="Thomas Emmanuel" w:date="2023-04-21T01:38:00Z">
        <w:del w:id="671" w:author="Emmanuel Thomas" w:date="2023-04-21T11:21:00Z">
          <w:r w:rsidRPr="00BD0535" w:rsidDel="003D6B88">
            <w:rPr>
              <w:rStyle w:val="Hyperlink"/>
              <w:noProof/>
              <w:lang w:val="en-GB" w:eastAsia="en-GB"/>
            </w:rPr>
            <w:delText>5</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Interoperability points and metrics</w:delText>
          </w:r>
          <w:r w:rsidDel="003D6B88">
            <w:rPr>
              <w:noProof/>
              <w:webHidden/>
            </w:rPr>
            <w:tab/>
            <w:delText>42</w:delText>
          </w:r>
        </w:del>
      </w:ins>
    </w:p>
    <w:p w14:paraId="7071F2C5" w14:textId="03776BEB" w:rsidR="00320D02" w:rsidDel="003D6B88" w:rsidRDefault="00320D02">
      <w:pPr>
        <w:pStyle w:val="TOC1"/>
        <w:rPr>
          <w:ins w:id="672" w:author="Thomas Emmanuel" w:date="2023-04-21T01:38:00Z"/>
          <w:del w:id="673" w:author="Emmanuel Thomas" w:date="2023-04-21T11:21:00Z"/>
          <w:rFonts w:asciiTheme="minorHAnsi" w:eastAsiaTheme="minorEastAsia" w:hAnsiTheme="minorHAnsi" w:cstheme="minorBidi"/>
          <w:noProof/>
          <w:sz w:val="22"/>
          <w:szCs w:val="22"/>
          <w:lang w:eastAsia="zh-CN"/>
        </w:rPr>
        <w:pPrChange w:id="674" w:author="Emmanuel Thomas" w:date="2023-04-21T11:22:00Z">
          <w:pPr>
            <w:pStyle w:val="TOC2"/>
          </w:pPr>
        </w:pPrChange>
      </w:pPr>
      <w:ins w:id="675" w:author="Thomas Emmanuel" w:date="2023-04-21T01:38:00Z">
        <w:del w:id="676" w:author="Emmanuel Thomas" w:date="2023-04-21T11:21:00Z">
          <w:r w:rsidRPr="00BD0535" w:rsidDel="003D6B88">
            <w:rPr>
              <w:rStyle w:val="Hyperlink"/>
              <w:noProof/>
            </w:rPr>
            <w:delText>5.1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Interoperability Points for Visual and Audio</w:delText>
          </w:r>
          <w:r w:rsidDel="003D6B88">
            <w:rPr>
              <w:noProof/>
              <w:webHidden/>
            </w:rPr>
            <w:tab/>
            <w:delText>42</w:delText>
          </w:r>
        </w:del>
      </w:ins>
    </w:p>
    <w:p w14:paraId="5E7B75C3" w14:textId="67E510FB" w:rsidR="00320D02" w:rsidDel="003D6B88" w:rsidRDefault="00320D02">
      <w:pPr>
        <w:pStyle w:val="TOC1"/>
        <w:rPr>
          <w:ins w:id="677" w:author="Thomas Emmanuel" w:date="2023-04-21T01:38:00Z"/>
          <w:del w:id="678" w:author="Emmanuel Thomas" w:date="2023-04-21T11:21:00Z"/>
          <w:rFonts w:asciiTheme="minorHAnsi" w:eastAsiaTheme="minorEastAsia" w:hAnsiTheme="minorHAnsi" w:cstheme="minorBidi"/>
          <w:noProof/>
          <w:sz w:val="22"/>
          <w:szCs w:val="22"/>
          <w:lang w:eastAsia="zh-CN"/>
        </w:rPr>
        <w:pPrChange w:id="679" w:author="Emmanuel Thomas" w:date="2023-04-21T11:22:00Z">
          <w:pPr>
            <w:pStyle w:val="TOC2"/>
          </w:pPr>
        </w:pPrChange>
      </w:pPr>
      <w:ins w:id="680" w:author="Thomas Emmanuel" w:date="2023-04-21T01:38:00Z">
        <w:del w:id="681" w:author="Emmanuel Thomas" w:date="2023-04-21T11:21:00Z">
          <w:r w:rsidRPr="00BD0535" w:rsidDel="003D6B88">
            <w:rPr>
              <w:rStyle w:val="Hyperlink"/>
              <w:noProof/>
            </w:rPr>
            <w:delText>5.2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Metrics Observation Points and KPIs</w:delText>
          </w:r>
          <w:r w:rsidDel="003D6B88">
            <w:rPr>
              <w:noProof/>
              <w:webHidden/>
            </w:rPr>
            <w:tab/>
            <w:delText>46</w:delText>
          </w:r>
        </w:del>
      </w:ins>
    </w:p>
    <w:p w14:paraId="41619FF8" w14:textId="708226DC" w:rsidR="00320D02" w:rsidDel="003D6B88" w:rsidRDefault="00320D02">
      <w:pPr>
        <w:pStyle w:val="TOC1"/>
        <w:rPr>
          <w:ins w:id="682" w:author="Thomas Emmanuel" w:date="2023-04-21T01:38:00Z"/>
          <w:del w:id="683" w:author="Emmanuel Thomas" w:date="2023-04-21T11:21:00Z"/>
          <w:rFonts w:asciiTheme="minorHAnsi" w:eastAsiaTheme="minorEastAsia" w:hAnsiTheme="minorHAnsi" w:cstheme="minorBidi"/>
          <w:noProof/>
          <w:sz w:val="22"/>
          <w:szCs w:val="22"/>
          <w:lang w:eastAsia="zh-CN"/>
        </w:rPr>
        <w:pPrChange w:id="684" w:author="Emmanuel Thomas" w:date="2023-04-21T11:22:00Z">
          <w:pPr>
            <w:pStyle w:val="TOC3"/>
            <w:tabs>
              <w:tab w:val="left" w:pos="1100"/>
              <w:tab w:val="right" w:leader="dot" w:pos="9350"/>
            </w:tabs>
          </w:pPr>
        </w:pPrChange>
      </w:pPr>
      <w:ins w:id="685" w:author="Thomas Emmanuel" w:date="2023-04-21T01:38:00Z">
        <w:del w:id="686" w:author="Emmanuel Thomas" w:date="2023-04-21T11:21:00Z">
          <w:r w:rsidRPr="00BD0535" w:rsidDel="003D6B88">
            <w:rPr>
              <w:rStyle w:val="Hyperlink"/>
              <w:noProof/>
            </w:rPr>
            <w:delText>5.2.1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Metrics Observation Points</w:delText>
          </w:r>
          <w:r w:rsidDel="003D6B88">
            <w:rPr>
              <w:noProof/>
              <w:webHidden/>
            </w:rPr>
            <w:tab/>
            <w:delText>46</w:delText>
          </w:r>
        </w:del>
      </w:ins>
    </w:p>
    <w:p w14:paraId="5942B6AC" w14:textId="2FB7B4DC" w:rsidR="00320D02" w:rsidDel="003D6B88" w:rsidRDefault="00320D02">
      <w:pPr>
        <w:pStyle w:val="TOC1"/>
        <w:rPr>
          <w:ins w:id="687" w:author="Thomas Emmanuel" w:date="2023-04-21T01:38:00Z"/>
          <w:del w:id="688" w:author="Emmanuel Thomas" w:date="2023-04-21T11:21:00Z"/>
          <w:rFonts w:asciiTheme="minorHAnsi" w:eastAsiaTheme="minorEastAsia" w:hAnsiTheme="minorHAnsi" w:cstheme="minorBidi"/>
          <w:noProof/>
          <w:sz w:val="22"/>
          <w:szCs w:val="22"/>
          <w:lang w:eastAsia="zh-CN"/>
        </w:rPr>
        <w:pPrChange w:id="689" w:author="Emmanuel Thomas" w:date="2023-04-21T11:22:00Z">
          <w:pPr>
            <w:pStyle w:val="TOC3"/>
            <w:tabs>
              <w:tab w:val="left" w:pos="1100"/>
              <w:tab w:val="right" w:leader="dot" w:pos="9350"/>
            </w:tabs>
          </w:pPr>
        </w:pPrChange>
      </w:pPr>
      <w:ins w:id="690" w:author="Thomas Emmanuel" w:date="2023-04-21T01:38:00Z">
        <w:del w:id="691" w:author="Emmanuel Thomas" w:date="2023-04-21T11:21:00Z">
          <w:r w:rsidRPr="00BD0535" w:rsidDel="003D6B88">
            <w:rPr>
              <w:rStyle w:val="Hyperlink"/>
              <w:noProof/>
            </w:rPr>
            <w:delText>5.2.2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Relevant KPIs for XR and AR according to TR 26.998</w:delText>
          </w:r>
          <w:r w:rsidDel="003D6B88">
            <w:rPr>
              <w:noProof/>
              <w:webHidden/>
            </w:rPr>
            <w:tab/>
            <w:delText>47</w:delText>
          </w:r>
        </w:del>
      </w:ins>
    </w:p>
    <w:p w14:paraId="6F66CC8F" w14:textId="427268B4" w:rsidR="00320D02" w:rsidDel="003D6B88" w:rsidRDefault="00320D02">
      <w:pPr>
        <w:pStyle w:val="TOC1"/>
        <w:rPr>
          <w:ins w:id="692" w:author="Thomas Emmanuel" w:date="2023-04-21T01:38:00Z"/>
          <w:del w:id="693" w:author="Emmanuel Thomas" w:date="2023-04-21T11:21:00Z"/>
          <w:rFonts w:asciiTheme="minorHAnsi" w:eastAsiaTheme="minorEastAsia" w:hAnsiTheme="minorHAnsi" w:cstheme="minorBidi"/>
          <w:noProof/>
          <w:sz w:val="22"/>
          <w:szCs w:val="22"/>
          <w:lang w:eastAsia="zh-CN"/>
        </w:rPr>
        <w:pPrChange w:id="694" w:author="Emmanuel Thomas" w:date="2023-04-21T11:22:00Z">
          <w:pPr>
            <w:pStyle w:val="TOC3"/>
            <w:tabs>
              <w:tab w:val="left" w:pos="1100"/>
              <w:tab w:val="right" w:leader="dot" w:pos="9350"/>
            </w:tabs>
          </w:pPr>
        </w:pPrChange>
      </w:pPr>
      <w:ins w:id="695" w:author="Thomas Emmanuel" w:date="2023-04-21T01:38:00Z">
        <w:del w:id="696" w:author="Emmanuel Thomas" w:date="2023-04-21T11:21:00Z">
          <w:r w:rsidRPr="00BD0535" w:rsidDel="003D6B88">
            <w:rPr>
              <w:rStyle w:val="Hyperlink"/>
              <w:noProof/>
            </w:rPr>
            <w:delText>5.2.3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Typical Latencies in networked AR Services and their Measurements</w:delText>
          </w:r>
          <w:r w:rsidDel="003D6B88">
            <w:rPr>
              <w:noProof/>
              <w:webHidden/>
            </w:rPr>
            <w:tab/>
            <w:delText>50</w:delText>
          </w:r>
        </w:del>
      </w:ins>
    </w:p>
    <w:p w14:paraId="55C26F40" w14:textId="2C05AAB7" w:rsidR="00320D02" w:rsidDel="003D6B88" w:rsidRDefault="00320D02">
      <w:pPr>
        <w:pStyle w:val="TOC1"/>
        <w:rPr>
          <w:ins w:id="697" w:author="Thomas Emmanuel" w:date="2023-04-21T01:38:00Z"/>
          <w:del w:id="698" w:author="Emmanuel Thomas" w:date="2023-04-21T11:21:00Z"/>
          <w:rFonts w:asciiTheme="minorHAnsi" w:eastAsiaTheme="minorEastAsia" w:hAnsiTheme="minorHAnsi" w:cstheme="minorBidi"/>
          <w:noProof/>
          <w:sz w:val="22"/>
          <w:szCs w:val="22"/>
          <w:lang w:eastAsia="zh-CN"/>
        </w:rPr>
      </w:pPr>
      <w:ins w:id="699" w:author="Thomas Emmanuel" w:date="2023-04-21T01:38:00Z">
        <w:del w:id="700" w:author="Emmanuel Thomas" w:date="2023-04-21T11:21:00Z">
          <w:r w:rsidRPr="00BD0535" w:rsidDel="003D6B88">
            <w:rPr>
              <w:rStyle w:val="Hyperlink"/>
              <w:noProof/>
              <w:lang w:val="en-GB" w:eastAsia="en-GB"/>
            </w:rPr>
            <w:delText>6</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Media capabilities</w:delText>
          </w:r>
          <w:r w:rsidDel="003D6B88">
            <w:rPr>
              <w:noProof/>
              <w:webHidden/>
            </w:rPr>
            <w:tab/>
            <w:delText>53</w:delText>
          </w:r>
        </w:del>
      </w:ins>
    </w:p>
    <w:p w14:paraId="1F32DA45" w14:textId="66D79683" w:rsidR="00320D02" w:rsidDel="003D6B88" w:rsidRDefault="00320D02">
      <w:pPr>
        <w:pStyle w:val="TOC1"/>
        <w:rPr>
          <w:ins w:id="701" w:author="Thomas Emmanuel" w:date="2023-04-21T01:38:00Z"/>
          <w:del w:id="702" w:author="Emmanuel Thomas" w:date="2023-04-21T11:21:00Z"/>
          <w:rFonts w:asciiTheme="minorHAnsi" w:eastAsiaTheme="minorEastAsia" w:hAnsiTheme="minorHAnsi" w:cstheme="minorBidi"/>
          <w:noProof/>
          <w:sz w:val="22"/>
          <w:szCs w:val="22"/>
          <w:lang w:eastAsia="zh-CN"/>
        </w:rPr>
        <w:pPrChange w:id="703" w:author="Emmanuel Thomas" w:date="2023-04-21T11:22:00Z">
          <w:pPr>
            <w:pStyle w:val="TOC2"/>
          </w:pPr>
        </w:pPrChange>
      </w:pPr>
      <w:ins w:id="704" w:author="Thomas Emmanuel" w:date="2023-04-21T01:38:00Z">
        <w:del w:id="705" w:author="Emmanuel Thomas" w:date="2023-04-21T11:21:00Z">
          <w:r w:rsidRPr="00BD0535" w:rsidDel="003D6B88">
            <w:rPr>
              <w:rStyle w:val="Hyperlink"/>
              <w:noProof/>
              <w:lang w:val="en-GB" w:eastAsia="en-GB"/>
            </w:rPr>
            <w:delText>6.1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Categories of media capabilities</w:delText>
          </w:r>
          <w:r w:rsidDel="003D6B88">
            <w:rPr>
              <w:noProof/>
              <w:webHidden/>
            </w:rPr>
            <w:tab/>
            <w:delText>53</w:delText>
          </w:r>
        </w:del>
      </w:ins>
    </w:p>
    <w:p w14:paraId="7CEC51BE" w14:textId="036F50CA" w:rsidR="00320D02" w:rsidDel="003D6B88" w:rsidRDefault="00320D02">
      <w:pPr>
        <w:pStyle w:val="TOC1"/>
        <w:rPr>
          <w:ins w:id="706" w:author="Thomas Emmanuel" w:date="2023-04-21T01:38:00Z"/>
          <w:del w:id="707" w:author="Emmanuel Thomas" w:date="2023-04-21T11:21:00Z"/>
          <w:rFonts w:asciiTheme="minorHAnsi" w:eastAsiaTheme="minorEastAsia" w:hAnsiTheme="minorHAnsi" w:cstheme="minorBidi"/>
          <w:noProof/>
          <w:sz w:val="22"/>
          <w:szCs w:val="22"/>
          <w:lang w:eastAsia="zh-CN"/>
        </w:rPr>
        <w:pPrChange w:id="708" w:author="Emmanuel Thomas" w:date="2023-04-21T11:22:00Z">
          <w:pPr>
            <w:pStyle w:val="TOC2"/>
          </w:pPr>
        </w:pPrChange>
      </w:pPr>
      <w:ins w:id="709" w:author="Thomas Emmanuel" w:date="2023-04-21T01:38:00Z">
        <w:del w:id="710" w:author="Emmanuel Thomas" w:date="2023-04-21T11:21:00Z">
          <w:r w:rsidRPr="00BD0535" w:rsidDel="003D6B88">
            <w:rPr>
              <w:rStyle w:val="Hyperlink"/>
              <w:noProof/>
              <w:lang w:val="en-GB" w:eastAsia="en-GB"/>
            </w:rPr>
            <w:delText>6.2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Examples of media capabilities</w:delText>
          </w:r>
          <w:r w:rsidDel="003D6B88">
            <w:rPr>
              <w:noProof/>
              <w:webHidden/>
            </w:rPr>
            <w:tab/>
            <w:delText>54</w:delText>
          </w:r>
        </w:del>
      </w:ins>
    </w:p>
    <w:p w14:paraId="1108ED92" w14:textId="08C0897F" w:rsidR="00320D02" w:rsidDel="003D6B88" w:rsidRDefault="00320D02">
      <w:pPr>
        <w:pStyle w:val="TOC1"/>
        <w:rPr>
          <w:ins w:id="711" w:author="Thomas Emmanuel" w:date="2023-04-21T01:38:00Z"/>
          <w:del w:id="712" w:author="Emmanuel Thomas" w:date="2023-04-21T11:21:00Z"/>
          <w:rFonts w:asciiTheme="minorHAnsi" w:eastAsiaTheme="minorEastAsia" w:hAnsiTheme="minorHAnsi" w:cstheme="minorBidi"/>
          <w:noProof/>
          <w:sz w:val="22"/>
          <w:szCs w:val="22"/>
          <w:lang w:eastAsia="zh-CN"/>
        </w:rPr>
        <w:pPrChange w:id="713" w:author="Emmanuel Thomas" w:date="2023-04-21T11:22:00Z">
          <w:pPr>
            <w:pStyle w:val="TOC3"/>
            <w:tabs>
              <w:tab w:val="left" w:pos="1100"/>
              <w:tab w:val="right" w:leader="dot" w:pos="9350"/>
            </w:tabs>
          </w:pPr>
        </w:pPrChange>
      </w:pPr>
      <w:ins w:id="714" w:author="Thomas Emmanuel" w:date="2023-04-21T01:38:00Z">
        <w:del w:id="715" w:author="Emmanuel Thomas" w:date="2023-04-21T11:21:00Z">
          <w:r w:rsidRPr="00BD0535" w:rsidDel="003D6B88">
            <w:rPr>
              <w:rStyle w:val="Hyperlink"/>
              <w:noProof/>
              <w:lang w:val="en-GB"/>
            </w:rPr>
            <w:delText>6.2.1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Examples of media capabilities based media capabilities categorisation</w:delText>
          </w:r>
          <w:r w:rsidDel="003D6B88">
            <w:rPr>
              <w:noProof/>
              <w:webHidden/>
            </w:rPr>
            <w:tab/>
            <w:delText>54</w:delText>
          </w:r>
        </w:del>
      </w:ins>
    </w:p>
    <w:p w14:paraId="1E8EC425" w14:textId="3EAFD03F" w:rsidR="00320D02" w:rsidDel="003D6B88" w:rsidRDefault="00320D02">
      <w:pPr>
        <w:pStyle w:val="TOC1"/>
        <w:rPr>
          <w:ins w:id="716" w:author="Thomas Emmanuel" w:date="2023-04-21T01:38:00Z"/>
          <w:del w:id="717" w:author="Emmanuel Thomas" w:date="2023-04-21T11:21:00Z"/>
          <w:rFonts w:asciiTheme="minorHAnsi" w:eastAsiaTheme="minorEastAsia" w:hAnsiTheme="minorHAnsi" w:cstheme="minorBidi"/>
          <w:noProof/>
          <w:sz w:val="22"/>
          <w:szCs w:val="22"/>
          <w:lang w:eastAsia="zh-CN"/>
        </w:rPr>
        <w:pPrChange w:id="718" w:author="Emmanuel Thomas" w:date="2023-04-21T11:22:00Z">
          <w:pPr>
            <w:pStyle w:val="TOC3"/>
            <w:tabs>
              <w:tab w:val="left" w:pos="1100"/>
              <w:tab w:val="right" w:leader="dot" w:pos="9350"/>
            </w:tabs>
          </w:pPr>
        </w:pPrChange>
      </w:pPr>
      <w:ins w:id="719" w:author="Thomas Emmanuel" w:date="2023-04-21T01:38:00Z">
        <w:del w:id="720" w:author="Emmanuel Thomas" w:date="2023-04-21T11:21:00Z">
          <w:r w:rsidRPr="00BD0535" w:rsidDel="003D6B88">
            <w:rPr>
              <w:rStyle w:val="Hyperlink"/>
              <w:noProof/>
              <w:lang w:val="en-GB"/>
            </w:rPr>
            <w:delText>6.2.2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Examples of media capabilities based on existing specifications</w:delText>
          </w:r>
          <w:r w:rsidDel="003D6B88">
            <w:rPr>
              <w:noProof/>
              <w:webHidden/>
            </w:rPr>
            <w:tab/>
            <w:delText>55</w:delText>
          </w:r>
        </w:del>
      </w:ins>
    </w:p>
    <w:p w14:paraId="66078B91" w14:textId="1D978EA3" w:rsidR="00320D02" w:rsidDel="003D6B88" w:rsidRDefault="00320D02">
      <w:pPr>
        <w:pStyle w:val="TOC1"/>
        <w:rPr>
          <w:ins w:id="721" w:author="Thomas Emmanuel" w:date="2023-04-21T01:38:00Z"/>
          <w:del w:id="722" w:author="Emmanuel Thomas" w:date="2023-04-21T11:21:00Z"/>
          <w:rFonts w:asciiTheme="minorHAnsi" w:eastAsiaTheme="minorEastAsia" w:hAnsiTheme="minorHAnsi" w:cstheme="minorBidi"/>
          <w:noProof/>
          <w:sz w:val="22"/>
          <w:szCs w:val="22"/>
          <w:lang w:eastAsia="zh-CN"/>
        </w:rPr>
        <w:pPrChange w:id="723" w:author="Emmanuel Thomas" w:date="2023-04-21T11:22:00Z">
          <w:pPr>
            <w:pStyle w:val="TOC2"/>
          </w:pPr>
        </w:pPrChange>
      </w:pPr>
      <w:ins w:id="724" w:author="Thomas Emmanuel" w:date="2023-04-21T01:38:00Z">
        <w:del w:id="725" w:author="Emmanuel Thomas" w:date="2023-04-21T11:21:00Z">
          <w:r w:rsidRPr="00BD0535" w:rsidDel="003D6B88">
            <w:rPr>
              <w:rStyle w:val="Hyperlink"/>
              <w:noProof/>
            </w:rPr>
            <w:delText>6.3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Display capability</w:delText>
          </w:r>
          <w:r w:rsidDel="003D6B88">
            <w:rPr>
              <w:noProof/>
              <w:webHidden/>
            </w:rPr>
            <w:tab/>
            <w:delText>57</w:delText>
          </w:r>
        </w:del>
      </w:ins>
    </w:p>
    <w:p w14:paraId="4A82287F" w14:textId="7C867EEC" w:rsidR="00320D02" w:rsidDel="003D6B88" w:rsidRDefault="00320D02">
      <w:pPr>
        <w:pStyle w:val="TOC1"/>
        <w:rPr>
          <w:ins w:id="726" w:author="Thomas Emmanuel" w:date="2023-04-21T01:38:00Z"/>
          <w:del w:id="727" w:author="Emmanuel Thomas" w:date="2023-04-21T11:21:00Z"/>
          <w:rFonts w:asciiTheme="minorHAnsi" w:eastAsiaTheme="minorEastAsia" w:hAnsiTheme="minorHAnsi" w:cstheme="minorBidi"/>
          <w:noProof/>
          <w:sz w:val="22"/>
          <w:szCs w:val="22"/>
          <w:lang w:eastAsia="zh-CN"/>
        </w:rPr>
        <w:pPrChange w:id="728" w:author="Emmanuel Thomas" w:date="2023-04-21T11:22:00Z">
          <w:pPr>
            <w:pStyle w:val="TOC3"/>
            <w:tabs>
              <w:tab w:val="left" w:pos="1100"/>
              <w:tab w:val="right" w:leader="dot" w:pos="9350"/>
            </w:tabs>
          </w:pPr>
        </w:pPrChange>
      </w:pPr>
      <w:ins w:id="729" w:author="Thomas Emmanuel" w:date="2023-04-21T01:38:00Z">
        <w:del w:id="730" w:author="Emmanuel Thomas" w:date="2023-04-21T11:21:00Z">
          <w:r w:rsidRPr="00BD0535" w:rsidDel="003D6B88">
            <w:rPr>
              <w:rStyle w:val="Hyperlink"/>
              <w:noProof/>
              <w:lang w:val="en-GB" w:eastAsia="en-GB"/>
            </w:rPr>
            <w:delText>6.3.1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General</w:delText>
          </w:r>
          <w:r w:rsidDel="003D6B88">
            <w:rPr>
              <w:noProof/>
              <w:webHidden/>
            </w:rPr>
            <w:tab/>
            <w:delText>57</w:delText>
          </w:r>
        </w:del>
      </w:ins>
    </w:p>
    <w:p w14:paraId="7E585C69" w14:textId="304EF1B1" w:rsidR="00320D02" w:rsidDel="003D6B88" w:rsidRDefault="00320D02">
      <w:pPr>
        <w:pStyle w:val="TOC1"/>
        <w:rPr>
          <w:ins w:id="731" w:author="Thomas Emmanuel" w:date="2023-04-21T01:38:00Z"/>
          <w:del w:id="732" w:author="Emmanuel Thomas" w:date="2023-04-21T11:21:00Z"/>
          <w:rFonts w:asciiTheme="minorHAnsi" w:eastAsiaTheme="minorEastAsia" w:hAnsiTheme="minorHAnsi" w:cstheme="minorBidi"/>
          <w:noProof/>
          <w:sz w:val="22"/>
          <w:szCs w:val="22"/>
          <w:lang w:eastAsia="zh-CN"/>
        </w:rPr>
        <w:pPrChange w:id="733" w:author="Emmanuel Thomas" w:date="2023-04-21T11:22:00Z">
          <w:pPr>
            <w:pStyle w:val="TOC3"/>
            <w:tabs>
              <w:tab w:val="left" w:pos="1100"/>
              <w:tab w:val="right" w:leader="dot" w:pos="9350"/>
            </w:tabs>
          </w:pPr>
        </w:pPrChange>
      </w:pPr>
      <w:ins w:id="734" w:author="Thomas Emmanuel" w:date="2023-04-21T01:38:00Z">
        <w:del w:id="735" w:author="Emmanuel Thomas" w:date="2023-04-21T11:21:00Z">
          <w:r w:rsidRPr="00BD0535" w:rsidDel="003D6B88">
            <w:rPr>
              <w:rStyle w:val="Hyperlink"/>
              <w:noProof/>
              <w:lang w:val="en-GB" w:eastAsia="en-GB"/>
            </w:rPr>
            <w:delText>6.3.2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Examples of display capabilities and possible impact on media capabilities</w:delText>
          </w:r>
          <w:r w:rsidDel="003D6B88">
            <w:rPr>
              <w:noProof/>
              <w:webHidden/>
            </w:rPr>
            <w:tab/>
            <w:delText>58</w:delText>
          </w:r>
        </w:del>
      </w:ins>
    </w:p>
    <w:p w14:paraId="1EDE24E7" w14:textId="280A8D4C" w:rsidR="00320D02" w:rsidDel="003D6B88" w:rsidRDefault="00320D02">
      <w:pPr>
        <w:pStyle w:val="TOC1"/>
        <w:rPr>
          <w:ins w:id="736" w:author="Thomas Emmanuel" w:date="2023-04-21T01:38:00Z"/>
          <w:del w:id="737" w:author="Emmanuel Thomas" w:date="2023-04-21T11:21:00Z"/>
          <w:rFonts w:asciiTheme="minorHAnsi" w:eastAsiaTheme="minorEastAsia" w:hAnsiTheme="minorHAnsi" w:cstheme="minorBidi"/>
          <w:noProof/>
          <w:sz w:val="22"/>
          <w:szCs w:val="22"/>
          <w:lang w:eastAsia="zh-CN"/>
        </w:rPr>
        <w:pPrChange w:id="738" w:author="Emmanuel Thomas" w:date="2023-04-21T11:22:00Z">
          <w:pPr>
            <w:pStyle w:val="TOC2"/>
          </w:pPr>
        </w:pPrChange>
      </w:pPr>
      <w:ins w:id="739" w:author="Thomas Emmanuel" w:date="2023-04-21T01:38:00Z">
        <w:del w:id="740" w:author="Emmanuel Thomas" w:date="2023-04-21T11:21:00Z">
          <w:r w:rsidRPr="00BD0535" w:rsidDel="003D6B88">
            <w:rPr>
              <w:rStyle w:val="Hyperlink"/>
              <w:noProof/>
              <w:lang w:val="en-GB" w:eastAsia="en-GB"/>
            </w:rPr>
            <w:delText>6.4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Media capability validation framework</w:delText>
          </w:r>
          <w:r w:rsidDel="003D6B88">
            <w:rPr>
              <w:noProof/>
              <w:webHidden/>
            </w:rPr>
            <w:tab/>
            <w:delText>60</w:delText>
          </w:r>
        </w:del>
      </w:ins>
    </w:p>
    <w:p w14:paraId="4B3A7607" w14:textId="493378C4" w:rsidR="00320D02" w:rsidDel="003D6B88" w:rsidRDefault="00320D02">
      <w:pPr>
        <w:pStyle w:val="TOC1"/>
        <w:rPr>
          <w:ins w:id="741" w:author="Thomas Emmanuel" w:date="2023-04-21T01:38:00Z"/>
          <w:del w:id="742" w:author="Emmanuel Thomas" w:date="2023-04-21T11:21:00Z"/>
          <w:rFonts w:asciiTheme="minorHAnsi" w:eastAsiaTheme="minorEastAsia" w:hAnsiTheme="minorHAnsi" w:cstheme="minorBidi"/>
          <w:noProof/>
          <w:sz w:val="22"/>
          <w:szCs w:val="22"/>
          <w:lang w:eastAsia="zh-CN"/>
        </w:rPr>
        <w:pPrChange w:id="743" w:author="Emmanuel Thomas" w:date="2023-04-21T11:22:00Z">
          <w:pPr>
            <w:pStyle w:val="TOC3"/>
            <w:tabs>
              <w:tab w:val="left" w:pos="1100"/>
              <w:tab w:val="right" w:leader="dot" w:pos="9350"/>
            </w:tabs>
          </w:pPr>
        </w:pPrChange>
      </w:pPr>
      <w:ins w:id="744" w:author="Thomas Emmanuel" w:date="2023-04-21T01:38:00Z">
        <w:del w:id="745" w:author="Emmanuel Thomas" w:date="2023-04-21T11:21:00Z">
          <w:r w:rsidRPr="00BD0535" w:rsidDel="003D6B88">
            <w:rPr>
              <w:rStyle w:val="Hyperlink"/>
              <w:noProof/>
              <w:lang w:val="en-GB" w:eastAsia="en-GB"/>
            </w:rPr>
            <w:delText>6.4.1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Example framework by Khronos on 3D Commerce conformance (glTF viewer)</w:delText>
          </w:r>
          <w:r w:rsidDel="003D6B88">
            <w:rPr>
              <w:noProof/>
              <w:webHidden/>
            </w:rPr>
            <w:tab/>
            <w:delText>60</w:delText>
          </w:r>
        </w:del>
      </w:ins>
    </w:p>
    <w:p w14:paraId="1CCEC8A8" w14:textId="37DC27B9" w:rsidR="00320D02" w:rsidDel="003D6B88" w:rsidRDefault="00320D02">
      <w:pPr>
        <w:pStyle w:val="TOC1"/>
        <w:rPr>
          <w:ins w:id="746" w:author="Thomas Emmanuel" w:date="2023-04-21T01:38:00Z"/>
          <w:del w:id="747" w:author="Emmanuel Thomas" w:date="2023-04-21T11:21:00Z"/>
          <w:rFonts w:asciiTheme="minorHAnsi" w:eastAsiaTheme="minorEastAsia" w:hAnsiTheme="minorHAnsi" w:cstheme="minorBidi"/>
          <w:noProof/>
          <w:sz w:val="22"/>
          <w:szCs w:val="22"/>
          <w:lang w:eastAsia="zh-CN"/>
        </w:rPr>
        <w:pPrChange w:id="748" w:author="Emmanuel Thomas" w:date="2023-04-21T11:22:00Z">
          <w:pPr>
            <w:pStyle w:val="TOC3"/>
            <w:tabs>
              <w:tab w:val="left" w:pos="1100"/>
              <w:tab w:val="right" w:leader="dot" w:pos="9350"/>
            </w:tabs>
          </w:pPr>
        </w:pPrChange>
      </w:pPr>
      <w:ins w:id="749" w:author="Thomas Emmanuel" w:date="2023-04-21T01:38:00Z">
        <w:del w:id="750" w:author="Emmanuel Thomas" w:date="2023-04-21T11:21:00Z">
          <w:r w:rsidRPr="00BD0535" w:rsidDel="003D6B88">
            <w:rPr>
              <w:rStyle w:val="Hyperlink"/>
              <w:noProof/>
              <w:lang w:val="en-GB"/>
            </w:rPr>
            <w:delText>6.4.2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Possible capability evaluation framework</w:delText>
          </w:r>
          <w:r w:rsidDel="003D6B88">
            <w:rPr>
              <w:noProof/>
              <w:webHidden/>
            </w:rPr>
            <w:tab/>
            <w:delText>62</w:delText>
          </w:r>
        </w:del>
      </w:ins>
    </w:p>
    <w:p w14:paraId="43F48DE7" w14:textId="685C5552" w:rsidR="00320D02" w:rsidDel="003D6B88" w:rsidRDefault="00320D02">
      <w:pPr>
        <w:pStyle w:val="TOC1"/>
        <w:rPr>
          <w:ins w:id="751" w:author="Thomas Emmanuel" w:date="2023-04-21T01:38:00Z"/>
          <w:del w:id="752" w:author="Emmanuel Thomas" w:date="2023-04-21T11:21:00Z"/>
          <w:rFonts w:asciiTheme="minorHAnsi" w:eastAsiaTheme="minorEastAsia" w:hAnsiTheme="minorHAnsi" w:cstheme="minorBidi"/>
          <w:noProof/>
          <w:sz w:val="22"/>
          <w:szCs w:val="22"/>
          <w:lang w:eastAsia="zh-CN"/>
        </w:rPr>
        <w:pPrChange w:id="753" w:author="Emmanuel Thomas" w:date="2023-04-21T11:22:00Z">
          <w:pPr>
            <w:pStyle w:val="TOC3"/>
            <w:tabs>
              <w:tab w:val="left" w:pos="1100"/>
              <w:tab w:val="right" w:leader="dot" w:pos="9350"/>
            </w:tabs>
          </w:pPr>
        </w:pPrChange>
      </w:pPr>
      <w:ins w:id="754" w:author="Thomas Emmanuel" w:date="2023-04-21T01:38:00Z">
        <w:del w:id="755" w:author="Emmanuel Thomas" w:date="2023-04-21T11:21:00Z">
          <w:r w:rsidRPr="00BD0535" w:rsidDel="003D6B88">
            <w:rPr>
              <w:rStyle w:val="Hyperlink"/>
              <w:noProof/>
              <w:lang w:val="en-GB"/>
            </w:rPr>
            <w:delText>6.4.3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Possible scope of media capability</w:delText>
          </w:r>
          <w:r w:rsidDel="003D6B88">
            <w:rPr>
              <w:noProof/>
              <w:webHidden/>
            </w:rPr>
            <w:tab/>
            <w:delText>63</w:delText>
          </w:r>
        </w:del>
      </w:ins>
    </w:p>
    <w:p w14:paraId="17F4AB97" w14:textId="367BAD1A" w:rsidR="00320D02" w:rsidDel="003D6B88" w:rsidRDefault="00320D02">
      <w:pPr>
        <w:pStyle w:val="TOC1"/>
        <w:rPr>
          <w:ins w:id="756" w:author="Thomas Emmanuel" w:date="2023-04-21T01:38:00Z"/>
          <w:del w:id="757" w:author="Emmanuel Thomas" w:date="2023-04-21T11:21:00Z"/>
          <w:rFonts w:asciiTheme="minorHAnsi" w:eastAsiaTheme="minorEastAsia" w:hAnsiTheme="minorHAnsi" w:cstheme="minorBidi"/>
          <w:noProof/>
          <w:sz w:val="22"/>
          <w:szCs w:val="22"/>
          <w:lang w:eastAsia="zh-CN"/>
        </w:rPr>
        <w:pPrChange w:id="758" w:author="Emmanuel Thomas" w:date="2023-04-21T11:22:00Z">
          <w:pPr>
            <w:pStyle w:val="TOC2"/>
          </w:pPr>
        </w:pPrChange>
      </w:pPr>
      <w:ins w:id="759" w:author="Thomas Emmanuel" w:date="2023-04-21T01:38:00Z">
        <w:del w:id="760" w:author="Emmanuel Thomas" w:date="2023-04-21T11:21:00Z">
          <w:r w:rsidRPr="00BD0535" w:rsidDel="003D6B88">
            <w:rPr>
              <w:rStyle w:val="Hyperlink"/>
              <w:noProof/>
              <w:lang w:eastAsia="en-GB"/>
            </w:rPr>
            <w:delText>6.5</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eastAsia="en-GB"/>
            </w:rPr>
            <w:delText>Minimum Media Capabilities</w:delText>
          </w:r>
          <w:r w:rsidDel="003D6B88">
            <w:rPr>
              <w:noProof/>
              <w:webHidden/>
            </w:rPr>
            <w:tab/>
            <w:delText>64</w:delText>
          </w:r>
        </w:del>
      </w:ins>
    </w:p>
    <w:p w14:paraId="20677D13" w14:textId="72BCA9EE" w:rsidR="00320D02" w:rsidDel="003D6B88" w:rsidRDefault="00320D02">
      <w:pPr>
        <w:pStyle w:val="TOC1"/>
        <w:rPr>
          <w:ins w:id="761" w:author="Thomas Emmanuel" w:date="2023-04-21T01:38:00Z"/>
          <w:del w:id="762" w:author="Emmanuel Thomas" w:date="2023-04-21T11:21:00Z"/>
          <w:rFonts w:asciiTheme="minorHAnsi" w:eastAsiaTheme="minorEastAsia" w:hAnsiTheme="minorHAnsi" w:cstheme="minorBidi"/>
          <w:noProof/>
          <w:sz w:val="22"/>
          <w:szCs w:val="22"/>
          <w:lang w:eastAsia="zh-CN"/>
        </w:rPr>
        <w:pPrChange w:id="763" w:author="Emmanuel Thomas" w:date="2023-04-21T11:22:00Z">
          <w:pPr>
            <w:pStyle w:val="TOC2"/>
          </w:pPr>
        </w:pPrChange>
      </w:pPr>
      <w:ins w:id="764" w:author="Thomas Emmanuel" w:date="2023-04-21T01:38:00Z">
        <w:del w:id="765" w:author="Emmanuel Thomas" w:date="2023-04-21T11:21:00Z">
          <w:r w:rsidRPr="00BD0535" w:rsidDel="003D6B88">
            <w:rPr>
              <w:rStyle w:val="Hyperlink"/>
              <w:noProof/>
              <w:lang w:eastAsia="en-GB"/>
            </w:rPr>
            <w:delText>6.6</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eastAsia="en-GB"/>
            </w:rPr>
            <w:delText>Visual functions and capabilities</w:delText>
          </w:r>
          <w:r w:rsidDel="003D6B88">
            <w:rPr>
              <w:noProof/>
              <w:webHidden/>
            </w:rPr>
            <w:tab/>
            <w:delText>64</w:delText>
          </w:r>
        </w:del>
      </w:ins>
    </w:p>
    <w:p w14:paraId="3D3604BD" w14:textId="09306B90" w:rsidR="00320D02" w:rsidDel="003D6B88" w:rsidRDefault="00320D02">
      <w:pPr>
        <w:pStyle w:val="TOC1"/>
        <w:rPr>
          <w:ins w:id="766" w:author="Thomas Emmanuel" w:date="2023-04-21T01:38:00Z"/>
          <w:del w:id="767" w:author="Emmanuel Thomas" w:date="2023-04-21T11:21:00Z"/>
          <w:rFonts w:asciiTheme="minorHAnsi" w:eastAsiaTheme="minorEastAsia" w:hAnsiTheme="minorHAnsi" w:cstheme="minorBidi"/>
          <w:noProof/>
          <w:sz w:val="22"/>
          <w:szCs w:val="22"/>
          <w:lang w:eastAsia="zh-CN"/>
        </w:rPr>
        <w:pPrChange w:id="768" w:author="Emmanuel Thomas" w:date="2023-04-21T11:22:00Z">
          <w:pPr>
            <w:pStyle w:val="TOC3"/>
            <w:tabs>
              <w:tab w:val="left" w:pos="1100"/>
              <w:tab w:val="right" w:leader="dot" w:pos="9350"/>
            </w:tabs>
          </w:pPr>
        </w:pPrChange>
      </w:pPr>
      <w:ins w:id="769" w:author="Thomas Emmanuel" w:date="2023-04-21T01:38:00Z">
        <w:del w:id="770" w:author="Emmanuel Thomas" w:date="2023-04-21T11:21:00Z">
          <w:r w:rsidRPr="00BD0535" w:rsidDel="003D6B88">
            <w:rPr>
              <w:rStyle w:val="Hyperlink"/>
              <w:noProof/>
            </w:rPr>
            <w:delText>6.6.1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Video Decoding</w:delText>
          </w:r>
          <w:r w:rsidDel="003D6B88">
            <w:rPr>
              <w:noProof/>
              <w:webHidden/>
            </w:rPr>
            <w:tab/>
            <w:delText>64</w:delText>
          </w:r>
        </w:del>
      </w:ins>
    </w:p>
    <w:p w14:paraId="5C60A166" w14:textId="28FBBD26" w:rsidR="00320D02" w:rsidDel="003D6B88" w:rsidRDefault="00320D02">
      <w:pPr>
        <w:pStyle w:val="TOC1"/>
        <w:rPr>
          <w:ins w:id="771" w:author="Thomas Emmanuel" w:date="2023-04-21T01:38:00Z"/>
          <w:del w:id="772" w:author="Emmanuel Thomas" w:date="2023-04-21T11:21:00Z"/>
          <w:rFonts w:asciiTheme="minorHAnsi" w:eastAsiaTheme="minorEastAsia" w:hAnsiTheme="minorHAnsi" w:cstheme="minorBidi"/>
          <w:noProof/>
          <w:sz w:val="22"/>
          <w:szCs w:val="22"/>
          <w:lang w:eastAsia="zh-CN"/>
        </w:rPr>
        <w:pPrChange w:id="773" w:author="Emmanuel Thomas" w:date="2023-04-21T11:22:00Z">
          <w:pPr>
            <w:pStyle w:val="TOC3"/>
            <w:tabs>
              <w:tab w:val="left" w:pos="1100"/>
              <w:tab w:val="right" w:leader="dot" w:pos="9350"/>
            </w:tabs>
          </w:pPr>
        </w:pPrChange>
      </w:pPr>
      <w:ins w:id="774" w:author="Thomas Emmanuel" w:date="2023-04-21T01:38:00Z">
        <w:del w:id="775" w:author="Emmanuel Thomas" w:date="2023-04-21T11:21:00Z">
          <w:r w:rsidRPr="00BD0535" w:rsidDel="003D6B88">
            <w:rPr>
              <w:rStyle w:val="Hyperlink"/>
              <w:noProof/>
            </w:rPr>
            <w:delText>6.6.2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Video Encoding</w:delText>
          </w:r>
          <w:r w:rsidDel="003D6B88">
            <w:rPr>
              <w:noProof/>
              <w:webHidden/>
            </w:rPr>
            <w:tab/>
            <w:delText>64</w:delText>
          </w:r>
        </w:del>
      </w:ins>
    </w:p>
    <w:p w14:paraId="021C9EA0" w14:textId="7CECC1C7" w:rsidR="00320D02" w:rsidDel="003D6B88" w:rsidRDefault="00320D02">
      <w:pPr>
        <w:pStyle w:val="TOC1"/>
        <w:rPr>
          <w:ins w:id="776" w:author="Thomas Emmanuel" w:date="2023-04-21T01:38:00Z"/>
          <w:del w:id="777" w:author="Emmanuel Thomas" w:date="2023-04-21T11:21:00Z"/>
          <w:rFonts w:asciiTheme="minorHAnsi" w:eastAsiaTheme="minorEastAsia" w:hAnsiTheme="minorHAnsi" w:cstheme="minorBidi"/>
          <w:noProof/>
          <w:sz w:val="22"/>
          <w:szCs w:val="22"/>
          <w:lang w:eastAsia="zh-CN"/>
        </w:rPr>
        <w:pPrChange w:id="778" w:author="Emmanuel Thomas" w:date="2023-04-21T11:22:00Z">
          <w:pPr>
            <w:pStyle w:val="TOC3"/>
            <w:tabs>
              <w:tab w:val="left" w:pos="1100"/>
              <w:tab w:val="right" w:leader="dot" w:pos="9350"/>
            </w:tabs>
          </w:pPr>
        </w:pPrChange>
      </w:pPr>
      <w:ins w:id="779" w:author="Thomas Emmanuel" w:date="2023-04-21T01:38:00Z">
        <w:del w:id="780" w:author="Emmanuel Thomas" w:date="2023-04-21T11:21:00Z">
          <w:r w:rsidRPr="00BD0535" w:rsidDel="003D6B88">
            <w:rPr>
              <w:rStyle w:val="Hyperlink"/>
              <w:noProof/>
            </w:rPr>
            <w:delText>6.6.3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Video decoding interface</w:delText>
          </w:r>
          <w:r w:rsidDel="003D6B88">
            <w:rPr>
              <w:noProof/>
              <w:webHidden/>
            </w:rPr>
            <w:tab/>
            <w:delText>65</w:delText>
          </w:r>
        </w:del>
      </w:ins>
    </w:p>
    <w:p w14:paraId="1EFE0810" w14:textId="6ADE5A8E" w:rsidR="00320D02" w:rsidDel="003D6B88" w:rsidRDefault="00320D02">
      <w:pPr>
        <w:pStyle w:val="TOC1"/>
        <w:rPr>
          <w:ins w:id="781" w:author="Thomas Emmanuel" w:date="2023-04-21T01:38:00Z"/>
          <w:del w:id="782" w:author="Emmanuel Thomas" w:date="2023-04-21T11:21:00Z"/>
          <w:rFonts w:asciiTheme="minorHAnsi" w:eastAsiaTheme="minorEastAsia" w:hAnsiTheme="minorHAnsi" w:cstheme="minorBidi"/>
          <w:noProof/>
          <w:sz w:val="22"/>
          <w:szCs w:val="22"/>
          <w:lang w:eastAsia="zh-CN"/>
        </w:rPr>
        <w:pPrChange w:id="783" w:author="Emmanuel Thomas" w:date="2023-04-21T11:22:00Z">
          <w:pPr>
            <w:pStyle w:val="TOC2"/>
          </w:pPr>
        </w:pPrChange>
      </w:pPr>
      <w:ins w:id="784" w:author="Thomas Emmanuel" w:date="2023-04-21T01:38:00Z">
        <w:del w:id="785" w:author="Emmanuel Thomas" w:date="2023-04-21T11:21:00Z">
          <w:r w:rsidRPr="00BD0535" w:rsidDel="003D6B88">
            <w:rPr>
              <w:rStyle w:val="Hyperlink"/>
              <w:noProof/>
              <w:lang w:val="en-GB" w:eastAsia="en-GB"/>
            </w:rPr>
            <w:delText>6.7</w:delText>
          </w:r>
          <w:r w:rsidDel="003D6B88">
            <w:rPr>
              <w:rFonts w:asciiTheme="minorHAnsi" w:eastAsiaTheme="minorEastAsia" w:hAnsiTheme="minorHAnsi" w:cstheme="minorBidi"/>
              <w:noProof/>
              <w:sz w:val="22"/>
              <w:szCs w:val="22"/>
              <w:lang w:eastAsia="zh-CN"/>
            </w:rPr>
            <w:tab/>
          </w:r>
          <w:r w:rsidRPr="00BD0535" w:rsidDel="003D6B88">
            <w:rPr>
              <w:rStyle w:val="Hyperlink"/>
              <w:rFonts w:eastAsia="Malgun Gothic"/>
              <w:noProof/>
              <w:lang w:eastAsia="en-GB"/>
            </w:rPr>
            <w:delText>Audio function and capabilities</w:delText>
          </w:r>
          <w:r w:rsidDel="003D6B88">
            <w:rPr>
              <w:noProof/>
              <w:webHidden/>
            </w:rPr>
            <w:tab/>
            <w:delText>65</w:delText>
          </w:r>
        </w:del>
      </w:ins>
    </w:p>
    <w:p w14:paraId="1288208A" w14:textId="4FEA8037" w:rsidR="00320D02" w:rsidDel="003D6B88" w:rsidRDefault="00320D02">
      <w:pPr>
        <w:pStyle w:val="TOC1"/>
        <w:rPr>
          <w:ins w:id="786" w:author="Thomas Emmanuel" w:date="2023-04-21T01:38:00Z"/>
          <w:del w:id="787" w:author="Emmanuel Thomas" w:date="2023-04-21T11:21:00Z"/>
          <w:rFonts w:asciiTheme="minorHAnsi" w:eastAsiaTheme="minorEastAsia" w:hAnsiTheme="minorHAnsi" w:cstheme="minorBidi"/>
          <w:noProof/>
          <w:sz w:val="22"/>
          <w:szCs w:val="22"/>
          <w:lang w:eastAsia="zh-CN"/>
        </w:rPr>
        <w:pPrChange w:id="788" w:author="Emmanuel Thomas" w:date="2023-04-21T11:22:00Z">
          <w:pPr>
            <w:pStyle w:val="TOC3"/>
            <w:tabs>
              <w:tab w:val="left" w:pos="1100"/>
              <w:tab w:val="right" w:leader="dot" w:pos="9350"/>
            </w:tabs>
          </w:pPr>
        </w:pPrChange>
      </w:pPr>
      <w:ins w:id="789" w:author="Thomas Emmanuel" w:date="2023-04-21T01:38:00Z">
        <w:del w:id="790" w:author="Emmanuel Thomas" w:date="2023-04-21T11:21:00Z">
          <w:r w:rsidRPr="00BD0535" w:rsidDel="003D6B88">
            <w:rPr>
              <w:rStyle w:val="Hyperlink"/>
              <w:noProof/>
            </w:rPr>
            <w:delText>6.7.1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Audio Decoding</w:delText>
          </w:r>
          <w:r w:rsidDel="003D6B88">
            <w:rPr>
              <w:noProof/>
              <w:webHidden/>
            </w:rPr>
            <w:tab/>
            <w:delText>65</w:delText>
          </w:r>
        </w:del>
      </w:ins>
    </w:p>
    <w:p w14:paraId="0B5506A2" w14:textId="2E8B7005" w:rsidR="00320D02" w:rsidDel="003D6B88" w:rsidRDefault="00320D02">
      <w:pPr>
        <w:pStyle w:val="TOC1"/>
        <w:rPr>
          <w:ins w:id="791" w:author="Thomas Emmanuel" w:date="2023-04-21T01:38:00Z"/>
          <w:del w:id="792" w:author="Emmanuel Thomas" w:date="2023-04-21T11:21:00Z"/>
          <w:rFonts w:asciiTheme="minorHAnsi" w:eastAsiaTheme="minorEastAsia" w:hAnsiTheme="minorHAnsi" w:cstheme="minorBidi"/>
          <w:noProof/>
          <w:sz w:val="22"/>
          <w:szCs w:val="22"/>
          <w:lang w:eastAsia="zh-CN"/>
        </w:rPr>
        <w:pPrChange w:id="793" w:author="Emmanuel Thomas" w:date="2023-04-21T11:22:00Z">
          <w:pPr>
            <w:pStyle w:val="TOC3"/>
            <w:tabs>
              <w:tab w:val="left" w:pos="1100"/>
              <w:tab w:val="right" w:leader="dot" w:pos="9350"/>
            </w:tabs>
          </w:pPr>
        </w:pPrChange>
      </w:pPr>
      <w:ins w:id="794" w:author="Thomas Emmanuel" w:date="2023-04-21T01:38:00Z">
        <w:del w:id="795" w:author="Emmanuel Thomas" w:date="2023-04-21T11:21:00Z">
          <w:r w:rsidRPr="00BD0535" w:rsidDel="003D6B88">
            <w:rPr>
              <w:rStyle w:val="Hyperlink"/>
              <w:noProof/>
            </w:rPr>
            <w:delText>6.7.2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Audio Encoding</w:delText>
          </w:r>
          <w:r w:rsidDel="003D6B88">
            <w:rPr>
              <w:noProof/>
              <w:webHidden/>
            </w:rPr>
            <w:tab/>
            <w:delText>65</w:delText>
          </w:r>
        </w:del>
      </w:ins>
    </w:p>
    <w:p w14:paraId="57EC26AE" w14:textId="7A82BA61" w:rsidR="00320D02" w:rsidDel="003D6B88" w:rsidRDefault="00320D02">
      <w:pPr>
        <w:pStyle w:val="TOC1"/>
        <w:rPr>
          <w:ins w:id="796" w:author="Thomas Emmanuel" w:date="2023-04-21T01:38:00Z"/>
          <w:del w:id="797" w:author="Emmanuel Thomas" w:date="2023-04-21T11:21:00Z"/>
          <w:rFonts w:asciiTheme="minorHAnsi" w:eastAsiaTheme="minorEastAsia" w:hAnsiTheme="minorHAnsi" w:cstheme="minorBidi"/>
          <w:noProof/>
          <w:sz w:val="22"/>
          <w:szCs w:val="22"/>
          <w:lang w:eastAsia="zh-CN"/>
        </w:rPr>
        <w:pPrChange w:id="798" w:author="Emmanuel Thomas" w:date="2023-04-21T11:22:00Z">
          <w:pPr>
            <w:pStyle w:val="TOC2"/>
          </w:pPr>
        </w:pPrChange>
      </w:pPr>
      <w:ins w:id="799" w:author="Thomas Emmanuel" w:date="2023-04-21T01:38:00Z">
        <w:del w:id="800" w:author="Emmanuel Thomas" w:date="2023-04-21T11:21:00Z">
          <w:r w:rsidRPr="00BD0535" w:rsidDel="003D6B88">
            <w:rPr>
              <w:rStyle w:val="Hyperlink"/>
              <w:noProof/>
              <w:lang w:val="en-GB" w:eastAsia="en-GB"/>
            </w:rPr>
            <w:delText>6.8</w:delText>
          </w:r>
          <w:r w:rsidDel="003D6B88">
            <w:rPr>
              <w:rFonts w:asciiTheme="minorHAnsi" w:eastAsiaTheme="minorEastAsia" w:hAnsiTheme="minorHAnsi" w:cstheme="minorBidi"/>
              <w:noProof/>
              <w:sz w:val="22"/>
              <w:szCs w:val="22"/>
              <w:lang w:eastAsia="zh-CN"/>
            </w:rPr>
            <w:tab/>
          </w:r>
          <w:r w:rsidRPr="00BD0535" w:rsidDel="003D6B88">
            <w:rPr>
              <w:rStyle w:val="Hyperlink"/>
              <w:rFonts w:eastAsia="Malgun Gothic"/>
              <w:noProof/>
              <w:lang w:eastAsia="en-GB"/>
            </w:rPr>
            <w:delText>System capabilities</w:delText>
          </w:r>
          <w:r w:rsidDel="003D6B88">
            <w:rPr>
              <w:noProof/>
              <w:webHidden/>
            </w:rPr>
            <w:tab/>
            <w:delText>65</w:delText>
          </w:r>
        </w:del>
      </w:ins>
    </w:p>
    <w:p w14:paraId="1994B309" w14:textId="50F8F39A" w:rsidR="00320D02" w:rsidDel="003D6B88" w:rsidRDefault="00320D02">
      <w:pPr>
        <w:pStyle w:val="TOC1"/>
        <w:rPr>
          <w:ins w:id="801" w:author="Thomas Emmanuel" w:date="2023-04-21T01:38:00Z"/>
          <w:del w:id="802" w:author="Emmanuel Thomas" w:date="2023-04-21T11:21:00Z"/>
          <w:rFonts w:asciiTheme="minorHAnsi" w:eastAsiaTheme="minorEastAsia" w:hAnsiTheme="minorHAnsi" w:cstheme="minorBidi"/>
          <w:noProof/>
          <w:sz w:val="22"/>
          <w:szCs w:val="22"/>
          <w:lang w:eastAsia="zh-CN"/>
        </w:rPr>
        <w:pPrChange w:id="803" w:author="Emmanuel Thomas" w:date="2023-04-21T11:22:00Z">
          <w:pPr>
            <w:pStyle w:val="TOC3"/>
            <w:tabs>
              <w:tab w:val="left" w:pos="1100"/>
              <w:tab w:val="right" w:leader="dot" w:pos="9350"/>
            </w:tabs>
          </w:pPr>
        </w:pPrChange>
      </w:pPr>
      <w:ins w:id="804" w:author="Thomas Emmanuel" w:date="2023-04-21T01:38:00Z">
        <w:del w:id="805" w:author="Emmanuel Thomas" w:date="2023-04-21T11:21:00Z">
          <w:r w:rsidRPr="00BD0535" w:rsidDel="003D6B88">
            <w:rPr>
              <w:rStyle w:val="Hyperlink"/>
              <w:noProof/>
            </w:rPr>
            <w:delText>6.8.1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Support of RGBD content</w:delText>
          </w:r>
          <w:r w:rsidDel="003D6B88">
            <w:rPr>
              <w:noProof/>
              <w:webHidden/>
            </w:rPr>
            <w:tab/>
            <w:delText>65</w:delText>
          </w:r>
        </w:del>
      </w:ins>
    </w:p>
    <w:p w14:paraId="78A5213B" w14:textId="0E38592F" w:rsidR="00320D02" w:rsidDel="003D6B88" w:rsidRDefault="00320D02">
      <w:pPr>
        <w:pStyle w:val="TOC1"/>
        <w:rPr>
          <w:ins w:id="806" w:author="Thomas Emmanuel" w:date="2023-04-21T01:38:00Z"/>
          <w:del w:id="807" w:author="Emmanuel Thomas" w:date="2023-04-21T11:21:00Z"/>
          <w:rFonts w:asciiTheme="minorHAnsi" w:eastAsiaTheme="minorEastAsia" w:hAnsiTheme="minorHAnsi" w:cstheme="minorBidi"/>
          <w:noProof/>
          <w:sz w:val="22"/>
          <w:szCs w:val="22"/>
          <w:lang w:eastAsia="zh-CN"/>
        </w:rPr>
        <w:pPrChange w:id="808" w:author="Emmanuel Thomas" w:date="2023-04-21T11:22:00Z">
          <w:pPr>
            <w:pStyle w:val="TOC2"/>
          </w:pPr>
        </w:pPrChange>
      </w:pPr>
      <w:ins w:id="809" w:author="Thomas Emmanuel" w:date="2023-04-21T01:38:00Z">
        <w:del w:id="810" w:author="Emmanuel Thomas" w:date="2023-04-21T11:21:00Z">
          <w:r w:rsidRPr="00BD0535" w:rsidDel="003D6B88">
            <w:rPr>
              <w:rStyle w:val="Hyperlink"/>
              <w:noProof/>
              <w:lang w:val="en-GB" w:eastAsia="en-GB"/>
            </w:rPr>
            <w:delText>6.9</w:delText>
          </w:r>
          <w:r w:rsidDel="003D6B88">
            <w:rPr>
              <w:rFonts w:asciiTheme="minorHAnsi" w:eastAsiaTheme="minorEastAsia" w:hAnsiTheme="minorHAnsi" w:cstheme="minorBidi"/>
              <w:noProof/>
              <w:sz w:val="22"/>
              <w:szCs w:val="22"/>
              <w:lang w:eastAsia="zh-CN"/>
            </w:rPr>
            <w:tab/>
          </w:r>
          <w:r w:rsidRPr="00BD0535" w:rsidDel="003D6B88">
            <w:rPr>
              <w:rStyle w:val="Hyperlink"/>
              <w:rFonts w:eastAsia="Malgun Gothic"/>
              <w:noProof/>
              <w:lang w:eastAsia="en-GB"/>
            </w:rPr>
            <w:delText>XR Runtime capabilities</w:delText>
          </w:r>
          <w:r w:rsidDel="003D6B88">
            <w:rPr>
              <w:noProof/>
              <w:webHidden/>
            </w:rPr>
            <w:tab/>
            <w:delText>68</w:delText>
          </w:r>
        </w:del>
      </w:ins>
    </w:p>
    <w:p w14:paraId="71F8C0C7" w14:textId="51611C90" w:rsidR="00320D02" w:rsidDel="003D6B88" w:rsidRDefault="00320D02">
      <w:pPr>
        <w:pStyle w:val="TOC1"/>
        <w:rPr>
          <w:ins w:id="811" w:author="Thomas Emmanuel" w:date="2023-04-21T01:38:00Z"/>
          <w:del w:id="812" w:author="Emmanuel Thomas" w:date="2023-04-21T11:21:00Z"/>
          <w:rFonts w:asciiTheme="minorHAnsi" w:eastAsiaTheme="minorEastAsia" w:hAnsiTheme="minorHAnsi" w:cstheme="minorBidi"/>
          <w:noProof/>
          <w:sz w:val="22"/>
          <w:szCs w:val="22"/>
          <w:lang w:eastAsia="zh-CN"/>
        </w:rPr>
      </w:pPr>
      <w:ins w:id="813" w:author="Thomas Emmanuel" w:date="2023-04-21T01:38:00Z">
        <w:del w:id="814" w:author="Emmanuel Thomas" w:date="2023-04-21T11:21:00Z">
          <w:r w:rsidRPr="00BD0535" w:rsidDel="003D6B88">
            <w:rPr>
              <w:rStyle w:val="Hyperlink"/>
              <w:noProof/>
              <w:lang w:val="en-GB" w:eastAsia="en-GB"/>
            </w:rPr>
            <w:delText>7</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Metadata formats</w:delText>
          </w:r>
          <w:r w:rsidDel="003D6B88">
            <w:rPr>
              <w:noProof/>
              <w:webHidden/>
            </w:rPr>
            <w:tab/>
            <w:delText>68</w:delText>
          </w:r>
        </w:del>
      </w:ins>
    </w:p>
    <w:p w14:paraId="6F08854E" w14:textId="70402A65" w:rsidR="00320D02" w:rsidDel="003D6B88" w:rsidRDefault="00320D02">
      <w:pPr>
        <w:pStyle w:val="TOC1"/>
        <w:rPr>
          <w:ins w:id="815" w:author="Thomas Emmanuel" w:date="2023-04-21T01:38:00Z"/>
          <w:del w:id="816" w:author="Emmanuel Thomas" w:date="2023-04-21T11:21:00Z"/>
          <w:rFonts w:asciiTheme="minorHAnsi" w:eastAsiaTheme="minorEastAsia" w:hAnsiTheme="minorHAnsi" w:cstheme="minorBidi"/>
          <w:noProof/>
          <w:sz w:val="22"/>
          <w:szCs w:val="22"/>
          <w:lang w:eastAsia="zh-CN"/>
        </w:rPr>
        <w:pPrChange w:id="817" w:author="Emmanuel Thomas" w:date="2023-04-21T11:22:00Z">
          <w:pPr>
            <w:pStyle w:val="TOC2"/>
          </w:pPr>
        </w:pPrChange>
      </w:pPr>
      <w:ins w:id="818" w:author="Thomas Emmanuel" w:date="2023-04-21T01:38:00Z">
        <w:del w:id="819" w:author="Emmanuel Thomas" w:date="2023-04-21T11:21:00Z">
          <w:r w:rsidRPr="00BD0535" w:rsidDel="003D6B88">
            <w:rPr>
              <w:rStyle w:val="Hyperlink"/>
              <w:noProof/>
              <w:lang w:val="en-GB" w:eastAsia="en-GB"/>
            </w:rPr>
            <w:delText>7.1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General</w:delText>
          </w:r>
          <w:r w:rsidDel="003D6B88">
            <w:rPr>
              <w:noProof/>
              <w:webHidden/>
            </w:rPr>
            <w:tab/>
            <w:delText>68</w:delText>
          </w:r>
        </w:del>
      </w:ins>
    </w:p>
    <w:p w14:paraId="34EEFAA5" w14:textId="2DE80AB2" w:rsidR="00320D02" w:rsidDel="003D6B88" w:rsidRDefault="00320D02">
      <w:pPr>
        <w:pStyle w:val="TOC1"/>
        <w:rPr>
          <w:ins w:id="820" w:author="Thomas Emmanuel" w:date="2023-04-21T01:38:00Z"/>
          <w:del w:id="821" w:author="Emmanuel Thomas" w:date="2023-04-21T11:21:00Z"/>
          <w:rFonts w:asciiTheme="minorHAnsi" w:eastAsiaTheme="minorEastAsia" w:hAnsiTheme="minorHAnsi" w:cstheme="minorBidi"/>
          <w:noProof/>
          <w:sz w:val="22"/>
          <w:szCs w:val="22"/>
          <w:lang w:eastAsia="zh-CN"/>
        </w:rPr>
        <w:pPrChange w:id="822" w:author="Emmanuel Thomas" w:date="2023-04-21T11:22:00Z">
          <w:pPr>
            <w:pStyle w:val="TOC2"/>
          </w:pPr>
        </w:pPrChange>
      </w:pPr>
      <w:ins w:id="823" w:author="Thomas Emmanuel" w:date="2023-04-21T01:38:00Z">
        <w:del w:id="824" w:author="Emmanuel Thomas" w:date="2023-04-21T11:21:00Z">
          <w:r w:rsidRPr="00BD0535" w:rsidDel="003D6B88">
            <w:rPr>
              <w:rStyle w:val="Hyperlink"/>
              <w:noProof/>
              <w:lang w:val="en-GB" w:eastAsia="en-GB"/>
            </w:rPr>
            <w:delText>7.2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Pose Prediction Format</w:delText>
          </w:r>
          <w:r w:rsidDel="003D6B88">
            <w:rPr>
              <w:noProof/>
              <w:webHidden/>
            </w:rPr>
            <w:tab/>
            <w:delText>68</w:delText>
          </w:r>
        </w:del>
      </w:ins>
    </w:p>
    <w:p w14:paraId="4F1268C7" w14:textId="63F433AE" w:rsidR="00320D02" w:rsidDel="003D6B88" w:rsidRDefault="00320D02">
      <w:pPr>
        <w:pStyle w:val="TOC1"/>
        <w:rPr>
          <w:ins w:id="825" w:author="Thomas Emmanuel" w:date="2023-04-21T01:38:00Z"/>
          <w:del w:id="826" w:author="Emmanuel Thomas" w:date="2023-04-21T11:21:00Z"/>
          <w:rFonts w:asciiTheme="minorHAnsi" w:eastAsiaTheme="minorEastAsia" w:hAnsiTheme="minorHAnsi" w:cstheme="minorBidi"/>
          <w:noProof/>
          <w:sz w:val="22"/>
          <w:szCs w:val="22"/>
          <w:lang w:eastAsia="zh-CN"/>
        </w:rPr>
        <w:pPrChange w:id="827" w:author="Emmanuel Thomas" w:date="2023-04-21T11:22:00Z">
          <w:pPr>
            <w:pStyle w:val="TOC2"/>
          </w:pPr>
        </w:pPrChange>
      </w:pPr>
      <w:ins w:id="828" w:author="Thomas Emmanuel" w:date="2023-04-21T01:38:00Z">
        <w:del w:id="829" w:author="Emmanuel Thomas" w:date="2023-04-21T11:21:00Z">
          <w:r w:rsidRPr="00BD0535" w:rsidDel="003D6B88">
            <w:rPr>
              <w:rStyle w:val="Hyperlink"/>
              <w:noProof/>
              <w:lang w:val="en-GB" w:eastAsia="en-GB"/>
            </w:rPr>
            <w:delText>7.3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Action Format</w:delText>
          </w:r>
          <w:r w:rsidDel="003D6B88">
            <w:rPr>
              <w:noProof/>
              <w:webHidden/>
            </w:rPr>
            <w:tab/>
            <w:delText>70</w:delText>
          </w:r>
        </w:del>
      </w:ins>
    </w:p>
    <w:p w14:paraId="104A7629" w14:textId="0AE4091A" w:rsidR="00320D02" w:rsidDel="003D6B88" w:rsidRDefault="00320D02">
      <w:pPr>
        <w:pStyle w:val="TOC1"/>
        <w:rPr>
          <w:ins w:id="830" w:author="Thomas Emmanuel" w:date="2023-04-21T01:38:00Z"/>
          <w:del w:id="831" w:author="Emmanuel Thomas" w:date="2023-04-21T11:21:00Z"/>
          <w:rFonts w:asciiTheme="minorHAnsi" w:eastAsiaTheme="minorEastAsia" w:hAnsiTheme="minorHAnsi" w:cstheme="minorBidi"/>
          <w:noProof/>
          <w:sz w:val="22"/>
          <w:szCs w:val="22"/>
          <w:lang w:eastAsia="zh-CN"/>
        </w:rPr>
        <w:pPrChange w:id="832" w:author="Emmanuel Thomas" w:date="2023-04-21T11:22:00Z">
          <w:pPr>
            <w:pStyle w:val="TOC2"/>
          </w:pPr>
        </w:pPrChange>
      </w:pPr>
      <w:ins w:id="833" w:author="Thomas Emmanuel" w:date="2023-04-21T01:38:00Z">
        <w:del w:id="834" w:author="Emmanuel Thomas" w:date="2023-04-21T11:21:00Z">
          <w:r w:rsidRPr="00BD0535" w:rsidDel="003D6B88">
            <w:rPr>
              <w:rStyle w:val="Hyperlink"/>
              <w:noProof/>
              <w:lang w:val="en-GB" w:eastAsia="en-GB"/>
            </w:rPr>
            <w:delText>7.4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JSON Schema</w:delText>
          </w:r>
          <w:r w:rsidDel="003D6B88">
            <w:rPr>
              <w:noProof/>
              <w:webHidden/>
            </w:rPr>
            <w:tab/>
            <w:delText>71</w:delText>
          </w:r>
        </w:del>
      </w:ins>
    </w:p>
    <w:p w14:paraId="13A3AA89" w14:textId="527F32DB" w:rsidR="00320D02" w:rsidDel="003D6B88" w:rsidRDefault="00320D02">
      <w:pPr>
        <w:pStyle w:val="TOC1"/>
        <w:rPr>
          <w:ins w:id="835" w:author="Thomas Emmanuel" w:date="2023-04-21T01:38:00Z"/>
          <w:del w:id="836" w:author="Emmanuel Thomas" w:date="2023-04-21T11:21:00Z"/>
          <w:rFonts w:asciiTheme="minorHAnsi" w:eastAsiaTheme="minorEastAsia" w:hAnsiTheme="minorHAnsi" w:cstheme="minorBidi"/>
          <w:noProof/>
          <w:sz w:val="22"/>
          <w:szCs w:val="22"/>
          <w:lang w:eastAsia="zh-CN"/>
        </w:rPr>
      </w:pPr>
      <w:ins w:id="837" w:author="Thomas Emmanuel" w:date="2023-04-21T01:38:00Z">
        <w:del w:id="838" w:author="Emmanuel Thomas" w:date="2023-04-21T11:21:00Z">
          <w:r w:rsidRPr="00BD0535" w:rsidDel="003D6B88">
            <w:rPr>
              <w:rStyle w:val="Hyperlink"/>
              <w:noProof/>
              <w:lang w:val="en-GB" w:eastAsia="en-GB"/>
            </w:rPr>
            <w:delText>8</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Sensor and user environment data types</w:delText>
          </w:r>
          <w:r w:rsidDel="003D6B88">
            <w:rPr>
              <w:noProof/>
              <w:webHidden/>
            </w:rPr>
            <w:tab/>
            <w:delText>74</w:delText>
          </w:r>
        </w:del>
      </w:ins>
    </w:p>
    <w:p w14:paraId="08D2009F" w14:textId="6C429C0D" w:rsidR="00320D02" w:rsidDel="003D6B88" w:rsidRDefault="00320D02">
      <w:pPr>
        <w:pStyle w:val="TOC1"/>
        <w:rPr>
          <w:ins w:id="839" w:author="Thomas Emmanuel" w:date="2023-04-21T01:38:00Z"/>
          <w:del w:id="840" w:author="Emmanuel Thomas" w:date="2023-04-21T11:21:00Z"/>
          <w:rFonts w:asciiTheme="minorHAnsi" w:eastAsiaTheme="minorEastAsia" w:hAnsiTheme="minorHAnsi" w:cstheme="minorBidi"/>
          <w:noProof/>
          <w:sz w:val="22"/>
          <w:szCs w:val="22"/>
          <w:lang w:eastAsia="zh-CN"/>
        </w:rPr>
        <w:pPrChange w:id="841" w:author="Emmanuel Thomas" w:date="2023-04-21T11:22:00Z">
          <w:pPr>
            <w:pStyle w:val="TOC2"/>
          </w:pPr>
        </w:pPrChange>
      </w:pPr>
      <w:ins w:id="842" w:author="Thomas Emmanuel" w:date="2023-04-21T01:38:00Z">
        <w:del w:id="843" w:author="Emmanuel Thomas" w:date="2023-04-21T11:21:00Z">
          <w:r w:rsidRPr="00BD0535" w:rsidDel="003D6B88">
            <w:rPr>
              <w:rStyle w:val="Hyperlink"/>
              <w:noProof/>
              <w:lang w:val="en-GB" w:eastAsia="en-GB"/>
            </w:rPr>
            <w:delText>8.1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General</w:delText>
          </w:r>
          <w:r w:rsidDel="003D6B88">
            <w:rPr>
              <w:noProof/>
              <w:webHidden/>
            </w:rPr>
            <w:tab/>
            <w:delText>74</w:delText>
          </w:r>
        </w:del>
      </w:ins>
    </w:p>
    <w:p w14:paraId="7B6E85BC" w14:textId="6340EC58" w:rsidR="00320D02" w:rsidDel="003D6B88" w:rsidRDefault="00320D02">
      <w:pPr>
        <w:pStyle w:val="TOC1"/>
        <w:rPr>
          <w:ins w:id="844" w:author="Thomas Emmanuel" w:date="2023-04-21T01:38:00Z"/>
          <w:del w:id="845" w:author="Emmanuel Thomas" w:date="2023-04-21T11:21:00Z"/>
          <w:rFonts w:asciiTheme="minorHAnsi" w:eastAsiaTheme="minorEastAsia" w:hAnsiTheme="minorHAnsi" w:cstheme="minorBidi"/>
          <w:noProof/>
          <w:sz w:val="22"/>
          <w:szCs w:val="22"/>
          <w:lang w:eastAsia="zh-CN"/>
        </w:rPr>
        <w:pPrChange w:id="846" w:author="Emmanuel Thomas" w:date="2023-04-21T11:22:00Z">
          <w:pPr>
            <w:pStyle w:val="TOC2"/>
          </w:pPr>
        </w:pPrChange>
      </w:pPr>
      <w:ins w:id="847" w:author="Thomas Emmanuel" w:date="2023-04-21T01:38:00Z">
        <w:del w:id="848" w:author="Emmanuel Thomas" w:date="2023-04-21T11:21:00Z">
          <w:r w:rsidRPr="00BD0535" w:rsidDel="003D6B88">
            <w:rPr>
              <w:rStyle w:val="Hyperlink"/>
              <w:noProof/>
              <w:lang w:val="en-GB"/>
            </w:rPr>
            <w:delText>8.2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View-related information</w:delText>
          </w:r>
          <w:r w:rsidDel="003D6B88">
            <w:rPr>
              <w:noProof/>
              <w:webHidden/>
            </w:rPr>
            <w:tab/>
            <w:delText>74</w:delText>
          </w:r>
        </w:del>
      </w:ins>
    </w:p>
    <w:p w14:paraId="5A0D836B" w14:textId="430C7A62" w:rsidR="00320D02" w:rsidDel="003D6B88" w:rsidRDefault="00320D02">
      <w:pPr>
        <w:pStyle w:val="TOC1"/>
        <w:rPr>
          <w:ins w:id="849" w:author="Thomas Emmanuel" w:date="2023-04-21T01:38:00Z"/>
          <w:del w:id="850" w:author="Emmanuel Thomas" w:date="2023-04-21T11:21:00Z"/>
          <w:rFonts w:asciiTheme="minorHAnsi" w:eastAsiaTheme="minorEastAsia" w:hAnsiTheme="minorHAnsi" w:cstheme="minorBidi"/>
          <w:noProof/>
          <w:sz w:val="22"/>
          <w:szCs w:val="22"/>
          <w:lang w:eastAsia="zh-CN"/>
        </w:rPr>
        <w:pPrChange w:id="851" w:author="Emmanuel Thomas" w:date="2023-04-21T11:22:00Z">
          <w:pPr>
            <w:pStyle w:val="TOC2"/>
          </w:pPr>
        </w:pPrChange>
      </w:pPr>
      <w:ins w:id="852" w:author="Thomas Emmanuel" w:date="2023-04-21T01:38:00Z">
        <w:del w:id="853" w:author="Emmanuel Thomas" w:date="2023-04-21T11:21:00Z">
          <w:r w:rsidRPr="00BD0535" w:rsidDel="003D6B88">
            <w:rPr>
              <w:rStyle w:val="Hyperlink"/>
              <w:noProof/>
              <w:lang w:val="en-GB"/>
            </w:rPr>
            <w:delText>8.3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Pose information</w:delText>
          </w:r>
          <w:r w:rsidDel="003D6B88">
            <w:rPr>
              <w:noProof/>
              <w:webHidden/>
            </w:rPr>
            <w:tab/>
            <w:delText>75</w:delText>
          </w:r>
        </w:del>
      </w:ins>
    </w:p>
    <w:p w14:paraId="53777F1B" w14:textId="73B08010" w:rsidR="00320D02" w:rsidDel="003D6B88" w:rsidRDefault="00320D02">
      <w:pPr>
        <w:pStyle w:val="TOC1"/>
        <w:rPr>
          <w:ins w:id="854" w:author="Thomas Emmanuel" w:date="2023-04-21T01:38:00Z"/>
          <w:del w:id="855" w:author="Emmanuel Thomas" w:date="2023-04-21T11:21:00Z"/>
          <w:rFonts w:asciiTheme="minorHAnsi" w:eastAsiaTheme="minorEastAsia" w:hAnsiTheme="minorHAnsi" w:cstheme="minorBidi"/>
          <w:noProof/>
          <w:sz w:val="22"/>
          <w:szCs w:val="22"/>
          <w:lang w:eastAsia="zh-CN"/>
        </w:rPr>
        <w:pPrChange w:id="856" w:author="Emmanuel Thomas" w:date="2023-04-21T11:22:00Z">
          <w:pPr>
            <w:pStyle w:val="TOC3"/>
            <w:tabs>
              <w:tab w:val="left" w:pos="1100"/>
              <w:tab w:val="right" w:leader="dot" w:pos="9350"/>
            </w:tabs>
          </w:pPr>
        </w:pPrChange>
      </w:pPr>
      <w:ins w:id="857" w:author="Thomas Emmanuel" w:date="2023-04-21T01:38:00Z">
        <w:del w:id="858" w:author="Emmanuel Thomas" w:date="2023-04-21T11:21:00Z">
          <w:r w:rsidRPr="00BD0535" w:rsidDel="003D6B88">
            <w:rPr>
              <w:rStyle w:val="Hyperlink"/>
              <w:noProof/>
              <w:lang w:val="en-GB"/>
            </w:rPr>
            <w:delText>8.3.1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QoE timing information</w:delText>
          </w:r>
          <w:r w:rsidDel="003D6B88">
            <w:rPr>
              <w:noProof/>
              <w:webHidden/>
            </w:rPr>
            <w:tab/>
            <w:delText>75</w:delText>
          </w:r>
        </w:del>
      </w:ins>
    </w:p>
    <w:p w14:paraId="2A54037B" w14:textId="286444E5" w:rsidR="00320D02" w:rsidDel="003D6B88" w:rsidRDefault="00320D02">
      <w:pPr>
        <w:pStyle w:val="TOC1"/>
        <w:rPr>
          <w:ins w:id="859" w:author="Thomas Emmanuel" w:date="2023-04-21T01:38:00Z"/>
          <w:del w:id="860" w:author="Emmanuel Thomas" w:date="2023-04-21T11:21:00Z"/>
          <w:rFonts w:asciiTheme="minorHAnsi" w:eastAsiaTheme="minorEastAsia" w:hAnsiTheme="minorHAnsi" w:cstheme="minorBidi"/>
          <w:noProof/>
          <w:sz w:val="22"/>
          <w:szCs w:val="22"/>
          <w:lang w:eastAsia="zh-CN"/>
        </w:rPr>
        <w:pPrChange w:id="861" w:author="Emmanuel Thomas" w:date="2023-04-21T11:22:00Z">
          <w:pPr>
            <w:pStyle w:val="TOC3"/>
            <w:tabs>
              <w:tab w:val="left" w:pos="1100"/>
              <w:tab w:val="right" w:leader="dot" w:pos="9350"/>
            </w:tabs>
          </w:pPr>
        </w:pPrChange>
      </w:pPr>
      <w:ins w:id="862" w:author="Thomas Emmanuel" w:date="2023-04-21T01:38:00Z">
        <w:del w:id="863" w:author="Emmanuel Thomas" w:date="2023-04-21T11:21:00Z">
          <w:r w:rsidRPr="00BD0535" w:rsidDel="003D6B88">
            <w:rPr>
              <w:rStyle w:val="Hyperlink"/>
              <w:noProof/>
              <w:lang w:val="en-GB"/>
            </w:rPr>
            <w:delText>8.3.2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 xml:space="preserve"> Pose information delays and QoE</w:delText>
          </w:r>
          <w:r w:rsidDel="003D6B88">
            <w:rPr>
              <w:noProof/>
              <w:webHidden/>
            </w:rPr>
            <w:tab/>
            <w:delText>77</w:delText>
          </w:r>
        </w:del>
      </w:ins>
    </w:p>
    <w:p w14:paraId="741642E6" w14:textId="18D6EDAD" w:rsidR="00320D02" w:rsidDel="003D6B88" w:rsidRDefault="00320D02">
      <w:pPr>
        <w:pStyle w:val="TOC1"/>
        <w:rPr>
          <w:ins w:id="864" w:author="Thomas Emmanuel" w:date="2023-04-21T01:38:00Z"/>
          <w:del w:id="865" w:author="Emmanuel Thomas" w:date="2023-04-21T11:21:00Z"/>
          <w:rFonts w:asciiTheme="minorHAnsi" w:eastAsiaTheme="minorEastAsia" w:hAnsiTheme="minorHAnsi" w:cstheme="minorBidi"/>
          <w:noProof/>
          <w:sz w:val="22"/>
          <w:szCs w:val="22"/>
          <w:lang w:eastAsia="zh-CN"/>
        </w:rPr>
        <w:pPrChange w:id="866" w:author="Emmanuel Thomas" w:date="2023-04-21T11:22:00Z">
          <w:pPr>
            <w:pStyle w:val="TOC2"/>
          </w:pPr>
        </w:pPrChange>
      </w:pPr>
      <w:ins w:id="867" w:author="Thomas Emmanuel" w:date="2023-04-21T01:38:00Z">
        <w:del w:id="868" w:author="Emmanuel Thomas" w:date="2023-04-21T11:21:00Z">
          <w:r w:rsidRPr="00BD0535" w:rsidDel="003D6B88">
            <w:rPr>
              <w:rStyle w:val="Hyperlink"/>
              <w:noProof/>
              <w:lang w:val="en-GB"/>
            </w:rPr>
            <w:delText>8.4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User surroundings information</w:delText>
          </w:r>
          <w:r w:rsidDel="003D6B88">
            <w:rPr>
              <w:noProof/>
              <w:webHidden/>
            </w:rPr>
            <w:tab/>
            <w:delText>77</w:delText>
          </w:r>
        </w:del>
      </w:ins>
    </w:p>
    <w:p w14:paraId="15115AC2" w14:textId="1DEC851D" w:rsidR="00320D02" w:rsidDel="003D6B88" w:rsidRDefault="00320D02">
      <w:pPr>
        <w:pStyle w:val="TOC1"/>
        <w:rPr>
          <w:ins w:id="869" w:author="Thomas Emmanuel" w:date="2023-04-21T01:38:00Z"/>
          <w:del w:id="870" w:author="Emmanuel Thomas" w:date="2023-04-21T11:21:00Z"/>
          <w:rFonts w:asciiTheme="minorHAnsi" w:eastAsiaTheme="minorEastAsia" w:hAnsiTheme="minorHAnsi" w:cstheme="minorBidi"/>
          <w:noProof/>
          <w:sz w:val="22"/>
          <w:szCs w:val="22"/>
          <w:lang w:eastAsia="zh-CN"/>
        </w:rPr>
        <w:pPrChange w:id="871" w:author="Emmanuel Thomas" w:date="2023-04-21T11:22:00Z">
          <w:pPr>
            <w:pStyle w:val="TOC2"/>
          </w:pPr>
        </w:pPrChange>
      </w:pPr>
      <w:ins w:id="872" w:author="Thomas Emmanuel" w:date="2023-04-21T01:38:00Z">
        <w:del w:id="873" w:author="Emmanuel Thomas" w:date="2023-04-21T11:21:00Z">
          <w:r w:rsidRPr="00BD0535" w:rsidDel="003D6B88">
            <w:rPr>
              <w:rStyle w:val="Hyperlink"/>
              <w:noProof/>
              <w:lang w:val="en-GB" w:eastAsia="en-GB"/>
            </w:rPr>
            <w:delText>8.5</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 xml:space="preserve">Available </w:delText>
          </w:r>
          <w:r w:rsidRPr="00BD0535" w:rsidDel="003D6B88">
            <w:rPr>
              <w:rStyle w:val="Hyperlink"/>
              <w:noProof/>
            </w:rPr>
            <w:delText>visualization space</w:delText>
          </w:r>
          <w:r w:rsidDel="003D6B88">
            <w:rPr>
              <w:noProof/>
              <w:webHidden/>
            </w:rPr>
            <w:tab/>
            <w:delText>77</w:delText>
          </w:r>
        </w:del>
      </w:ins>
    </w:p>
    <w:p w14:paraId="55D378DA" w14:textId="38D0AE0D" w:rsidR="00320D02" w:rsidDel="003D6B88" w:rsidRDefault="00320D02">
      <w:pPr>
        <w:pStyle w:val="TOC1"/>
        <w:rPr>
          <w:ins w:id="874" w:author="Thomas Emmanuel" w:date="2023-04-21T01:38:00Z"/>
          <w:del w:id="875" w:author="Emmanuel Thomas" w:date="2023-04-21T11:21:00Z"/>
          <w:rFonts w:asciiTheme="minorHAnsi" w:eastAsiaTheme="minorEastAsia" w:hAnsiTheme="minorHAnsi" w:cstheme="minorBidi"/>
          <w:noProof/>
          <w:sz w:val="22"/>
          <w:szCs w:val="22"/>
          <w:lang w:eastAsia="zh-CN"/>
        </w:rPr>
        <w:pPrChange w:id="876" w:author="Emmanuel Thomas" w:date="2023-04-21T11:22:00Z">
          <w:pPr>
            <w:pStyle w:val="TOC3"/>
            <w:tabs>
              <w:tab w:val="left" w:pos="1100"/>
              <w:tab w:val="right" w:leader="dot" w:pos="9350"/>
            </w:tabs>
          </w:pPr>
        </w:pPrChange>
      </w:pPr>
      <w:ins w:id="877" w:author="Thomas Emmanuel" w:date="2023-04-21T01:38:00Z">
        <w:del w:id="878" w:author="Emmanuel Thomas" w:date="2023-04-21T11:21:00Z">
          <w:r w:rsidRPr="00BD0535" w:rsidDel="003D6B88">
            <w:rPr>
              <w:rStyle w:val="Hyperlink"/>
              <w:noProof/>
            </w:rPr>
            <w:delText>8.5.1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General</w:delText>
          </w:r>
          <w:r w:rsidDel="003D6B88">
            <w:rPr>
              <w:noProof/>
              <w:webHidden/>
            </w:rPr>
            <w:tab/>
            <w:delText>77</w:delText>
          </w:r>
        </w:del>
      </w:ins>
    </w:p>
    <w:p w14:paraId="2CD01BC3" w14:textId="340907AD" w:rsidR="00320D02" w:rsidDel="003D6B88" w:rsidRDefault="00320D02">
      <w:pPr>
        <w:pStyle w:val="TOC1"/>
        <w:rPr>
          <w:ins w:id="879" w:author="Thomas Emmanuel" w:date="2023-04-21T01:38:00Z"/>
          <w:del w:id="880" w:author="Emmanuel Thomas" w:date="2023-04-21T11:21:00Z"/>
          <w:rFonts w:asciiTheme="minorHAnsi" w:eastAsiaTheme="minorEastAsia" w:hAnsiTheme="minorHAnsi" w:cstheme="minorBidi"/>
          <w:noProof/>
          <w:sz w:val="22"/>
          <w:szCs w:val="22"/>
          <w:lang w:eastAsia="zh-CN"/>
        </w:rPr>
        <w:pPrChange w:id="881" w:author="Emmanuel Thomas" w:date="2023-04-21T11:22:00Z">
          <w:pPr>
            <w:pStyle w:val="TOC3"/>
            <w:tabs>
              <w:tab w:val="left" w:pos="1100"/>
              <w:tab w:val="right" w:leader="dot" w:pos="9350"/>
            </w:tabs>
          </w:pPr>
        </w:pPrChange>
      </w:pPr>
      <w:ins w:id="882" w:author="Thomas Emmanuel" w:date="2023-04-21T01:38:00Z">
        <w:del w:id="883" w:author="Emmanuel Thomas" w:date="2023-04-21T11:21:00Z">
          <w:r w:rsidRPr="00BD0535" w:rsidDel="003D6B88">
            <w:rPr>
              <w:rStyle w:val="Hyperlink"/>
              <w:noProof/>
            </w:rPr>
            <w:delText>8.5.2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Possible solution</w:delText>
          </w:r>
          <w:r w:rsidDel="003D6B88">
            <w:rPr>
              <w:noProof/>
              <w:webHidden/>
            </w:rPr>
            <w:tab/>
            <w:delText>78</w:delText>
          </w:r>
        </w:del>
      </w:ins>
    </w:p>
    <w:p w14:paraId="46C5D624" w14:textId="57E2F9D9" w:rsidR="00320D02" w:rsidDel="003D6B88" w:rsidRDefault="00320D02">
      <w:pPr>
        <w:pStyle w:val="TOC1"/>
        <w:rPr>
          <w:ins w:id="884" w:author="Thomas Emmanuel" w:date="2023-04-21T01:38:00Z"/>
          <w:del w:id="885" w:author="Emmanuel Thomas" w:date="2023-04-21T11:21:00Z"/>
          <w:rFonts w:asciiTheme="minorHAnsi" w:eastAsiaTheme="minorEastAsia" w:hAnsiTheme="minorHAnsi" w:cstheme="minorBidi"/>
          <w:noProof/>
          <w:sz w:val="22"/>
          <w:szCs w:val="22"/>
          <w:lang w:eastAsia="zh-CN"/>
        </w:rPr>
        <w:pPrChange w:id="886" w:author="Emmanuel Thomas" w:date="2023-04-21T11:22:00Z">
          <w:pPr>
            <w:pStyle w:val="TOC3"/>
            <w:tabs>
              <w:tab w:val="left" w:pos="1100"/>
              <w:tab w:val="right" w:leader="dot" w:pos="9350"/>
            </w:tabs>
          </w:pPr>
        </w:pPrChange>
      </w:pPr>
      <w:ins w:id="887" w:author="Thomas Emmanuel" w:date="2023-04-21T01:38:00Z">
        <w:del w:id="888" w:author="Emmanuel Thomas" w:date="2023-04-21T11:21:00Z">
          <w:r w:rsidRPr="00BD0535" w:rsidDel="003D6B88">
            <w:rPr>
              <w:rStyle w:val="Hyperlink"/>
              <w:noProof/>
            </w:rPr>
            <w:delText>8.5.3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Potential implementation</w:delText>
          </w:r>
          <w:r w:rsidDel="003D6B88">
            <w:rPr>
              <w:noProof/>
              <w:webHidden/>
            </w:rPr>
            <w:tab/>
            <w:delText>78</w:delText>
          </w:r>
        </w:del>
      </w:ins>
    </w:p>
    <w:p w14:paraId="2EB4F5CD" w14:textId="6CE1E5D3" w:rsidR="00320D02" w:rsidDel="003D6B88" w:rsidRDefault="00320D02">
      <w:pPr>
        <w:pStyle w:val="TOC1"/>
        <w:rPr>
          <w:ins w:id="889" w:author="Thomas Emmanuel" w:date="2023-04-21T01:38:00Z"/>
          <w:del w:id="890" w:author="Emmanuel Thomas" w:date="2023-04-21T11:21:00Z"/>
          <w:rFonts w:asciiTheme="minorHAnsi" w:eastAsiaTheme="minorEastAsia" w:hAnsiTheme="minorHAnsi" w:cstheme="minorBidi"/>
          <w:noProof/>
          <w:sz w:val="22"/>
          <w:szCs w:val="22"/>
          <w:lang w:eastAsia="zh-CN"/>
        </w:rPr>
        <w:pPrChange w:id="891" w:author="Emmanuel Thomas" w:date="2023-04-21T11:22:00Z">
          <w:pPr>
            <w:pStyle w:val="TOC2"/>
          </w:pPr>
        </w:pPrChange>
      </w:pPr>
      <w:ins w:id="892" w:author="Thomas Emmanuel" w:date="2023-04-21T01:38:00Z">
        <w:del w:id="893" w:author="Emmanuel Thomas" w:date="2023-04-21T11:21:00Z">
          <w:r w:rsidRPr="00BD0535" w:rsidDel="003D6B88">
            <w:rPr>
              <w:rStyle w:val="Hyperlink"/>
              <w:noProof/>
              <w:lang w:val="en-GB"/>
            </w:rPr>
            <w:delText>8.6</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User interaction</w:delText>
          </w:r>
          <w:r w:rsidDel="003D6B88">
            <w:rPr>
              <w:noProof/>
              <w:webHidden/>
            </w:rPr>
            <w:tab/>
            <w:delText>80</w:delText>
          </w:r>
        </w:del>
      </w:ins>
    </w:p>
    <w:p w14:paraId="6F468154" w14:textId="1A4E01BA" w:rsidR="00320D02" w:rsidDel="003D6B88" w:rsidRDefault="00320D02">
      <w:pPr>
        <w:pStyle w:val="TOC1"/>
        <w:rPr>
          <w:ins w:id="894" w:author="Thomas Emmanuel" w:date="2023-04-21T01:38:00Z"/>
          <w:del w:id="895" w:author="Emmanuel Thomas" w:date="2023-04-21T11:21:00Z"/>
          <w:rFonts w:asciiTheme="minorHAnsi" w:eastAsiaTheme="minorEastAsia" w:hAnsiTheme="minorHAnsi" w:cstheme="minorBidi"/>
          <w:noProof/>
          <w:sz w:val="22"/>
          <w:szCs w:val="22"/>
          <w:lang w:eastAsia="zh-CN"/>
        </w:rPr>
        <w:pPrChange w:id="896" w:author="Emmanuel Thomas" w:date="2023-04-21T11:22:00Z">
          <w:pPr>
            <w:pStyle w:val="TOC3"/>
            <w:tabs>
              <w:tab w:val="left" w:pos="1100"/>
              <w:tab w:val="right" w:leader="dot" w:pos="9350"/>
            </w:tabs>
          </w:pPr>
        </w:pPrChange>
      </w:pPr>
      <w:ins w:id="897" w:author="Thomas Emmanuel" w:date="2023-04-21T01:38:00Z">
        <w:del w:id="898" w:author="Emmanuel Thomas" w:date="2023-04-21T11:21:00Z">
          <w:r w:rsidRPr="00BD0535" w:rsidDel="003D6B88">
            <w:rPr>
              <w:rStyle w:val="Hyperlink"/>
              <w:noProof/>
              <w:lang w:eastAsia="ko-KR"/>
            </w:rPr>
            <w:delText>8.6.1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General</w:delText>
          </w:r>
          <w:r w:rsidDel="003D6B88">
            <w:rPr>
              <w:noProof/>
              <w:webHidden/>
            </w:rPr>
            <w:tab/>
            <w:delText>80</w:delText>
          </w:r>
        </w:del>
      </w:ins>
    </w:p>
    <w:p w14:paraId="7EDC54C5" w14:textId="4AEF6CC8" w:rsidR="00320D02" w:rsidDel="003D6B88" w:rsidRDefault="00320D02">
      <w:pPr>
        <w:pStyle w:val="TOC1"/>
        <w:rPr>
          <w:ins w:id="899" w:author="Thomas Emmanuel" w:date="2023-04-21T01:38:00Z"/>
          <w:del w:id="900" w:author="Emmanuel Thomas" w:date="2023-04-21T11:21:00Z"/>
          <w:rFonts w:asciiTheme="minorHAnsi" w:eastAsiaTheme="minorEastAsia" w:hAnsiTheme="minorHAnsi" w:cstheme="minorBidi"/>
          <w:noProof/>
          <w:sz w:val="22"/>
          <w:szCs w:val="22"/>
          <w:lang w:eastAsia="zh-CN"/>
        </w:rPr>
        <w:pPrChange w:id="901" w:author="Emmanuel Thomas" w:date="2023-04-21T11:22:00Z">
          <w:pPr>
            <w:pStyle w:val="TOC3"/>
            <w:tabs>
              <w:tab w:val="left" w:pos="1100"/>
              <w:tab w:val="right" w:leader="dot" w:pos="9350"/>
            </w:tabs>
          </w:pPr>
        </w:pPrChange>
      </w:pPr>
      <w:ins w:id="902" w:author="Thomas Emmanuel" w:date="2023-04-21T01:38:00Z">
        <w:del w:id="903" w:author="Emmanuel Thomas" w:date="2023-04-21T11:21:00Z">
          <w:r w:rsidRPr="00BD0535" w:rsidDel="003D6B88">
            <w:rPr>
              <w:rStyle w:val="Hyperlink"/>
              <w:noProof/>
              <w:lang w:eastAsia="ko-KR"/>
            </w:rPr>
            <w:delText>8.6.2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QoE timing information</w:delText>
          </w:r>
          <w:r w:rsidDel="003D6B88">
            <w:rPr>
              <w:noProof/>
              <w:webHidden/>
            </w:rPr>
            <w:tab/>
            <w:delText>80</w:delText>
          </w:r>
        </w:del>
      </w:ins>
    </w:p>
    <w:p w14:paraId="65AD0113" w14:textId="4A492751" w:rsidR="00320D02" w:rsidDel="003D6B88" w:rsidRDefault="00320D02">
      <w:pPr>
        <w:pStyle w:val="TOC1"/>
        <w:rPr>
          <w:ins w:id="904" w:author="Thomas Emmanuel" w:date="2023-04-21T01:38:00Z"/>
          <w:del w:id="905" w:author="Emmanuel Thomas" w:date="2023-04-21T11:21:00Z"/>
          <w:rFonts w:asciiTheme="minorHAnsi" w:eastAsiaTheme="minorEastAsia" w:hAnsiTheme="minorHAnsi" w:cstheme="minorBidi"/>
          <w:noProof/>
          <w:sz w:val="22"/>
          <w:szCs w:val="22"/>
          <w:lang w:eastAsia="zh-CN"/>
        </w:rPr>
        <w:pPrChange w:id="906" w:author="Emmanuel Thomas" w:date="2023-04-21T11:22:00Z">
          <w:pPr>
            <w:pStyle w:val="TOC3"/>
            <w:tabs>
              <w:tab w:val="left" w:pos="1100"/>
              <w:tab w:val="right" w:leader="dot" w:pos="9350"/>
            </w:tabs>
          </w:pPr>
        </w:pPrChange>
      </w:pPr>
      <w:ins w:id="907" w:author="Thomas Emmanuel" w:date="2023-04-21T01:38:00Z">
        <w:del w:id="908" w:author="Emmanuel Thomas" w:date="2023-04-21T11:21:00Z">
          <w:r w:rsidRPr="00BD0535" w:rsidDel="003D6B88">
            <w:rPr>
              <w:rStyle w:val="Hyperlink"/>
              <w:noProof/>
              <w:lang w:val="en-GB"/>
            </w:rPr>
            <w:delText>8.6.3</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QoE measurement</w:delText>
          </w:r>
          <w:r w:rsidDel="003D6B88">
            <w:rPr>
              <w:noProof/>
              <w:webHidden/>
            </w:rPr>
            <w:tab/>
            <w:delText>81</w:delText>
          </w:r>
        </w:del>
      </w:ins>
    </w:p>
    <w:p w14:paraId="390F2B51" w14:textId="0533696D" w:rsidR="00320D02" w:rsidDel="003D6B88" w:rsidRDefault="00320D02">
      <w:pPr>
        <w:pStyle w:val="TOC1"/>
        <w:rPr>
          <w:ins w:id="909" w:author="Thomas Emmanuel" w:date="2023-04-21T01:38:00Z"/>
          <w:del w:id="910" w:author="Emmanuel Thomas" w:date="2023-04-21T11:21:00Z"/>
          <w:rFonts w:asciiTheme="minorHAnsi" w:eastAsiaTheme="minorEastAsia" w:hAnsiTheme="minorHAnsi" w:cstheme="minorBidi"/>
          <w:noProof/>
          <w:sz w:val="22"/>
          <w:szCs w:val="22"/>
          <w:lang w:eastAsia="zh-CN"/>
        </w:rPr>
        <w:pPrChange w:id="911" w:author="Emmanuel Thomas" w:date="2023-04-21T11:22:00Z">
          <w:pPr>
            <w:pStyle w:val="TOC3"/>
            <w:tabs>
              <w:tab w:val="left" w:pos="1100"/>
              <w:tab w:val="right" w:leader="dot" w:pos="9350"/>
            </w:tabs>
          </w:pPr>
        </w:pPrChange>
      </w:pPr>
      <w:ins w:id="912" w:author="Thomas Emmanuel" w:date="2023-04-21T01:38:00Z">
        <w:del w:id="913" w:author="Emmanuel Thomas" w:date="2023-04-21T11:21:00Z">
          <w:r w:rsidRPr="00BD0535" w:rsidDel="003D6B88">
            <w:rPr>
              <w:rStyle w:val="Hyperlink"/>
              <w:noProof/>
              <w:lang w:val="en-GB"/>
            </w:rPr>
            <w:delText>8.6.4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Interactivity delays and QoE</w:delText>
          </w:r>
          <w:r w:rsidDel="003D6B88">
            <w:rPr>
              <w:noProof/>
              <w:webHidden/>
            </w:rPr>
            <w:tab/>
            <w:delText>82</w:delText>
          </w:r>
        </w:del>
      </w:ins>
    </w:p>
    <w:p w14:paraId="15FD8E1B" w14:textId="5A02C0A8" w:rsidR="00320D02" w:rsidDel="003D6B88" w:rsidRDefault="00320D02">
      <w:pPr>
        <w:pStyle w:val="TOC1"/>
        <w:rPr>
          <w:ins w:id="914" w:author="Thomas Emmanuel" w:date="2023-04-21T01:38:00Z"/>
          <w:del w:id="915" w:author="Emmanuel Thomas" w:date="2023-04-21T11:21:00Z"/>
          <w:rFonts w:asciiTheme="minorHAnsi" w:eastAsiaTheme="minorEastAsia" w:hAnsiTheme="minorHAnsi" w:cstheme="minorBidi"/>
          <w:noProof/>
          <w:sz w:val="22"/>
          <w:szCs w:val="22"/>
          <w:lang w:eastAsia="zh-CN"/>
        </w:rPr>
      </w:pPr>
      <w:ins w:id="916" w:author="Thomas Emmanuel" w:date="2023-04-21T01:38:00Z">
        <w:del w:id="917" w:author="Emmanuel Thomas" w:date="2023-04-21T11:21:00Z">
          <w:r w:rsidRPr="00BD0535" w:rsidDel="003D6B88">
            <w:rPr>
              <w:rStyle w:val="Hyperlink"/>
              <w:noProof/>
              <w:lang w:val="en-GB" w:eastAsia="en-GB"/>
            </w:rPr>
            <w:delText>9</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Relevant activities in external organizations</w:delText>
          </w:r>
          <w:r w:rsidDel="003D6B88">
            <w:rPr>
              <w:noProof/>
              <w:webHidden/>
            </w:rPr>
            <w:tab/>
            <w:delText>83</w:delText>
          </w:r>
        </w:del>
      </w:ins>
    </w:p>
    <w:p w14:paraId="3B4166D1" w14:textId="205FA6F5" w:rsidR="00320D02" w:rsidDel="003D6B88" w:rsidRDefault="00320D02">
      <w:pPr>
        <w:pStyle w:val="TOC1"/>
        <w:rPr>
          <w:ins w:id="918" w:author="Thomas Emmanuel" w:date="2023-04-21T01:38:00Z"/>
          <w:del w:id="919" w:author="Emmanuel Thomas" w:date="2023-04-21T11:21:00Z"/>
          <w:rFonts w:asciiTheme="minorHAnsi" w:eastAsiaTheme="minorEastAsia" w:hAnsiTheme="minorHAnsi" w:cstheme="minorBidi"/>
          <w:noProof/>
          <w:sz w:val="22"/>
          <w:szCs w:val="22"/>
          <w:lang w:eastAsia="zh-CN"/>
        </w:rPr>
        <w:pPrChange w:id="920" w:author="Emmanuel Thomas" w:date="2023-04-21T11:22:00Z">
          <w:pPr>
            <w:pStyle w:val="TOC2"/>
          </w:pPr>
        </w:pPrChange>
      </w:pPr>
      <w:ins w:id="921" w:author="Thomas Emmanuel" w:date="2023-04-21T01:38:00Z">
        <w:del w:id="922" w:author="Emmanuel Thomas" w:date="2023-04-21T11:21:00Z">
          <w:r w:rsidRPr="00BD0535" w:rsidDel="003D6B88">
            <w:rPr>
              <w:rStyle w:val="Hyperlink"/>
              <w:noProof/>
              <w:lang w:val="en-GB"/>
            </w:rPr>
            <w:delText>9.1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Volumetric video support in MPEG-I V3C</w:delText>
          </w:r>
          <w:r w:rsidDel="003D6B88">
            <w:rPr>
              <w:noProof/>
              <w:webHidden/>
            </w:rPr>
            <w:tab/>
            <w:delText>83</w:delText>
          </w:r>
        </w:del>
      </w:ins>
    </w:p>
    <w:p w14:paraId="571244EE" w14:textId="49E7C0DE" w:rsidR="00320D02" w:rsidDel="003D6B88" w:rsidRDefault="00320D02">
      <w:pPr>
        <w:pStyle w:val="TOC1"/>
        <w:rPr>
          <w:ins w:id="923" w:author="Thomas Emmanuel" w:date="2023-04-21T01:38:00Z"/>
          <w:del w:id="924" w:author="Emmanuel Thomas" w:date="2023-04-21T11:21:00Z"/>
          <w:rFonts w:asciiTheme="minorHAnsi" w:eastAsiaTheme="minorEastAsia" w:hAnsiTheme="minorHAnsi" w:cstheme="minorBidi"/>
          <w:noProof/>
          <w:sz w:val="22"/>
          <w:szCs w:val="22"/>
          <w:lang w:eastAsia="zh-CN"/>
        </w:rPr>
        <w:pPrChange w:id="925" w:author="Emmanuel Thomas" w:date="2023-04-21T11:22:00Z">
          <w:pPr>
            <w:pStyle w:val="TOC3"/>
            <w:tabs>
              <w:tab w:val="left" w:pos="1100"/>
              <w:tab w:val="right" w:leader="dot" w:pos="9350"/>
            </w:tabs>
          </w:pPr>
        </w:pPrChange>
      </w:pPr>
      <w:ins w:id="926" w:author="Thomas Emmanuel" w:date="2023-04-21T01:38:00Z">
        <w:del w:id="927" w:author="Emmanuel Thomas" w:date="2023-04-21T11:21:00Z">
          <w:r w:rsidRPr="00BD0535" w:rsidDel="003D6B88">
            <w:rPr>
              <w:rStyle w:val="Hyperlink"/>
              <w:noProof/>
            </w:rPr>
            <w:delText>9.1.1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Coding aspect of V3C</w:delText>
          </w:r>
          <w:r w:rsidDel="003D6B88">
            <w:rPr>
              <w:noProof/>
              <w:webHidden/>
            </w:rPr>
            <w:tab/>
            <w:delText>83</w:delText>
          </w:r>
        </w:del>
      </w:ins>
    </w:p>
    <w:p w14:paraId="72EB329A" w14:textId="560DEF49" w:rsidR="00320D02" w:rsidDel="003D6B88" w:rsidRDefault="00320D02">
      <w:pPr>
        <w:pStyle w:val="TOC1"/>
        <w:rPr>
          <w:ins w:id="928" w:author="Thomas Emmanuel" w:date="2023-04-21T01:38:00Z"/>
          <w:del w:id="929" w:author="Emmanuel Thomas" w:date="2023-04-21T11:21:00Z"/>
          <w:rFonts w:asciiTheme="minorHAnsi" w:eastAsiaTheme="minorEastAsia" w:hAnsiTheme="minorHAnsi" w:cstheme="minorBidi"/>
          <w:noProof/>
          <w:sz w:val="22"/>
          <w:szCs w:val="22"/>
          <w:lang w:eastAsia="zh-CN"/>
        </w:rPr>
        <w:pPrChange w:id="930" w:author="Emmanuel Thomas" w:date="2023-04-21T11:22:00Z">
          <w:pPr>
            <w:pStyle w:val="TOC3"/>
            <w:tabs>
              <w:tab w:val="left" w:pos="1100"/>
              <w:tab w:val="right" w:leader="dot" w:pos="9350"/>
            </w:tabs>
          </w:pPr>
        </w:pPrChange>
      </w:pPr>
      <w:ins w:id="931" w:author="Thomas Emmanuel" w:date="2023-04-21T01:38:00Z">
        <w:del w:id="932" w:author="Emmanuel Thomas" w:date="2023-04-21T11:21:00Z">
          <w:r w:rsidRPr="00BD0535" w:rsidDel="003D6B88">
            <w:rPr>
              <w:rStyle w:val="Hyperlink"/>
              <w:noProof/>
            </w:rPr>
            <w:delText>9.1.2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Systems aspect of V3C</w:delText>
          </w:r>
          <w:r w:rsidDel="003D6B88">
            <w:rPr>
              <w:noProof/>
              <w:webHidden/>
            </w:rPr>
            <w:tab/>
            <w:delText>83</w:delText>
          </w:r>
        </w:del>
      </w:ins>
    </w:p>
    <w:p w14:paraId="44013D79" w14:textId="640E31D7" w:rsidR="00320D02" w:rsidDel="003D6B88" w:rsidRDefault="00320D02">
      <w:pPr>
        <w:pStyle w:val="TOC1"/>
        <w:rPr>
          <w:ins w:id="933" w:author="Thomas Emmanuel" w:date="2023-04-21T01:38:00Z"/>
          <w:del w:id="934" w:author="Emmanuel Thomas" w:date="2023-04-21T11:21:00Z"/>
          <w:rFonts w:asciiTheme="minorHAnsi" w:eastAsiaTheme="minorEastAsia" w:hAnsiTheme="minorHAnsi" w:cstheme="minorBidi"/>
          <w:noProof/>
          <w:sz w:val="22"/>
          <w:szCs w:val="22"/>
          <w:lang w:eastAsia="zh-CN"/>
        </w:rPr>
        <w:pPrChange w:id="935" w:author="Emmanuel Thomas" w:date="2023-04-21T11:22:00Z">
          <w:pPr>
            <w:pStyle w:val="TOC3"/>
            <w:tabs>
              <w:tab w:val="left" w:pos="1100"/>
              <w:tab w:val="right" w:leader="dot" w:pos="9350"/>
            </w:tabs>
          </w:pPr>
        </w:pPrChange>
      </w:pPr>
      <w:ins w:id="936" w:author="Thomas Emmanuel" w:date="2023-04-21T01:38:00Z">
        <w:del w:id="937" w:author="Emmanuel Thomas" w:date="2023-04-21T11:21:00Z">
          <w:r w:rsidRPr="00BD0535" w:rsidDel="003D6B88">
            <w:rPr>
              <w:rStyle w:val="Hyperlink"/>
              <w:noProof/>
            </w:rPr>
            <w:delText>9.1.3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Implementations</w:delText>
          </w:r>
          <w:r w:rsidDel="003D6B88">
            <w:rPr>
              <w:noProof/>
              <w:webHidden/>
            </w:rPr>
            <w:tab/>
            <w:delText>85</w:delText>
          </w:r>
        </w:del>
      </w:ins>
    </w:p>
    <w:p w14:paraId="7EA02AC9" w14:textId="1B22DFC3" w:rsidR="00320D02" w:rsidDel="003D6B88" w:rsidRDefault="00320D02">
      <w:pPr>
        <w:pStyle w:val="TOC1"/>
        <w:rPr>
          <w:ins w:id="938" w:author="Thomas Emmanuel" w:date="2023-04-21T01:38:00Z"/>
          <w:del w:id="939" w:author="Emmanuel Thomas" w:date="2023-04-21T11:21:00Z"/>
          <w:rFonts w:asciiTheme="minorHAnsi" w:eastAsiaTheme="minorEastAsia" w:hAnsiTheme="minorHAnsi" w:cstheme="minorBidi"/>
          <w:noProof/>
          <w:sz w:val="22"/>
          <w:szCs w:val="22"/>
          <w:lang w:eastAsia="zh-CN"/>
        </w:rPr>
        <w:pPrChange w:id="940" w:author="Emmanuel Thomas" w:date="2023-04-21T11:22:00Z">
          <w:pPr>
            <w:pStyle w:val="TOC3"/>
            <w:tabs>
              <w:tab w:val="left" w:pos="1100"/>
              <w:tab w:val="right" w:leader="dot" w:pos="9350"/>
            </w:tabs>
          </w:pPr>
        </w:pPrChange>
      </w:pPr>
      <w:ins w:id="941" w:author="Thomas Emmanuel" w:date="2023-04-21T01:38:00Z">
        <w:del w:id="942" w:author="Emmanuel Thomas" w:date="2023-04-21T11:21:00Z">
          <w:r w:rsidRPr="00BD0535" w:rsidDel="003D6B88">
            <w:rPr>
              <w:rStyle w:val="Hyperlink"/>
              <w:noProof/>
            </w:rPr>
            <w:delText>9.1.4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Capabilities considerations</w:delText>
          </w:r>
          <w:r w:rsidDel="003D6B88">
            <w:rPr>
              <w:noProof/>
              <w:webHidden/>
            </w:rPr>
            <w:tab/>
            <w:delText>85</w:delText>
          </w:r>
        </w:del>
      </w:ins>
    </w:p>
    <w:p w14:paraId="61966D6F" w14:textId="63CE4907" w:rsidR="00320D02" w:rsidDel="003D6B88" w:rsidRDefault="00320D02">
      <w:pPr>
        <w:pStyle w:val="TOC1"/>
        <w:rPr>
          <w:ins w:id="943" w:author="Thomas Emmanuel" w:date="2023-04-21T01:38:00Z"/>
          <w:del w:id="944" w:author="Emmanuel Thomas" w:date="2023-04-21T11:21:00Z"/>
          <w:rFonts w:asciiTheme="minorHAnsi" w:eastAsiaTheme="minorEastAsia" w:hAnsiTheme="minorHAnsi" w:cstheme="minorBidi"/>
          <w:noProof/>
          <w:sz w:val="22"/>
          <w:szCs w:val="22"/>
          <w:lang w:eastAsia="zh-CN"/>
        </w:rPr>
        <w:pPrChange w:id="945" w:author="Emmanuel Thomas" w:date="2023-04-21T11:22:00Z">
          <w:pPr>
            <w:pStyle w:val="TOC3"/>
            <w:tabs>
              <w:tab w:val="left" w:pos="1100"/>
              <w:tab w:val="right" w:leader="dot" w:pos="9350"/>
            </w:tabs>
          </w:pPr>
        </w:pPrChange>
      </w:pPr>
      <w:ins w:id="946" w:author="Thomas Emmanuel" w:date="2023-04-21T01:38:00Z">
        <w:del w:id="947" w:author="Emmanuel Thomas" w:date="2023-04-21T11:21:00Z">
          <w:r w:rsidRPr="00BD0535" w:rsidDel="003D6B88">
            <w:rPr>
              <w:rStyle w:val="Hyperlink"/>
              <w:noProof/>
            </w:rPr>
            <w:delText>9.1.4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3D media capabilities considerations</w:delText>
          </w:r>
          <w:r w:rsidDel="003D6B88">
            <w:rPr>
              <w:noProof/>
              <w:webHidden/>
            </w:rPr>
            <w:tab/>
            <w:delText>87</w:delText>
          </w:r>
        </w:del>
      </w:ins>
    </w:p>
    <w:p w14:paraId="62F12472" w14:textId="3CFF2CB0" w:rsidR="00320D02" w:rsidDel="003D6B88" w:rsidRDefault="00320D02">
      <w:pPr>
        <w:pStyle w:val="TOC1"/>
        <w:rPr>
          <w:ins w:id="948" w:author="Thomas Emmanuel" w:date="2023-04-21T01:38:00Z"/>
          <w:del w:id="949" w:author="Emmanuel Thomas" w:date="2023-04-21T11:21:00Z"/>
          <w:rFonts w:asciiTheme="minorHAnsi" w:eastAsiaTheme="minorEastAsia" w:hAnsiTheme="minorHAnsi" w:cstheme="minorBidi"/>
          <w:noProof/>
          <w:sz w:val="22"/>
          <w:szCs w:val="22"/>
          <w:lang w:eastAsia="zh-CN"/>
        </w:rPr>
        <w:pPrChange w:id="950" w:author="Emmanuel Thomas" w:date="2023-04-21T11:22:00Z">
          <w:pPr>
            <w:pStyle w:val="TOC2"/>
          </w:pPr>
        </w:pPrChange>
      </w:pPr>
      <w:ins w:id="951" w:author="Thomas Emmanuel" w:date="2023-04-21T01:38:00Z">
        <w:del w:id="952" w:author="Emmanuel Thomas" w:date="2023-04-21T11:21:00Z">
          <w:r w:rsidRPr="00BD0535" w:rsidDel="003D6B88">
            <w:rPr>
              <w:rStyle w:val="Hyperlink"/>
              <w:noProof/>
              <w:lang w:val="en-GB"/>
            </w:rPr>
            <w:delText>9.2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rPr>
            <w:delText>IETF AVTCORE WG</w:delText>
          </w:r>
          <w:r w:rsidDel="003D6B88">
            <w:rPr>
              <w:noProof/>
              <w:webHidden/>
            </w:rPr>
            <w:tab/>
            <w:delText>90</w:delText>
          </w:r>
        </w:del>
      </w:ins>
    </w:p>
    <w:p w14:paraId="5810238C" w14:textId="07EC97B3" w:rsidR="00320D02" w:rsidDel="003D6B88" w:rsidRDefault="00320D02">
      <w:pPr>
        <w:pStyle w:val="TOC1"/>
        <w:rPr>
          <w:ins w:id="953" w:author="Thomas Emmanuel" w:date="2023-04-21T01:38:00Z"/>
          <w:del w:id="954" w:author="Emmanuel Thomas" w:date="2023-04-21T11:21:00Z"/>
          <w:rFonts w:asciiTheme="minorHAnsi" w:eastAsiaTheme="minorEastAsia" w:hAnsiTheme="minorHAnsi" w:cstheme="minorBidi"/>
          <w:noProof/>
          <w:sz w:val="22"/>
          <w:szCs w:val="22"/>
          <w:lang w:eastAsia="zh-CN"/>
        </w:rPr>
        <w:pPrChange w:id="955" w:author="Emmanuel Thomas" w:date="2023-04-21T11:22:00Z">
          <w:pPr>
            <w:pStyle w:val="TOC2"/>
          </w:pPr>
        </w:pPrChange>
      </w:pPr>
      <w:ins w:id="956" w:author="Thomas Emmanuel" w:date="2023-04-21T01:38:00Z">
        <w:del w:id="957" w:author="Emmanuel Thomas" w:date="2023-04-21T11:21:00Z">
          <w:r w:rsidRPr="00BD0535" w:rsidDel="003D6B88">
            <w:rPr>
              <w:rStyle w:val="Hyperlink"/>
              <w:noProof/>
              <w:lang w:val="en-GB"/>
            </w:rPr>
            <w:delText>9.3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MPEG-I Video Decoding Interface [37]</w:delText>
          </w:r>
          <w:r w:rsidDel="003D6B88">
            <w:rPr>
              <w:noProof/>
              <w:webHidden/>
            </w:rPr>
            <w:tab/>
            <w:delText>90</w:delText>
          </w:r>
        </w:del>
      </w:ins>
    </w:p>
    <w:p w14:paraId="7E308E8B" w14:textId="20D3B07D" w:rsidR="00320D02" w:rsidDel="003D6B88" w:rsidRDefault="00320D02">
      <w:pPr>
        <w:pStyle w:val="TOC1"/>
        <w:rPr>
          <w:ins w:id="958" w:author="Thomas Emmanuel" w:date="2023-04-21T01:38:00Z"/>
          <w:del w:id="959" w:author="Emmanuel Thomas" w:date="2023-04-21T11:21:00Z"/>
          <w:rFonts w:asciiTheme="minorHAnsi" w:eastAsiaTheme="minorEastAsia" w:hAnsiTheme="minorHAnsi" w:cstheme="minorBidi"/>
          <w:noProof/>
          <w:sz w:val="22"/>
          <w:szCs w:val="22"/>
          <w:lang w:eastAsia="zh-CN"/>
        </w:rPr>
        <w:pPrChange w:id="960" w:author="Emmanuel Thomas" w:date="2023-04-21T11:22:00Z">
          <w:pPr>
            <w:pStyle w:val="TOC3"/>
            <w:tabs>
              <w:tab w:val="left" w:pos="1100"/>
              <w:tab w:val="right" w:leader="dot" w:pos="9350"/>
            </w:tabs>
          </w:pPr>
        </w:pPrChange>
      </w:pPr>
      <w:ins w:id="961" w:author="Thomas Emmanuel" w:date="2023-04-21T01:38:00Z">
        <w:del w:id="962" w:author="Emmanuel Thomas" w:date="2023-04-21T11:21:00Z">
          <w:r w:rsidRPr="00BD0535" w:rsidDel="003D6B88">
            <w:rPr>
              <w:rStyle w:val="Hyperlink"/>
              <w:noProof/>
            </w:rPr>
            <w:delText>9.3.1</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Introduction</w:delText>
          </w:r>
          <w:r w:rsidDel="003D6B88">
            <w:rPr>
              <w:noProof/>
              <w:webHidden/>
            </w:rPr>
            <w:tab/>
            <w:delText>90</w:delText>
          </w:r>
        </w:del>
      </w:ins>
    </w:p>
    <w:p w14:paraId="27D95EC9" w14:textId="76D15EF5" w:rsidR="00320D02" w:rsidDel="003D6B88" w:rsidRDefault="00320D02">
      <w:pPr>
        <w:pStyle w:val="TOC1"/>
        <w:rPr>
          <w:ins w:id="963" w:author="Thomas Emmanuel" w:date="2023-04-21T01:38:00Z"/>
          <w:del w:id="964" w:author="Emmanuel Thomas" w:date="2023-04-21T11:21:00Z"/>
          <w:rFonts w:asciiTheme="minorHAnsi" w:eastAsiaTheme="minorEastAsia" w:hAnsiTheme="minorHAnsi" w:cstheme="minorBidi"/>
          <w:noProof/>
          <w:sz w:val="22"/>
          <w:szCs w:val="22"/>
          <w:lang w:eastAsia="zh-CN"/>
        </w:rPr>
        <w:pPrChange w:id="965" w:author="Emmanuel Thomas" w:date="2023-04-21T11:22:00Z">
          <w:pPr>
            <w:pStyle w:val="TOC3"/>
            <w:tabs>
              <w:tab w:val="left" w:pos="1100"/>
              <w:tab w:val="right" w:leader="dot" w:pos="9350"/>
            </w:tabs>
          </w:pPr>
        </w:pPrChange>
      </w:pPr>
      <w:ins w:id="966" w:author="Thomas Emmanuel" w:date="2023-04-21T01:38:00Z">
        <w:del w:id="967" w:author="Emmanuel Thomas" w:date="2023-04-21T11:21:00Z">
          <w:r w:rsidRPr="00BD0535" w:rsidDel="003D6B88">
            <w:rPr>
              <w:rStyle w:val="Hyperlink"/>
              <w:noProof/>
            </w:rPr>
            <w:delText>9.3.2</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Use Cases</w:delText>
          </w:r>
          <w:r w:rsidDel="003D6B88">
            <w:rPr>
              <w:noProof/>
              <w:webHidden/>
            </w:rPr>
            <w:tab/>
            <w:delText>91</w:delText>
          </w:r>
        </w:del>
      </w:ins>
    </w:p>
    <w:p w14:paraId="59161B43" w14:textId="284681DF" w:rsidR="00320D02" w:rsidDel="003D6B88" w:rsidRDefault="00320D02">
      <w:pPr>
        <w:pStyle w:val="TOC1"/>
        <w:rPr>
          <w:ins w:id="968" w:author="Thomas Emmanuel" w:date="2023-04-21T01:38:00Z"/>
          <w:del w:id="969" w:author="Emmanuel Thomas" w:date="2023-04-21T11:21:00Z"/>
          <w:rFonts w:asciiTheme="minorHAnsi" w:eastAsiaTheme="minorEastAsia" w:hAnsiTheme="minorHAnsi" w:cstheme="minorBidi"/>
          <w:noProof/>
          <w:sz w:val="22"/>
          <w:szCs w:val="22"/>
          <w:lang w:eastAsia="zh-CN"/>
        </w:rPr>
        <w:pPrChange w:id="970" w:author="Emmanuel Thomas" w:date="2023-04-21T11:22:00Z">
          <w:pPr>
            <w:pStyle w:val="TOC3"/>
            <w:tabs>
              <w:tab w:val="left" w:pos="1100"/>
              <w:tab w:val="right" w:leader="dot" w:pos="9350"/>
            </w:tabs>
          </w:pPr>
        </w:pPrChange>
      </w:pPr>
      <w:ins w:id="971" w:author="Thomas Emmanuel" w:date="2023-04-21T01:38:00Z">
        <w:del w:id="972" w:author="Emmanuel Thomas" w:date="2023-04-21T11:21:00Z">
          <w:r w:rsidRPr="00BD0535" w:rsidDel="003D6B88">
            <w:rPr>
              <w:rStyle w:val="Hyperlink"/>
              <w:noProof/>
            </w:rPr>
            <w:delText>9.3.3</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Background</w:delText>
          </w:r>
          <w:r w:rsidDel="003D6B88">
            <w:rPr>
              <w:noProof/>
              <w:webHidden/>
            </w:rPr>
            <w:tab/>
            <w:delText>92</w:delText>
          </w:r>
        </w:del>
      </w:ins>
    </w:p>
    <w:p w14:paraId="4020B5CD" w14:textId="0FB7B722" w:rsidR="00320D02" w:rsidDel="003D6B88" w:rsidRDefault="00320D02">
      <w:pPr>
        <w:pStyle w:val="TOC1"/>
        <w:rPr>
          <w:ins w:id="973" w:author="Thomas Emmanuel" w:date="2023-04-21T01:38:00Z"/>
          <w:del w:id="974" w:author="Emmanuel Thomas" w:date="2023-04-21T11:21:00Z"/>
          <w:rFonts w:asciiTheme="minorHAnsi" w:eastAsiaTheme="minorEastAsia" w:hAnsiTheme="minorHAnsi" w:cstheme="minorBidi"/>
          <w:noProof/>
          <w:sz w:val="22"/>
          <w:szCs w:val="22"/>
          <w:lang w:eastAsia="zh-CN"/>
        </w:rPr>
        <w:pPrChange w:id="975" w:author="Emmanuel Thomas" w:date="2023-04-21T11:22:00Z">
          <w:pPr>
            <w:pStyle w:val="TOC3"/>
            <w:tabs>
              <w:tab w:val="left" w:pos="1100"/>
              <w:tab w:val="right" w:leader="dot" w:pos="9350"/>
            </w:tabs>
          </w:pPr>
        </w:pPrChange>
      </w:pPr>
      <w:ins w:id="976" w:author="Thomas Emmanuel" w:date="2023-04-21T01:38:00Z">
        <w:del w:id="977" w:author="Emmanuel Thomas" w:date="2023-04-21T11:21:00Z">
          <w:r w:rsidRPr="00BD0535" w:rsidDel="003D6B88">
            <w:rPr>
              <w:rStyle w:val="Hyperlink"/>
              <w:noProof/>
            </w:rPr>
            <w:delText>9.3.4</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ISO/IEC 23090-13 (MPEG-I VDI) [37]</w:delText>
          </w:r>
          <w:r w:rsidDel="003D6B88">
            <w:rPr>
              <w:noProof/>
              <w:webHidden/>
            </w:rPr>
            <w:tab/>
            <w:delText>95</w:delText>
          </w:r>
        </w:del>
      </w:ins>
    </w:p>
    <w:p w14:paraId="41EB58DB" w14:textId="351B8CEF" w:rsidR="00320D02" w:rsidDel="003D6B88" w:rsidRDefault="00320D02">
      <w:pPr>
        <w:pStyle w:val="TOC1"/>
        <w:rPr>
          <w:ins w:id="978" w:author="Thomas Emmanuel" w:date="2023-04-21T01:38:00Z"/>
          <w:del w:id="979" w:author="Emmanuel Thomas" w:date="2023-04-21T11:21:00Z"/>
          <w:rFonts w:asciiTheme="minorHAnsi" w:eastAsiaTheme="minorEastAsia" w:hAnsiTheme="minorHAnsi" w:cstheme="minorBidi"/>
          <w:noProof/>
          <w:sz w:val="22"/>
          <w:szCs w:val="22"/>
          <w:lang w:eastAsia="zh-CN"/>
        </w:rPr>
        <w:pPrChange w:id="980" w:author="Emmanuel Thomas" w:date="2023-04-21T11:22:00Z">
          <w:pPr>
            <w:pStyle w:val="TOC3"/>
            <w:tabs>
              <w:tab w:val="left" w:pos="1100"/>
              <w:tab w:val="right" w:leader="dot" w:pos="9350"/>
            </w:tabs>
          </w:pPr>
        </w:pPrChange>
      </w:pPr>
      <w:ins w:id="981" w:author="Thomas Emmanuel" w:date="2023-04-21T01:38:00Z">
        <w:del w:id="982" w:author="Emmanuel Thomas" w:date="2023-04-21T11:21:00Z">
          <w:r w:rsidRPr="00BD0535" w:rsidDel="003D6B88">
            <w:rPr>
              <w:rStyle w:val="Hyperlink"/>
              <w:noProof/>
            </w:rPr>
            <w:delText>9.3.5</w:delText>
          </w:r>
          <w:r w:rsidDel="003D6B88">
            <w:rPr>
              <w:rFonts w:asciiTheme="minorHAnsi" w:eastAsiaTheme="minorEastAsia" w:hAnsiTheme="minorHAnsi" w:cstheme="minorBidi"/>
              <w:noProof/>
              <w:sz w:val="22"/>
              <w:szCs w:val="22"/>
              <w:lang w:eastAsia="zh-CN"/>
            </w:rPr>
            <w:tab/>
          </w:r>
          <w:r w:rsidRPr="00BD0535" w:rsidDel="003D6B88">
            <w:rPr>
              <w:rStyle w:val="Hyperlink"/>
              <w:noProof/>
            </w:rPr>
            <w:delText>Relevancy for MECAR</w:delText>
          </w:r>
          <w:r w:rsidDel="003D6B88">
            <w:rPr>
              <w:noProof/>
              <w:webHidden/>
            </w:rPr>
            <w:tab/>
            <w:delText>96</w:delText>
          </w:r>
        </w:del>
      </w:ins>
    </w:p>
    <w:p w14:paraId="7CBCAC29" w14:textId="0D4738A9" w:rsidR="00320D02" w:rsidDel="003D6B88" w:rsidRDefault="00320D02">
      <w:pPr>
        <w:pStyle w:val="TOC1"/>
        <w:rPr>
          <w:ins w:id="983" w:author="Thomas Emmanuel" w:date="2023-04-21T01:38:00Z"/>
          <w:del w:id="984" w:author="Emmanuel Thomas" w:date="2023-04-21T11:21:00Z"/>
          <w:rFonts w:asciiTheme="minorHAnsi" w:eastAsiaTheme="minorEastAsia" w:hAnsiTheme="minorHAnsi" w:cstheme="minorBidi"/>
          <w:noProof/>
          <w:sz w:val="22"/>
          <w:szCs w:val="22"/>
          <w:lang w:eastAsia="zh-CN"/>
        </w:rPr>
      </w:pPr>
      <w:ins w:id="985" w:author="Thomas Emmanuel" w:date="2023-04-21T01:38:00Z">
        <w:del w:id="986" w:author="Emmanuel Thomas" w:date="2023-04-21T11:21:00Z">
          <w:r w:rsidRPr="00BD0535" w:rsidDel="003D6B88">
            <w:rPr>
              <w:rStyle w:val="Hyperlink"/>
              <w:noProof/>
              <w:lang w:val="en-GB" w:eastAsia="en-GB"/>
            </w:rPr>
            <w:delText>10</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Technical status</w:delText>
          </w:r>
          <w:r w:rsidDel="003D6B88">
            <w:rPr>
              <w:noProof/>
              <w:webHidden/>
            </w:rPr>
            <w:tab/>
            <w:delText>97</w:delText>
          </w:r>
        </w:del>
      </w:ins>
    </w:p>
    <w:p w14:paraId="6D25A298" w14:textId="1C1B81AE" w:rsidR="00320D02" w:rsidDel="003D6B88" w:rsidRDefault="00320D02">
      <w:pPr>
        <w:pStyle w:val="TOC1"/>
        <w:rPr>
          <w:ins w:id="987" w:author="Thomas Emmanuel" w:date="2023-04-21T01:38:00Z"/>
          <w:del w:id="988" w:author="Emmanuel Thomas" w:date="2023-04-21T11:21:00Z"/>
          <w:rFonts w:asciiTheme="minorHAnsi" w:eastAsiaTheme="minorEastAsia" w:hAnsiTheme="minorHAnsi" w:cstheme="minorBidi"/>
          <w:noProof/>
          <w:sz w:val="22"/>
          <w:szCs w:val="22"/>
          <w:lang w:eastAsia="zh-CN"/>
        </w:rPr>
        <w:pPrChange w:id="989" w:author="Emmanuel Thomas" w:date="2023-04-21T11:22:00Z">
          <w:pPr>
            <w:pStyle w:val="TOC2"/>
          </w:pPr>
        </w:pPrChange>
      </w:pPr>
      <w:ins w:id="990" w:author="Thomas Emmanuel" w:date="2023-04-21T01:38:00Z">
        <w:del w:id="991" w:author="Emmanuel Thomas" w:date="2023-04-21T11:21:00Z">
          <w:r w:rsidRPr="00BD0535" w:rsidDel="003D6B88">
            <w:rPr>
              <w:rStyle w:val="Hyperlink"/>
              <w:noProof/>
              <w:lang w:val="en-GB" w:eastAsia="en-GB"/>
            </w:rPr>
            <w:delText>10.1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List of elements open for work</w:delText>
          </w:r>
          <w:r w:rsidDel="003D6B88">
            <w:rPr>
              <w:noProof/>
              <w:webHidden/>
            </w:rPr>
            <w:tab/>
            <w:delText>97</w:delText>
          </w:r>
        </w:del>
      </w:ins>
    </w:p>
    <w:p w14:paraId="57DB8B3E" w14:textId="2CC7F10C" w:rsidR="00320D02" w:rsidDel="003D6B88" w:rsidRDefault="00320D02">
      <w:pPr>
        <w:pStyle w:val="TOC1"/>
        <w:rPr>
          <w:ins w:id="992" w:author="Thomas Emmanuel" w:date="2023-04-21T01:38:00Z"/>
          <w:del w:id="993" w:author="Emmanuel Thomas" w:date="2023-04-21T11:21:00Z"/>
          <w:rFonts w:asciiTheme="minorHAnsi" w:eastAsiaTheme="minorEastAsia" w:hAnsiTheme="minorHAnsi" w:cstheme="minorBidi"/>
          <w:noProof/>
          <w:sz w:val="22"/>
          <w:szCs w:val="22"/>
          <w:lang w:eastAsia="zh-CN"/>
        </w:rPr>
        <w:pPrChange w:id="994" w:author="Emmanuel Thomas" w:date="2023-04-21T11:22:00Z">
          <w:pPr>
            <w:pStyle w:val="TOC2"/>
          </w:pPr>
        </w:pPrChange>
      </w:pPr>
      <w:ins w:id="995" w:author="Thomas Emmanuel" w:date="2023-04-21T01:38:00Z">
        <w:del w:id="996" w:author="Emmanuel Thomas" w:date="2023-04-21T11:21:00Z">
          <w:r w:rsidRPr="00BD0535" w:rsidDel="003D6B88">
            <w:rPr>
              <w:rStyle w:val="Hyperlink"/>
              <w:noProof/>
              <w:lang w:val="en-GB" w:eastAsia="en-GB"/>
            </w:rPr>
            <w:delText>10.2</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List of completed elements</w:delText>
          </w:r>
          <w:r w:rsidDel="003D6B88">
            <w:rPr>
              <w:noProof/>
              <w:webHidden/>
            </w:rPr>
            <w:tab/>
            <w:delText>97</w:delText>
          </w:r>
        </w:del>
      </w:ins>
    </w:p>
    <w:p w14:paraId="1C79A444" w14:textId="4E38C358" w:rsidR="00320D02" w:rsidDel="003D6B88" w:rsidRDefault="00320D02">
      <w:pPr>
        <w:pStyle w:val="TOC1"/>
        <w:rPr>
          <w:ins w:id="997" w:author="Thomas Emmanuel" w:date="2023-04-21T01:38:00Z"/>
          <w:del w:id="998" w:author="Emmanuel Thomas" w:date="2023-04-21T11:21:00Z"/>
          <w:rFonts w:asciiTheme="minorHAnsi" w:eastAsiaTheme="minorEastAsia" w:hAnsiTheme="minorHAnsi" w:cstheme="minorBidi"/>
          <w:noProof/>
          <w:sz w:val="22"/>
          <w:szCs w:val="22"/>
          <w:lang w:eastAsia="zh-CN"/>
        </w:rPr>
        <w:pPrChange w:id="999" w:author="Emmanuel Thomas" w:date="2023-04-21T11:22:00Z">
          <w:pPr>
            <w:pStyle w:val="TOC2"/>
          </w:pPr>
        </w:pPrChange>
      </w:pPr>
      <w:ins w:id="1000" w:author="Thomas Emmanuel" w:date="2023-04-21T01:38:00Z">
        <w:del w:id="1001" w:author="Emmanuel Thomas" w:date="2023-04-21T11:21:00Z">
          <w:r w:rsidRPr="00BD0535" w:rsidDel="003D6B88">
            <w:rPr>
              <w:rStyle w:val="Hyperlink"/>
              <w:noProof/>
              <w:lang w:val="en-GB" w:eastAsia="en-GB"/>
            </w:rPr>
            <w:delText>10.4</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List of open issues requiring specific attention</w:delText>
          </w:r>
          <w:r w:rsidDel="003D6B88">
            <w:rPr>
              <w:noProof/>
              <w:webHidden/>
            </w:rPr>
            <w:tab/>
            <w:delText>97</w:delText>
          </w:r>
        </w:del>
      </w:ins>
    </w:p>
    <w:p w14:paraId="019F76E9" w14:textId="6907095E" w:rsidR="00320D02" w:rsidDel="003D6B88" w:rsidRDefault="00320D02">
      <w:pPr>
        <w:pStyle w:val="TOC1"/>
        <w:rPr>
          <w:ins w:id="1002" w:author="Thomas Emmanuel" w:date="2023-04-21T01:38:00Z"/>
          <w:del w:id="1003" w:author="Emmanuel Thomas" w:date="2023-04-21T11:21:00Z"/>
          <w:rFonts w:asciiTheme="minorHAnsi" w:eastAsiaTheme="minorEastAsia" w:hAnsiTheme="minorHAnsi" w:cstheme="minorBidi"/>
          <w:noProof/>
          <w:sz w:val="22"/>
          <w:szCs w:val="22"/>
          <w:lang w:eastAsia="zh-CN"/>
        </w:rPr>
      </w:pPr>
      <w:ins w:id="1004" w:author="Thomas Emmanuel" w:date="2023-04-21T01:38:00Z">
        <w:del w:id="1005" w:author="Emmanuel Thomas" w:date="2023-04-21T11:21:00Z">
          <w:r w:rsidRPr="00BD0535" w:rsidDel="003D6B88">
            <w:rPr>
              <w:rStyle w:val="Hyperlink"/>
              <w:noProof/>
              <w:lang w:val="en-GB" w:eastAsia="en-GB"/>
            </w:rPr>
            <w:delText>11</w:delText>
          </w:r>
          <w:r w:rsidDel="003D6B88">
            <w:rPr>
              <w:rFonts w:asciiTheme="minorHAnsi" w:eastAsiaTheme="minorEastAsia" w:hAnsiTheme="minorHAnsi" w:cstheme="minorBidi"/>
              <w:noProof/>
              <w:sz w:val="22"/>
              <w:szCs w:val="22"/>
              <w:lang w:eastAsia="zh-CN"/>
            </w:rPr>
            <w:tab/>
          </w:r>
          <w:r w:rsidRPr="00BD0535" w:rsidDel="003D6B88">
            <w:rPr>
              <w:rStyle w:val="Hyperlink"/>
              <w:noProof/>
              <w:lang w:val="en-GB" w:eastAsia="en-GB"/>
            </w:rPr>
            <w:delText>References</w:delText>
          </w:r>
          <w:r w:rsidDel="003D6B88">
            <w:rPr>
              <w:noProof/>
              <w:webHidden/>
            </w:rPr>
            <w:tab/>
            <w:delText>98</w:delText>
          </w:r>
        </w:del>
      </w:ins>
    </w:p>
    <w:p w14:paraId="2A2F9C4C" w14:textId="5DA17094" w:rsidR="008959E6" w:rsidDel="003D6B88" w:rsidRDefault="008959E6">
      <w:pPr>
        <w:pStyle w:val="TOC1"/>
        <w:rPr>
          <w:del w:id="1006" w:author="Emmanuel Thomas" w:date="2023-04-21T11:21:00Z"/>
          <w:rFonts w:asciiTheme="minorHAnsi" w:eastAsiaTheme="minorEastAsia" w:hAnsiTheme="minorHAnsi" w:cstheme="minorBidi"/>
          <w:noProof/>
          <w:sz w:val="22"/>
          <w:szCs w:val="22"/>
          <w:lang w:eastAsia="zh-CN"/>
        </w:rPr>
      </w:pPr>
      <w:del w:id="1007" w:author="Emmanuel Thomas" w:date="2023-04-21T11:21:00Z">
        <w:r w:rsidRPr="005401CB" w:rsidDel="003D6B88">
          <w:rPr>
            <w:rStyle w:val="Hyperlink"/>
            <w:noProof/>
            <w:lang w:val="en-GB"/>
          </w:rPr>
          <w:delText>Contents</w:delText>
        </w:r>
        <w:r w:rsidDel="003D6B88">
          <w:rPr>
            <w:noProof/>
            <w:webHidden/>
          </w:rPr>
          <w:tab/>
          <w:delText>4</w:delText>
        </w:r>
      </w:del>
    </w:p>
    <w:p w14:paraId="7F8BD2BE" w14:textId="1AB7175F" w:rsidR="008959E6" w:rsidDel="003D6B88" w:rsidRDefault="008959E6">
      <w:pPr>
        <w:pStyle w:val="TOC1"/>
        <w:rPr>
          <w:del w:id="1008" w:author="Emmanuel Thomas" w:date="2023-04-21T11:21:00Z"/>
          <w:rFonts w:asciiTheme="minorHAnsi" w:eastAsiaTheme="minorEastAsia" w:hAnsiTheme="minorHAnsi" w:cstheme="minorBidi"/>
          <w:noProof/>
          <w:sz w:val="22"/>
          <w:szCs w:val="22"/>
          <w:lang w:eastAsia="zh-CN"/>
        </w:rPr>
      </w:pPr>
      <w:del w:id="1009" w:author="Emmanuel Thomas" w:date="2023-04-21T11:21:00Z">
        <w:r w:rsidRPr="005401CB" w:rsidDel="003D6B88">
          <w:rPr>
            <w:rStyle w:val="Hyperlink"/>
            <w:rFonts w:eastAsiaTheme="majorEastAsia" w:cstheme="majorBidi"/>
            <w:noProof/>
            <w:lang w:val="en-GB"/>
          </w:rPr>
          <w:delText>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Introduction</w:delText>
        </w:r>
        <w:r w:rsidDel="003D6B88">
          <w:rPr>
            <w:noProof/>
            <w:webHidden/>
          </w:rPr>
          <w:tab/>
          <w:delText>7</w:delText>
        </w:r>
      </w:del>
    </w:p>
    <w:p w14:paraId="3220B9A3" w14:textId="4B599C87" w:rsidR="008959E6" w:rsidDel="003D6B88" w:rsidRDefault="008959E6">
      <w:pPr>
        <w:pStyle w:val="TOC1"/>
        <w:rPr>
          <w:del w:id="1010" w:author="Emmanuel Thomas" w:date="2023-04-21T11:21:00Z"/>
          <w:rFonts w:asciiTheme="minorHAnsi" w:eastAsiaTheme="minorEastAsia" w:hAnsiTheme="minorHAnsi" w:cstheme="minorBidi"/>
          <w:noProof/>
          <w:sz w:val="22"/>
          <w:szCs w:val="22"/>
          <w:lang w:eastAsia="zh-CN"/>
        </w:rPr>
      </w:pPr>
      <w:del w:id="1011" w:author="Emmanuel Thomas" w:date="2023-04-21T11:21:00Z">
        <w:r w:rsidRPr="005401CB" w:rsidDel="003D6B88">
          <w:rPr>
            <w:rStyle w:val="Hyperlink"/>
            <w:noProof/>
            <w:lang w:val="en-GB" w:eastAsia="en-GB"/>
          </w:rPr>
          <w:delText>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Definitions, symbols and abbreviations</w:delText>
        </w:r>
        <w:r w:rsidDel="003D6B88">
          <w:rPr>
            <w:noProof/>
            <w:webHidden/>
          </w:rPr>
          <w:tab/>
          <w:delText>7</w:delText>
        </w:r>
      </w:del>
    </w:p>
    <w:p w14:paraId="2C7E6A5F" w14:textId="4507F135" w:rsidR="008959E6" w:rsidDel="003D6B88" w:rsidRDefault="008959E6">
      <w:pPr>
        <w:pStyle w:val="TOC1"/>
        <w:rPr>
          <w:del w:id="1012" w:author="Emmanuel Thomas" w:date="2023-04-21T11:21:00Z"/>
          <w:rFonts w:asciiTheme="minorHAnsi" w:eastAsiaTheme="minorEastAsia" w:hAnsiTheme="minorHAnsi" w:cstheme="minorBidi"/>
          <w:noProof/>
          <w:sz w:val="22"/>
          <w:szCs w:val="22"/>
          <w:lang w:eastAsia="zh-CN"/>
        </w:rPr>
        <w:pPrChange w:id="1013" w:author="Emmanuel Thomas" w:date="2023-04-21T11:22:00Z">
          <w:pPr>
            <w:pStyle w:val="TOC2"/>
          </w:pPr>
        </w:pPrChange>
      </w:pPr>
      <w:del w:id="1014" w:author="Emmanuel Thomas" w:date="2023-04-21T11:21:00Z">
        <w:r w:rsidRPr="005401CB" w:rsidDel="003D6B88">
          <w:rPr>
            <w:rStyle w:val="Hyperlink"/>
            <w:noProof/>
            <w:lang w:val="en-GB"/>
          </w:rPr>
          <w:delText>2.1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Definitions</w:delText>
        </w:r>
        <w:r w:rsidDel="003D6B88">
          <w:rPr>
            <w:noProof/>
            <w:webHidden/>
          </w:rPr>
          <w:tab/>
          <w:delText>7</w:delText>
        </w:r>
      </w:del>
    </w:p>
    <w:p w14:paraId="08C39548" w14:textId="094E2C4D" w:rsidR="008959E6" w:rsidDel="003D6B88" w:rsidRDefault="008959E6">
      <w:pPr>
        <w:pStyle w:val="TOC1"/>
        <w:rPr>
          <w:del w:id="1015" w:author="Emmanuel Thomas" w:date="2023-04-21T11:21:00Z"/>
          <w:rFonts w:asciiTheme="minorHAnsi" w:eastAsiaTheme="minorEastAsia" w:hAnsiTheme="minorHAnsi" w:cstheme="minorBidi"/>
          <w:noProof/>
          <w:sz w:val="22"/>
          <w:szCs w:val="22"/>
          <w:lang w:eastAsia="zh-CN"/>
        </w:rPr>
      </w:pPr>
      <w:del w:id="1016" w:author="Emmanuel Thomas" w:date="2023-04-21T11:21:00Z">
        <w:r w:rsidRPr="005401CB" w:rsidDel="003D6B88">
          <w:rPr>
            <w:rStyle w:val="Hyperlink"/>
            <w:noProof/>
            <w:lang w:val="en-GB"/>
          </w:rPr>
          <w:delText>3</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Working assumptions</w:delText>
        </w:r>
        <w:r w:rsidDel="003D6B88">
          <w:rPr>
            <w:noProof/>
            <w:webHidden/>
          </w:rPr>
          <w:tab/>
          <w:delText>8</w:delText>
        </w:r>
      </w:del>
    </w:p>
    <w:p w14:paraId="5242ABAB" w14:textId="63FF54F0" w:rsidR="008959E6" w:rsidDel="003D6B88" w:rsidRDefault="008959E6">
      <w:pPr>
        <w:pStyle w:val="TOC1"/>
        <w:rPr>
          <w:del w:id="1017" w:author="Emmanuel Thomas" w:date="2023-04-21T11:21:00Z"/>
          <w:rFonts w:asciiTheme="minorHAnsi" w:eastAsiaTheme="minorEastAsia" w:hAnsiTheme="minorHAnsi" w:cstheme="minorBidi"/>
          <w:noProof/>
          <w:sz w:val="22"/>
          <w:szCs w:val="22"/>
          <w:lang w:eastAsia="zh-CN"/>
        </w:rPr>
        <w:pPrChange w:id="1018" w:author="Emmanuel Thomas" w:date="2023-04-21T11:22:00Z">
          <w:pPr>
            <w:pStyle w:val="TOC2"/>
          </w:pPr>
        </w:pPrChange>
      </w:pPr>
      <w:del w:id="1019" w:author="Emmanuel Thomas" w:date="2023-04-21T11:21:00Z">
        <w:r w:rsidRPr="005401CB" w:rsidDel="003D6B88">
          <w:rPr>
            <w:rStyle w:val="Hyperlink"/>
            <w:noProof/>
            <w:lang w:val="en-GB"/>
          </w:rPr>
          <w:delText>3.1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Prioritization of AR optical see-through</w:delText>
        </w:r>
        <w:r w:rsidDel="003D6B88">
          <w:rPr>
            <w:noProof/>
            <w:webHidden/>
          </w:rPr>
          <w:tab/>
          <w:delText>8</w:delText>
        </w:r>
      </w:del>
    </w:p>
    <w:p w14:paraId="62C0A805" w14:textId="7CAC2AE4" w:rsidR="008959E6" w:rsidDel="003D6B88" w:rsidRDefault="008959E6">
      <w:pPr>
        <w:pStyle w:val="TOC1"/>
        <w:rPr>
          <w:del w:id="1020" w:author="Emmanuel Thomas" w:date="2023-04-21T11:21:00Z"/>
          <w:rFonts w:asciiTheme="minorHAnsi" w:eastAsiaTheme="minorEastAsia" w:hAnsiTheme="minorHAnsi" w:cstheme="minorBidi"/>
          <w:noProof/>
          <w:sz w:val="22"/>
          <w:szCs w:val="22"/>
          <w:lang w:eastAsia="zh-CN"/>
        </w:rPr>
        <w:pPrChange w:id="1021" w:author="Emmanuel Thomas" w:date="2023-04-21T11:22:00Z">
          <w:pPr>
            <w:pStyle w:val="TOC2"/>
          </w:pPr>
        </w:pPrChange>
      </w:pPr>
      <w:del w:id="1022" w:author="Emmanuel Thomas" w:date="2023-04-21T11:21:00Z">
        <w:r w:rsidRPr="005401CB" w:rsidDel="003D6B88">
          <w:rPr>
            <w:rStyle w:val="Hyperlink"/>
            <w:noProof/>
            <w:lang w:val="en-GB"/>
          </w:rPr>
          <w:delText xml:space="preserve">3.2 </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Device design types</w:delText>
        </w:r>
        <w:r w:rsidDel="003D6B88">
          <w:rPr>
            <w:noProof/>
            <w:webHidden/>
          </w:rPr>
          <w:tab/>
          <w:delText>8</w:delText>
        </w:r>
      </w:del>
    </w:p>
    <w:p w14:paraId="13FAAD0C" w14:textId="09856E69" w:rsidR="008959E6" w:rsidDel="003D6B88" w:rsidRDefault="008959E6">
      <w:pPr>
        <w:pStyle w:val="TOC1"/>
        <w:rPr>
          <w:del w:id="1023" w:author="Emmanuel Thomas" w:date="2023-04-21T11:21:00Z"/>
          <w:rFonts w:asciiTheme="minorHAnsi" w:eastAsiaTheme="minorEastAsia" w:hAnsiTheme="minorHAnsi" w:cstheme="minorBidi"/>
          <w:noProof/>
          <w:sz w:val="22"/>
          <w:szCs w:val="22"/>
          <w:lang w:eastAsia="zh-CN"/>
        </w:rPr>
        <w:pPrChange w:id="1024" w:author="Emmanuel Thomas" w:date="2023-04-21T11:22:00Z">
          <w:pPr>
            <w:pStyle w:val="TOC3"/>
            <w:tabs>
              <w:tab w:val="left" w:pos="1100"/>
              <w:tab w:val="right" w:leader="dot" w:pos="9350"/>
            </w:tabs>
          </w:pPr>
        </w:pPrChange>
      </w:pPr>
      <w:del w:id="1025" w:author="Emmanuel Thomas" w:date="2023-04-21T11:21:00Z">
        <w:r w:rsidRPr="005401CB" w:rsidDel="003D6B88">
          <w:rPr>
            <w:rStyle w:val="Hyperlink"/>
            <w:noProof/>
          </w:rPr>
          <w:delText>3.2.1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General</w:delText>
        </w:r>
        <w:r w:rsidDel="003D6B88">
          <w:rPr>
            <w:noProof/>
            <w:webHidden/>
          </w:rPr>
          <w:tab/>
          <w:delText>8</w:delText>
        </w:r>
      </w:del>
    </w:p>
    <w:p w14:paraId="12CD680C" w14:textId="7157EAC1" w:rsidR="008959E6" w:rsidDel="003D6B88" w:rsidRDefault="008959E6">
      <w:pPr>
        <w:pStyle w:val="TOC1"/>
        <w:rPr>
          <w:del w:id="1026" w:author="Emmanuel Thomas" w:date="2023-04-21T11:21:00Z"/>
          <w:rFonts w:asciiTheme="minorHAnsi" w:eastAsiaTheme="minorEastAsia" w:hAnsiTheme="minorHAnsi" w:cstheme="minorBidi"/>
          <w:noProof/>
          <w:sz w:val="22"/>
          <w:szCs w:val="22"/>
          <w:lang w:eastAsia="zh-CN"/>
        </w:rPr>
        <w:pPrChange w:id="1027" w:author="Emmanuel Thomas" w:date="2023-04-21T11:22:00Z">
          <w:pPr>
            <w:pStyle w:val="TOC3"/>
            <w:tabs>
              <w:tab w:val="left" w:pos="1100"/>
              <w:tab w:val="right" w:leader="dot" w:pos="9350"/>
            </w:tabs>
          </w:pPr>
        </w:pPrChange>
      </w:pPr>
      <w:del w:id="1028" w:author="Emmanuel Thomas" w:date="2023-04-21T11:21:00Z">
        <w:r w:rsidRPr="005401CB" w:rsidDel="003D6B88">
          <w:rPr>
            <w:rStyle w:val="Hyperlink"/>
            <w:noProof/>
          </w:rPr>
          <w:delText>3.2.2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design type 1</w:delText>
        </w:r>
        <w:r w:rsidDel="003D6B88">
          <w:rPr>
            <w:noProof/>
            <w:webHidden/>
          </w:rPr>
          <w:tab/>
          <w:delText>8</w:delText>
        </w:r>
      </w:del>
    </w:p>
    <w:p w14:paraId="6D1D6129" w14:textId="408E4755" w:rsidR="008959E6" w:rsidDel="003D6B88" w:rsidRDefault="008959E6">
      <w:pPr>
        <w:pStyle w:val="TOC1"/>
        <w:rPr>
          <w:del w:id="1029" w:author="Emmanuel Thomas" w:date="2023-04-21T11:21:00Z"/>
          <w:rFonts w:asciiTheme="minorHAnsi" w:eastAsiaTheme="minorEastAsia" w:hAnsiTheme="minorHAnsi" w:cstheme="minorBidi"/>
          <w:noProof/>
          <w:sz w:val="22"/>
          <w:szCs w:val="22"/>
          <w:lang w:eastAsia="zh-CN"/>
        </w:rPr>
        <w:pPrChange w:id="1030" w:author="Emmanuel Thomas" w:date="2023-04-21T11:22:00Z">
          <w:pPr>
            <w:pStyle w:val="TOC3"/>
            <w:tabs>
              <w:tab w:val="left" w:pos="1100"/>
              <w:tab w:val="right" w:leader="dot" w:pos="9350"/>
            </w:tabs>
          </w:pPr>
        </w:pPrChange>
      </w:pPr>
      <w:del w:id="1031" w:author="Emmanuel Thomas" w:date="2023-04-21T11:21:00Z">
        <w:r w:rsidRPr="005401CB" w:rsidDel="003D6B88">
          <w:rPr>
            <w:rStyle w:val="Hyperlink"/>
            <w:noProof/>
          </w:rPr>
          <w:delText>3.2.2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design type 2</w:delText>
        </w:r>
        <w:r w:rsidDel="003D6B88">
          <w:rPr>
            <w:noProof/>
            <w:webHidden/>
          </w:rPr>
          <w:tab/>
          <w:delText>10</w:delText>
        </w:r>
      </w:del>
    </w:p>
    <w:p w14:paraId="1B2542B4" w14:textId="1B173F43" w:rsidR="008959E6" w:rsidDel="003D6B88" w:rsidRDefault="008959E6">
      <w:pPr>
        <w:pStyle w:val="TOC1"/>
        <w:rPr>
          <w:del w:id="1032" w:author="Emmanuel Thomas" w:date="2023-04-21T11:21:00Z"/>
          <w:rFonts w:asciiTheme="minorHAnsi" w:eastAsiaTheme="minorEastAsia" w:hAnsiTheme="minorHAnsi" w:cstheme="minorBidi"/>
          <w:noProof/>
          <w:sz w:val="22"/>
          <w:szCs w:val="22"/>
          <w:lang w:eastAsia="zh-CN"/>
        </w:rPr>
        <w:pPrChange w:id="1033" w:author="Emmanuel Thomas" w:date="2023-04-21T11:22:00Z">
          <w:pPr>
            <w:pStyle w:val="TOC3"/>
            <w:tabs>
              <w:tab w:val="left" w:pos="1100"/>
              <w:tab w:val="right" w:leader="dot" w:pos="9350"/>
            </w:tabs>
          </w:pPr>
        </w:pPrChange>
      </w:pPr>
      <w:del w:id="1034" w:author="Emmanuel Thomas" w:date="2023-04-21T11:21:00Z">
        <w:r w:rsidRPr="005401CB" w:rsidDel="003D6B88">
          <w:rPr>
            <w:rStyle w:val="Hyperlink"/>
            <w:noProof/>
          </w:rPr>
          <w:delText>3.2.3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design type 3</w:delText>
        </w:r>
        <w:r w:rsidDel="003D6B88">
          <w:rPr>
            <w:noProof/>
            <w:webHidden/>
          </w:rPr>
          <w:tab/>
          <w:delText>11</w:delText>
        </w:r>
      </w:del>
    </w:p>
    <w:p w14:paraId="7F7CC0F0" w14:textId="6DC51209" w:rsidR="008959E6" w:rsidDel="003D6B88" w:rsidRDefault="008959E6">
      <w:pPr>
        <w:pStyle w:val="TOC1"/>
        <w:rPr>
          <w:del w:id="1035" w:author="Emmanuel Thomas" w:date="2023-04-21T11:21:00Z"/>
          <w:rFonts w:asciiTheme="minorHAnsi" w:eastAsiaTheme="minorEastAsia" w:hAnsiTheme="minorHAnsi" w:cstheme="minorBidi"/>
          <w:noProof/>
          <w:sz w:val="22"/>
          <w:szCs w:val="22"/>
          <w:lang w:eastAsia="zh-CN"/>
        </w:rPr>
        <w:pPrChange w:id="1036" w:author="Emmanuel Thomas" w:date="2023-04-21T11:22:00Z">
          <w:pPr>
            <w:pStyle w:val="TOC3"/>
            <w:tabs>
              <w:tab w:val="left" w:pos="1100"/>
              <w:tab w:val="right" w:leader="dot" w:pos="9350"/>
            </w:tabs>
          </w:pPr>
        </w:pPrChange>
      </w:pPr>
      <w:del w:id="1037" w:author="Emmanuel Thomas" w:date="2023-04-21T11:21:00Z">
        <w:r w:rsidRPr="005401CB" w:rsidDel="003D6B88">
          <w:rPr>
            <w:rStyle w:val="Hyperlink"/>
            <w:noProof/>
          </w:rPr>
          <w:delText>3.2.4</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design type 4</w:delText>
        </w:r>
        <w:r w:rsidDel="003D6B88">
          <w:rPr>
            <w:noProof/>
            <w:webHidden/>
          </w:rPr>
          <w:tab/>
          <w:delText>11</w:delText>
        </w:r>
      </w:del>
    </w:p>
    <w:p w14:paraId="7002B750" w14:textId="6347A0CE" w:rsidR="008959E6" w:rsidDel="003D6B88" w:rsidRDefault="008959E6">
      <w:pPr>
        <w:pStyle w:val="TOC1"/>
        <w:rPr>
          <w:del w:id="1038" w:author="Emmanuel Thomas" w:date="2023-04-21T11:21:00Z"/>
          <w:rFonts w:asciiTheme="minorHAnsi" w:eastAsiaTheme="minorEastAsia" w:hAnsiTheme="minorHAnsi" w:cstheme="minorBidi"/>
          <w:noProof/>
          <w:sz w:val="22"/>
          <w:szCs w:val="22"/>
          <w:lang w:eastAsia="zh-CN"/>
        </w:rPr>
        <w:pPrChange w:id="1039" w:author="Emmanuel Thomas" w:date="2023-04-21T11:22:00Z">
          <w:pPr>
            <w:pStyle w:val="TOC2"/>
          </w:pPr>
        </w:pPrChange>
      </w:pPr>
      <w:del w:id="1040" w:author="Emmanuel Thomas" w:date="2023-04-21T11:21:00Z">
        <w:r w:rsidRPr="005401CB" w:rsidDel="003D6B88">
          <w:rPr>
            <w:rStyle w:val="Hyperlink"/>
            <w:noProof/>
            <w:lang w:val="en-GB" w:eastAsia="en-GB"/>
          </w:rPr>
          <w:delText xml:space="preserve">3.3 </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General functional architecture</w:delText>
        </w:r>
        <w:r w:rsidDel="003D6B88">
          <w:rPr>
            <w:noProof/>
            <w:webHidden/>
          </w:rPr>
          <w:tab/>
          <w:delText>12</w:delText>
        </w:r>
      </w:del>
    </w:p>
    <w:p w14:paraId="333F6948" w14:textId="1EEB90EA" w:rsidR="008959E6" w:rsidDel="003D6B88" w:rsidRDefault="008959E6">
      <w:pPr>
        <w:pStyle w:val="TOC1"/>
        <w:rPr>
          <w:del w:id="1041" w:author="Emmanuel Thomas" w:date="2023-04-21T11:21:00Z"/>
          <w:rFonts w:asciiTheme="minorHAnsi" w:eastAsiaTheme="minorEastAsia" w:hAnsiTheme="minorHAnsi" w:cstheme="minorBidi"/>
          <w:noProof/>
          <w:sz w:val="22"/>
          <w:szCs w:val="22"/>
          <w:lang w:eastAsia="zh-CN"/>
        </w:rPr>
        <w:pPrChange w:id="1042" w:author="Emmanuel Thomas" w:date="2023-04-21T11:22:00Z">
          <w:pPr>
            <w:pStyle w:val="TOC2"/>
          </w:pPr>
        </w:pPrChange>
      </w:pPr>
      <w:del w:id="1043" w:author="Emmanuel Thomas" w:date="2023-04-21T11:21:00Z">
        <w:r w:rsidRPr="005401CB" w:rsidDel="003D6B88">
          <w:rPr>
            <w:rStyle w:val="Hyperlink"/>
            <w:noProof/>
            <w:lang w:val="en-GB" w:eastAsia="en-GB"/>
          </w:rPr>
          <w:delText>3.4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5G_STAR EDGAR-type device architecture</w:delText>
        </w:r>
        <w:r w:rsidDel="003D6B88">
          <w:rPr>
            <w:noProof/>
            <w:webHidden/>
          </w:rPr>
          <w:tab/>
          <w:delText>12</w:delText>
        </w:r>
      </w:del>
    </w:p>
    <w:p w14:paraId="22B6B451" w14:textId="5FCE72C1" w:rsidR="008959E6" w:rsidDel="003D6B88" w:rsidRDefault="008959E6">
      <w:pPr>
        <w:pStyle w:val="TOC1"/>
        <w:rPr>
          <w:del w:id="1044" w:author="Emmanuel Thomas" w:date="2023-04-21T11:21:00Z"/>
          <w:rFonts w:asciiTheme="minorHAnsi" w:eastAsiaTheme="minorEastAsia" w:hAnsiTheme="minorHAnsi" w:cstheme="minorBidi"/>
          <w:noProof/>
          <w:sz w:val="22"/>
          <w:szCs w:val="22"/>
          <w:lang w:eastAsia="zh-CN"/>
        </w:rPr>
        <w:pPrChange w:id="1045" w:author="Emmanuel Thomas" w:date="2023-04-21T11:22:00Z">
          <w:pPr>
            <w:pStyle w:val="TOC2"/>
          </w:pPr>
        </w:pPrChange>
      </w:pPr>
      <w:del w:id="1046" w:author="Emmanuel Thomas" w:date="2023-04-21T11:21:00Z">
        <w:r w:rsidRPr="005401CB" w:rsidDel="003D6B88">
          <w:rPr>
            <w:rStyle w:val="Hyperlink"/>
            <w:noProof/>
            <w:lang w:val="en-GB"/>
          </w:rPr>
          <w:delText>3.5</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Media Access Function for AR</w:delText>
        </w:r>
        <w:r w:rsidDel="003D6B88">
          <w:rPr>
            <w:noProof/>
            <w:webHidden/>
          </w:rPr>
          <w:tab/>
          <w:delText>13</w:delText>
        </w:r>
      </w:del>
    </w:p>
    <w:p w14:paraId="56305400" w14:textId="2770CC63" w:rsidR="008959E6" w:rsidDel="003D6B88" w:rsidRDefault="008959E6">
      <w:pPr>
        <w:pStyle w:val="TOC1"/>
        <w:rPr>
          <w:del w:id="1047" w:author="Emmanuel Thomas" w:date="2023-04-21T11:21:00Z"/>
          <w:rFonts w:asciiTheme="minorHAnsi" w:eastAsiaTheme="minorEastAsia" w:hAnsiTheme="minorHAnsi" w:cstheme="minorBidi"/>
          <w:noProof/>
          <w:sz w:val="22"/>
          <w:szCs w:val="22"/>
          <w:lang w:eastAsia="zh-CN"/>
        </w:rPr>
        <w:pPrChange w:id="1048" w:author="Emmanuel Thomas" w:date="2023-04-21T11:22:00Z">
          <w:pPr>
            <w:pStyle w:val="TOC2"/>
          </w:pPr>
        </w:pPrChange>
      </w:pPr>
      <w:del w:id="1049" w:author="Emmanuel Thomas" w:date="2023-04-21T11:21:00Z">
        <w:r w:rsidRPr="005401CB" w:rsidDel="003D6B88">
          <w:rPr>
            <w:rStyle w:val="Hyperlink"/>
            <w:noProof/>
            <w:lang w:val="en-GB"/>
          </w:rPr>
          <w:delText>3.6</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Transparency information</w:delText>
        </w:r>
        <w:r w:rsidDel="003D6B88">
          <w:rPr>
            <w:noProof/>
            <w:webHidden/>
          </w:rPr>
          <w:tab/>
          <w:delText>14</w:delText>
        </w:r>
      </w:del>
    </w:p>
    <w:p w14:paraId="17137645" w14:textId="68F4CEFB" w:rsidR="008959E6" w:rsidDel="003D6B88" w:rsidRDefault="008959E6">
      <w:pPr>
        <w:pStyle w:val="TOC1"/>
        <w:rPr>
          <w:del w:id="1050" w:author="Emmanuel Thomas" w:date="2023-04-21T11:21:00Z"/>
          <w:rFonts w:asciiTheme="minorHAnsi" w:eastAsiaTheme="minorEastAsia" w:hAnsiTheme="minorHAnsi" w:cstheme="minorBidi"/>
          <w:noProof/>
          <w:sz w:val="22"/>
          <w:szCs w:val="22"/>
          <w:lang w:eastAsia="zh-CN"/>
        </w:rPr>
        <w:pPrChange w:id="1051" w:author="Emmanuel Thomas" w:date="2023-04-21T11:22:00Z">
          <w:pPr>
            <w:pStyle w:val="TOC3"/>
            <w:tabs>
              <w:tab w:val="left" w:pos="1100"/>
              <w:tab w:val="right" w:leader="dot" w:pos="9350"/>
            </w:tabs>
          </w:pPr>
        </w:pPrChange>
      </w:pPr>
      <w:del w:id="1052" w:author="Emmanuel Thomas" w:date="2023-04-21T11:21:00Z">
        <w:r w:rsidRPr="005401CB" w:rsidDel="003D6B88">
          <w:rPr>
            <w:rStyle w:val="Hyperlink"/>
            <w:noProof/>
          </w:rPr>
          <w:delText>3.6.1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Interest of Transparency information</w:delText>
        </w:r>
        <w:r w:rsidDel="003D6B88">
          <w:rPr>
            <w:noProof/>
            <w:webHidden/>
          </w:rPr>
          <w:tab/>
          <w:delText>14</w:delText>
        </w:r>
      </w:del>
    </w:p>
    <w:p w14:paraId="60ACE89E" w14:textId="5E4083F2" w:rsidR="008959E6" w:rsidDel="003D6B88" w:rsidRDefault="008959E6">
      <w:pPr>
        <w:pStyle w:val="TOC1"/>
        <w:rPr>
          <w:del w:id="1053" w:author="Emmanuel Thomas" w:date="2023-04-21T11:21:00Z"/>
          <w:rFonts w:asciiTheme="minorHAnsi" w:eastAsiaTheme="minorEastAsia" w:hAnsiTheme="minorHAnsi" w:cstheme="minorBidi"/>
          <w:noProof/>
          <w:sz w:val="22"/>
          <w:szCs w:val="22"/>
          <w:lang w:eastAsia="zh-CN"/>
        </w:rPr>
        <w:pPrChange w:id="1054" w:author="Emmanuel Thomas" w:date="2023-04-21T11:22:00Z">
          <w:pPr>
            <w:pStyle w:val="TOC3"/>
            <w:tabs>
              <w:tab w:val="left" w:pos="1100"/>
              <w:tab w:val="right" w:leader="dot" w:pos="9350"/>
            </w:tabs>
          </w:pPr>
        </w:pPrChange>
      </w:pPr>
      <w:del w:id="1055" w:author="Emmanuel Thomas" w:date="2023-04-21T11:21:00Z">
        <w:r w:rsidRPr="005401CB" w:rsidDel="003D6B88">
          <w:rPr>
            <w:rStyle w:val="Hyperlink"/>
            <w:noProof/>
          </w:rPr>
          <w:delText>3.6.2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Processing transparency information</w:delText>
        </w:r>
        <w:r w:rsidDel="003D6B88">
          <w:rPr>
            <w:noProof/>
            <w:webHidden/>
          </w:rPr>
          <w:tab/>
          <w:delText>15</w:delText>
        </w:r>
      </w:del>
    </w:p>
    <w:p w14:paraId="6464CE09" w14:textId="69FAFFE2" w:rsidR="008959E6" w:rsidDel="003D6B88" w:rsidRDefault="008959E6">
      <w:pPr>
        <w:pStyle w:val="TOC1"/>
        <w:rPr>
          <w:del w:id="1056" w:author="Emmanuel Thomas" w:date="2023-04-21T11:21:00Z"/>
          <w:rFonts w:asciiTheme="minorHAnsi" w:eastAsiaTheme="minorEastAsia" w:hAnsiTheme="minorHAnsi" w:cstheme="minorBidi"/>
          <w:noProof/>
          <w:sz w:val="22"/>
          <w:szCs w:val="22"/>
          <w:lang w:eastAsia="zh-CN"/>
        </w:rPr>
        <w:pPrChange w:id="1057" w:author="Emmanuel Thomas" w:date="2023-04-21T11:22:00Z">
          <w:pPr>
            <w:pStyle w:val="TOC3"/>
            <w:tabs>
              <w:tab w:val="left" w:pos="1100"/>
              <w:tab w:val="right" w:leader="dot" w:pos="9350"/>
            </w:tabs>
          </w:pPr>
        </w:pPrChange>
      </w:pPr>
      <w:del w:id="1058" w:author="Emmanuel Thomas" w:date="2023-04-21T11:21:00Z">
        <w:r w:rsidRPr="005401CB" w:rsidDel="003D6B88">
          <w:rPr>
            <w:rStyle w:val="Hyperlink"/>
            <w:noProof/>
          </w:rPr>
          <w:delText>3.6.3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Carrying transparency information</w:delText>
        </w:r>
        <w:r w:rsidDel="003D6B88">
          <w:rPr>
            <w:noProof/>
            <w:webHidden/>
          </w:rPr>
          <w:tab/>
          <w:delText>16</w:delText>
        </w:r>
      </w:del>
    </w:p>
    <w:p w14:paraId="0A412AE8" w14:textId="55FC3B11" w:rsidR="008959E6" w:rsidDel="003D6B88" w:rsidRDefault="008959E6">
      <w:pPr>
        <w:pStyle w:val="TOC1"/>
        <w:rPr>
          <w:del w:id="1059" w:author="Emmanuel Thomas" w:date="2023-04-21T11:21:00Z"/>
          <w:rFonts w:asciiTheme="minorHAnsi" w:eastAsiaTheme="minorEastAsia" w:hAnsiTheme="minorHAnsi" w:cstheme="minorBidi"/>
          <w:noProof/>
          <w:sz w:val="22"/>
          <w:szCs w:val="22"/>
          <w:lang w:eastAsia="zh-CN"/>
        </w:rPr>
        <w:pPrChange w:id="1060" w:author="Emmanuel Thomas" w:date="2023-04-21T11:22:00Z">
          <w:pPr>
            <w:pStyle w:val="TOC2"/>
          </w:pPr>
        </w:pPrChange>
      </w:pPr>
      <w:del w:id="1061" w:author="Emmanuel Thomas" w:date="2023-04-21T11:21:00Z">
        <w:r w:rsidRPr="005401CB" w:rsidDel="003D6B88">
          <w:rPr>
            <w:rStyle w:val="Hyperlink"/>
            <w:noProof/>
          </w:rPr>
          <w:delText>3.7</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Media Type Categories and Characteristics</w:delText>
        </w:r>
        <w:r w:rsidDel="003D6B88">
          <w:rPr>
            <w:noProof/>
            <w:webHidden/>
          </w:rPr>
          <w:tab/>
          <w:delText>17</w:delText>
        </w:r>
      </w:del>
    </w:p>
    <w:p w14:paraId="0117AE86" w14:textId="46D98706" w:rsidR="008959E6" w:rsidDel="003D6B88" w:rsidRDefault="008959E6">
      <w:pPr>
        <w:pStyle w:val="TOC1"/>
        <w:rPr>
          <w:del w:id="1062" w:author="Emmanuel Thomas" w:date="2023-04-21T11:21:00Z"/>
          <w:rFonts w:asciiTheme="minorHAnsi" w:eastAsiaTheme="minorEastAsia" w:hAnsiTheme="minorHAnsi" w:cstheme="minorBidi"/>
          <w:noProof/>
          <w:sz w:val="22"/>
          <w:szCs w:val="22"/>
          <w:lang w:eastAsia="zh-CN"/>
        </w:rPr>
        <w:pPrChange w:id="1063" w:author="Emmanuel Thomas" w:date="2023-04-21T11:22:00Z">
          <w:pPr>
            <w:pStyle w:val="TOC3"/>
            <w:tabs>
              <w:tab w:val="left" w:pos="1100"/>
              <w:tab w:val="right" w:leader="dot" w:pos="9350"/>
            </w:tabs>
          </w:pPr>
        </w:pPrChange>
      </w:pPr>
      <w:del w:id="1064" w:author="Emmanuel Thomas" w:date="2023-04-21T11:21:00Z">
        <w:r w:rsidRPr="005401CB" w:rsidDel="003D6B88">
          <w:rPr>
            <w:rStyle w:val="Hyperlink"/>
            <w:noProof/>
          </w:rPr>
          <w:delText>3.7.1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General</w:delText>
        </w:r>
        <w:r w:rsidDel="003D6B88">
          <w:rPr>
            <w:noProof/>
            <w:webHidden/>
          </w:rPr>
          <w:tab/>
          <w:delText>17</w:delText>
        </w:r>
      </w:del>
    </w:p>
    <w:p w14:paraId="048EEC8D" w14:textId="4CD9BAFC" w:rsidR="008959E6" w:rsidDel="003D6B88" w:rsidRDefault="008959E6">
      <w:pPr>
        <w:pStyle w:val="TOC1"/>
        <w:rPr>
          <w:del w:id="1065" w:author="Emmanuel Thomas" w:date="2023-04-21T11:21:00Z"/>
          <w:rFonts w:asciiTheme="minorHAnsi" w:eastAsiaTheme="minorEastAsia" w:hAnsiTheme="minorHAnsi" w:cstheme="minorBidi"/>
          <w:noProof/>
          <w:sz w:val="22"/>
          <w:szCs w:val="22"/>
          <w:lang w:eastAsia="zh-CN"/>
        </w:rPr>
        <w:pPrChange w:id="1066" w:author="Emmanuel Thomas" w:date="2023-04-21T11:22:00Z">
          <w:pPr>
            <w:pStyle w:val="TOC3"/>
            <w:tabs>
              <w:tab w:val="left" w:pos="1100"/>
              <w:tab w:val="right" w:leader="dot" w:pos="9350"/>
            </w:tabs>
          </w:pPr>
        </w:pPrChange>
      </w:pPr>
      <w:del w:id="1067" w:author="Emmanuel Thomas" w:date="2023-04-21T11:21:00Z">
        <w:r w:rsidRPr="005401CB" w:rsidDel="003D6B88">
          <w:rPr>
            <w:rStyle w:val="Hyperlink"/>
            <w:noProof/>
          </w:rPr>
          <w:delText>3.7.2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Media types definition</w:delText>
        </w:r>
        <w:r w:rsidDel="003D6B88">
          <w:rPr>
            <w:noProof/>
            <w:webHidden/>
          </w:rPr>
          <w:tab/>
          <w:delText>17</w:delText>
        </w:r>
      </w:del>
    </w:p>
    <w:p w14:paraId="7A159498" w14:textId="4395BAE2" w:rsidR="008959E6" w:rsidDel="003D6B88" w:rsidRDefault="008959E6">
      <w:pPr>
        <w:pStyle w:val="TOC1"/>
        <w:rPr>
          <w:del w:id="1068" w:author="Emmanuel Thomas" w:date="2023-04-21T11:21:00Z"/>
          <w:rFonts w:asciiTheme="minorHAnsi" w:eastAsiaTheme="minorEastAsia" w:hAnsiTheme="minorHAnsi" w:cstheme="minorBidi"/>
          <w:noProof/>
          <w:sz w:val="22"/>
          <w:szCs w:val="22"/>
          <w:lang w:eastAsia="zh-CN"/>
        </w:rPr>
        <w:pPrChange w:id="1069" w:author="Emmanuel Thomas" w:date="2023-04-21T11:22:00Z">
          <w:pPr>
            <w:pStyle w:val="TOC3"/>
            <w:tabs>
              <w:tab w:val="left" w:pos="1100"/>
              <w:tab w:val="right" w:leader="dot" w:pos="9350"/>
            </w:tabs>
          </w:pPr>
        </w:pPrChange>
      </w:pPr>
      <w:del w:id="1070" w:author="Emmanuel Thomas" w:date="2023-04-21T11:21:00Z">
        <w:r w:rsidRPr="005401CB" w:rsidDel="003D6B88">
          <w:rPr>
            <w:rStyle w:val="Hyperlink"/>
            <w:noProof/>
          </w:rPr>
          <w:delText>3.7.3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AR/MR Data Type characteristics</w:delText>
        </w:r>
        <w:r w:rsidDel="003D6B88">
          <w:rPr>
            <w:noProof/>
            <w:webHidden/>
          </w:rPr>
          <w:tab/>
          <w:delText>20</w:delText>
        </w:r>
      </w:del>
    </w:p>
    <w:p w14:paraId="28F27979" w14:textId="14D5E7D0" w:rsidR="008959E6" w:rsidDel="003D6B88" w:rsidRDefault="008959E6">
      <w:pPr>
        <w:pStyle w:val="TOC1"/>
        <w:rPr>
          <w:del w:id="1071" w:author="Emmanuel Thomas" w:date="2023-04-21T11:21:00Z"/>
          <w:rFonts w:asciiTheme="minorHAnsi" w:eastAsiaTheme="minorEastAsia" w:hAnsiTheme="minorHAnsi" w:cstheme="minorBidi"/>
          <w:noProof/>
          <w:sz w:val="22"/>
          <w:szCs w:val="22"/>
          <w:lang w:eastAsia="zh-CN"/>
        </w:rPr>
        <w:pPrChange w:id="1072" w:author="Emmanuel Thomas" w:date="2023-04-21T11:22:00Z">
          <w:pPr>
            <w:pStyle w:val="TOC3"/>
            <w:tabs>
              <w:tab w:val="left" w:pos="1100"/>
              <w:tab w:val="right" w:leader="dot" w:pos="9350"/>
            </w:tabs>
          </w:pPr>
        </w:pPrChange>
      </w:pPr>
      <w:del w:id="1073" w:author="Emmanuel Thomas" w:date="2023-04-21T11:21:00Z">
        <w:r w:rsidRPr="005401CB" w:rsidDel="003D6B88">
          <w:rPr>
            <w:rStyle w:val="Hyperlink"/>
            <w:noProof/>
          </w:rPr>
          <w:delText>3.7.4</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Traffic characteristics</w:delText>
        </w:r>
        <w:r w:rsidDel="003D6B88">
          <w:rPr>
            <w:noProof/>
            <w:webHidden/>
          </w:rPr>
          <w:tab/>
          <w:delText>21</w:delText>
        </w:r>
      </w:del>
    </w:p>
    <w:p w14:paraId="792AE0E8" w14:textId="2474AE2D" w:rsidR="008959E6" w:rsidDel="003D6B88" w:rsidRDefault="008959E6">
      <w:pPr>
        <w:pStyle w:val="TOC1"/>
        <w:rPr>
          <w:del w:id="1074" w:author="Emmanuel Thomas" w:date="2023-04-21T11:21:00Z"/>
          <w:rFonts w:asciiTheme="minorHAnsi" w:eastAsiaTheme="minorEastAsia" w:hAnsiTheme="minorHAnsi" w:cstheme="minorBidi"/>
          <w:noProof/>
          <w:sz w:val="22"/>
          <w:szCs w:val="22"/>
          <w:lang w:eastAsia="zh-CN"/>
        </w:rPr>
        <w:pPrChange w:id="1075" w:author="Emmanuel Thomas" w:date="2023-04-21T11:22:00Z">
          <w:pPr>
            <w:pStyle w:val="TOC2"/>
          </w:pPr>
        </w:pPrChange>
      </w:pPr>
      <w:del w:id="1076" w:author="Emmanuel Thomas" w:date="2023-04-21T11:21:00Z">
        <w:r w:rsidRPr="005401CB" w:rsidDel="003D6B88">
          <w:rPr>
            <w:rStyle w:val="Hyperlink"/>
            <w:noProof/>
          </w:rPr>
          <w:delText>3.8</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Background on OpenXR</w:delText>
        </w:r>
        <w:r w:rsidDel="003D6B88">
          <w:rPr>
            <w:noProof/>
            <w:webHidden/>
          </w:rPr>
          <w:tab/>
          <w:delText>21</w:delText>
        </w:r>
      </w:del>
    </w:p>
    <w:p w14:paraId="7D032F32" w14:textId="07BD24BE" w:rsidR="008959E6" w:rsidDel="003D6B88" w:rsidRDefault="008959E6">
      <w:pPr>
        <w:pStyle w:val="TOC1"/>
        <w:rPr>
          <w:del w:id="1077" w:author="Emmanuel Thomas" w:date="2023-04-21T11:21:00Z"/>
          <w:rFonts w:asciiTheme="minorHAnsi" w:eastAsiaTheme="minorEastAsia" w:hAnsiTheme="minorHAnsi" w:cstheme="minorBidi"/>
          <w:noProof/>
          <w:sz w:val="22"/>
          <w:szCs w:val="22"/>
          <w:lang w:eastAsia="zh-CN"/>
        </w:rPr>
        <w:pPrChange w:id="1078" w:author="Emmanuel Thomas" w:date="2023-04-21T11:22:00Z">
          <w:pPr>
            <w:pStyle w:val="TOC3"/>
            <w:tabs>
              <w:tab w:val="left" w:pos="1100"/>
              <w:tab w:val="right" w:leader="dot" w:pos="9350"/>
            </w:tabs>
          </w:pPr>
        </w:pPrChange>
      </w:pPr>
      <w:del w:id="1079" w:author="Emmanuel Thomas" w:date="2023-04-21T11:21:00Z">
        <w:r w:rsidRPr="005401CB" w:rsidDel="003D6B88">
          <w:rPr>
            <w:rStyle w:val="Hyperlink"/>
            <w:noProof/>
          </w:rPr>
          <w:delText>3.8.1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Visual rendering in OpenXR</w:delText>
        </w:r>
        <w:r w:rsidDel="003D6B88">
          <w:rPr>
            <w:noProof/>
            <w:webHidden/>
          </w:rPr>
          <w:tab/>
          <w:delText>21</w:delText>
        </w:r>
      </w:del>
    </w:p>
    <w:p w14:paraId="7E36885F" w14:textId="58465668" w:rsidR="008959E6" w:rsidDel="003D6B88" w:rsidRDefault="008959E6">
      <w:pPr>
        <w:pStyle w:val="TOC1"/>
        <w:rPr>
          <w:del w:id="1080" w:author="Emmanuel Thomas" w:date="2023-04-21T11:21:00Z"/>
          <w:rFonts w:asciiTheme="minorHAnsi" w:eastAsiaTheme="minorEastAsia" w:hAnsiTheme="minorHAnsi" w:cstheme="minorBidi"/>
          <w:noProof/>
          <w:sz w:val="22"/>
          <w:szCs w:val="22"/>
          <w:lang w:eastAsia="zh-CN"/>
        </w:rPr>
        <w:pPrChange w:id="1081" w:author="Emmanuel Thomas" w:date="2023-04-21T11:22:00Z">
          <w:pPr>
            <w:pStyle w:val="TOC3"/>
            <w:tabs>
              <w:tab w:val="left" w:pos="1100"/>
              <w:tab w:val="right" w:leader="dot" w:pos="9350"/>
            </w:tabs>
          </w:pPr>
        </w:pPrChange>
      </w:pPr>
      <w:del w:id="1082" w:author="Emmanuel Thomas" w:date="2023-04-21T11:21:00Z">
        <w:r w:rsidRPr="005401CB" w:rsidDel="003D6B88">
          <w:rPr>
            <w:rStyle w:val="Hyperlink"/>
            <w:noProof/>
          </w:rPr>
          <w:delText>3.8.2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Media-related conformance aspects</w:delText>
        </w:r>
        <w:r w:rsidDel="003D6B88">
          <w:rPr>
            <w:noProof/>
            <w:webHidden/>
          </w:rPr>
          <w:tab/>
          <w:delText>24</w:delText>
        </w:r>
      </w:del>
    </w:p>
    <w:p w14:paraId="0D1AA46B" w14:textId="6EAEF3C7" w:rsidR="008959E6" w:rsidDel="003D6B88" w:rsidRDefault="008959E6">
      <w:pPr>
        <w:pStyle w:val="TOC1"/>
        <w:rPr>
          <w:del w:id="1083" w:author="Emmanuel Thomas" w:date="2023-04-21T11:21:00Z"/>
          <w:rFonts w:asciiTheme="minorHAnsi" w:eastAsiaTheme="minorEastAsia" w:hAnsiTheme="minorHAnsi" w:cstheme="minorBidi"/>
          <w:noProof/>
          <w:sz w:val="22"/>
          <w:szCs w:val="22"/>
          <w:lang w:eastAsia="zh-CN"/>
        </w:rPr>
        <w:pPrChange w:id="1084" w:author="Emmanuel Thomas" w:date="2023-04-21T11:22:00Z">
          <w:pPr>
            <w:pStyle w:val="TOC2"/>
          </w:pPr>
        </w:pPrChange>
      </w:pPr>
      <w:del w:id="1085" w:author="Emmanuel Thomas" w:date="2023-04-21T11:21:00Z">
        <w:r w:rsidRPr="005401CB" w:rsidDel="003D6B88">
          <w:rPr>
            <w:rStyle w:val="Hyperlink"/>
            <w:noProof/>
          </w:rPr>
          <w:delText>3.9</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MPEG-I Scene Description</w:delText>
        </w:r>
        <w:r w:rsidDel="003D6B88">
          <w:rPr>
            <w:noProof/>
            <w:webHidden/>
          </w:rPr>
          <w:tab/>
          <w:delText>27</w:delText>
        </w:r>
      </w:del>
    </w:p>
    <w:p w14:paraId="522252BE" w14:textId="2F812E03" w:rsidR="008959E6" w:rsidDel="003D6B88" w:rsidRDefault="008959E6">
      <w:pPr>
        <w:pStyle w:val="TOC1"/>
        <w:rPr>
          <w:del w:id="1086" w:author="Emmanuel Thomas" w:date="2023-04-21T11:21:00Z"/>
          <w:rFonts w:asciiTheme="minorHAnsi" w:eastAsiaTheme="minorEastAsia" w:hAnsiTheme="minorHAnsi" w:cstheme="minorBidi"/>
          <w:noProof/>
          <w:sz w:val="22"/>
          <w:szCs w:val="22"/>
          <w:lang w:eastAsia="zh-CN"/>
        </w:rPr>
        <w:pPrChange w:id="1087" w:author="Emmanuel Thomas" w:date="2023-04-21T11:22:00Z">
          <w:pPr>
            <w:pStyle w:val="TOC3"/>
            <w:tabs>
              <w:tab w:val="left" w:pos="1100"/>
              <w:tab w:val="right" w:leader="dot" w:pos="9350"/>
            </w:tabs>
          </w:pPr>
        </w:pPrChange>
      </w:pPr>
      <w:del w:id="1088" w:author="Emmanuel Thomas" w:date="2023-04-21T11:21:00Z">
        <w:r w:rsidRPr="005401CB" w:rsidDel="003D6B88">
          <w:rPr>
            <w:rStyle w:val="Hyperlink"/>
            <w:noProof/>
          </w:rPr>
          <w:delText>3.9.1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Overview</w:delText>
        </w:r>
        <w:r w:rsidDel="003D6B88">
          <w:rPr>
            <w:noProof/>
            <w:webHidden/>
          </w:rPr>
          <w:tab/>
          <w:delText>27</w:delText>
        </w:r>
      </w:del>
    </w:p>
    <w:p w14:paraId="09CD33DE" w14:textId="5CA48F1A" w:rsidR="008959E6" w:rsidDel="003D6B88" w:rsidRDefault="008959E6">
      <w:pPr>
        <w:pStyle w:val="TOC1"/>
        <w:rPr>
          <w:del w:id="1089" w:author="Emmanuel Thomas" w:date="2023-04-21T11:21:00Z"/>
          <w:rFonts w:asciiTheme="minorHAnsi" w:eastAsiaTheme="minorEastAsia" w:hAnsiTheme="minorHAnsi" w:cstheme="minorBidi"/>
          <w:noProof/>
          <w:sz w:val="22"/>
          <w:szCs w:val="22"/>
          <w:lang w:eastAsia="zh-CN"/>
        </w:rPr>
        <w:pPrChange w:id="1090" w:author="Emmanuel Thomas" w:date="2023-04-21T11:22:00Z">
          <w:pPr>
            <w:pStyle w:val="TOC3"/>
            <w:tabs>
              <w:tab w:val="left" w:pos="1100"/>
              <w:tab w:val="right" w:leader="dot" w:pos="9350"/>
            </w:tabs>
          </w:pPr>
        </w:pPrChange>
      </w:pPr>
      <w:del w:id="1091" w:author="Emmanuel Thomas" w:date="2023-04-21T11:21:00Z">
        <w:r w:rsidRPr="005401CB" w:rsidDel="003D6B88">
          <w:rPr>
            <w:rStyle w:val="Hyperlink"/>
            <w:noProof/>
          </w:rPr>
          <w:delText>3.9.2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MPEG glTF extensions</w:delText>
        </w:r>
        <w:r w:rsidDel="003D6B88">
          <w:rPr>
            <w:noProof/>
            <w:webHidden/>
          </w:rPr>
          <w:tab/>
          <w:delText>27</w:delText>
        </w:r>
      </w:del>
    </w:p>
    <w:p w14:paraId="204B9442" w14:textId="645EF45F" w:rsidR="008959E6" w:rsidDel="003D6B88" w:rsidRDefault="008959E6">
      <w:pPr>
        <w:pStyle w:val="TOC1"/>
        <w:rPr>
          <w:del w:id="1092" w:author="Emmanuel Thomas" w:date="2023-04-21T11:21:00Z"/>
          <w:rFonts w:asciiTheme="minorHAnsi" w:eastAsiaTheme="minorEastAsia" w:hAnsiTheme="minorHAnsi" w:cstheme="minorBidi"/>
          <w:noProof/>
          <w:sz w:val="22"/>
          <w:szCs w:val="22"/>
          <w:lang w:eastAsia="zh-CN"/>
        </w:rPr>
      </w:pPr>
      <w:del w:id="1093" w:author="Emmanuel Thomas" w:date="2023-04-21T11:21:00Z">
        <w:r w:rsidRPr="005401CB" w:rsidDel="003D6B88">
          <w:rPr>
            <w:rStyle w:val="Hyperlink"/>
            <w:noProof/>
            <w:lang w:val="en-GB"/>
          </w:rPr>
          <w:delText>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Device categories</w:delText>
        </w:r>
        <w:r w:rsidDel="003D6B88">
          <w:rPr>
            <w:noProof/>
            <w:webHidden/>
          </w:rPr>
          <w:tab/>
          <w:delText>28</w:delText>
        </w:r>
      </w:del>
    </w:p>
    <w:p w14:paraId="0E835BD5" w14:textId="13755BE5" w:rsidR="008959E6" w:rsidDel="003D6B88" w:rsidRDefault="008959E6">
      <w:pPr>
        <w:pStyle w:val="TOC1"/>
        <w:rPr>
          <w:del w:id="1094" w:author="Emmanuel Thomas" w:date="2023-04-21T11:21:00Z"/>
          <w:rFonts w:asciiTheme="minorHAnsi" w:eastAsiaTheme="minorEastAsia" w:hAnsiTheme="minorHAnsi" w:cstheme="minorBidi"/>
          <w:noProof/>
          <w:sz w:val="22"/>
          <w:szCs w:val="22"/>
          <w:lang w:eastAsia="zh-CN"/>
        </w:rPr>
        <w:pPrChange w:id="1095" w:author="Emmanuel Thomas" w:date="2023-04-21T11:22:00Z">
          <w:pPr>
            <w:pStyle w:val="TOC2"/>
          </w:pPr>
        </w:pPrChange>
      </w:pPr>
      <w:del w:id="1096" w:author="Emmanuel Thomas" w:date="2023-04-21T11:21:00Z">
        <w:r w:rsidRPr="005401CB" w:rsidDel="003D6B88">
          <w:rPr>
            <w:rStyle w:val="Hyperlink"/>
            <w:noProof/>
            <w:lang w:val="en-GB"/>
          </w:rPr>
          <w:delText>4.1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Candidate XR Baseline Client</w:delText>
        </w:r>
        <w:r w:rsidDel="003D6B88">
          <w:rPr>
            <w:noProof/>
            <w:webHidden/>
          </w:rPr>
          <w:tab/>
          <w:delText>28</w:delText>
        </w:r>
      </w:del>
    </w:p>
    <w:p w14:paraId="6066A22A" w14:textId="50F69525" w:rsidR="008959E6" w:rsidDel="003D6B88" w:rsidRDefault="008959E6">
      <w:pPr>
        <w:pStyle w:val="TOC1"/>
        <w:rPr>
          <w:del w:id="1097" w:author="Emmanuel Thomas" w:date="2023-04-21T11:21:00Z"/>
          <w:rFonts w:asciiTheme="minorHAnsi" w:eastAsiaTheme="minorEastAsia" w:hAnsiTheme="minorHAnsi" w:cstheme="minorBidi"/>
          <w:noProof/>
          <w:sz w:val="22"/>
          <w:szCs w:val="22"/>
          <w:lang w:eastAsia="zh-CN"/>
        </w:rPr>
        <w:pPrChange w:id="1098" w:author="Emmanuel Thomas" w:date="2023-04-21T11:22:00Z">
          <w:pPr>
            <w:pStyle w:val="TOC3"/>
            <w:tabs>
              <w:tab w:val="left" w:pos="1100"/>
              <w:tab w:val="right" w:leader="dot" w:pos="9350"/>
            </w:tabs>
          </w:pPr>
        </w:pPrChange>
      </w:pPr>
      <w:del w:id="1099" w:author="Emmanuel Thomas" w:date="2023-04-21T11:21:00Z">
        <w:r w:rsidRPr="005401CB" w:rsidDel="003D6B88">
          <w:rPr>
            <w:rStyle w:val="Hyperlink"/>
            <w:noProof/>
          </w:rPr>
          <w:delText>4.1.1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General</w:delText>
        </w:r>
        <w:r w:rsidDel="003D6B88">
          <w:rPr>
            <w:noProof/>
            <w:webHidden/>
          </w:rPr>
          <w:tab/>
          <w:delText>28</w:delText>
        </w:r>
      </w:del>
    </w:p>
    <w:p w14:paraId="5C681067" w14:textId="078F474B" w:rsidR="008959E6" w:rsidDel="003D6B88" w:rsidRDefault="008959E6">
      <w:pPr>
        <w:pStyle w:val="TOC1"/>
        <w:rPr>
          <w:del w:id="1100" w:author="Emmanuel Thomas" w:date="2023-04-21T11:21:00Z"/>
          <w:rFonts w:asciiTheme="minorHAnsi" w:eastAsiaTheme="minorEastAsia" w:hAnsiTheme="minorHAnsi" w:cstheme="minorBidi"/>
          <w:noProof/>
          <w:sz w:val="22"/>
          <w:szCs w:val="22"/>
          <w:lang w:eastAsia="zh-CN"/>
        </w:rPr>
        <w:pPrChange w:id="1101" w:author="Emmanuel Thomas" w:date="2023-04-21T11:22:00Z">
          <w:pPr>
            <w:pStyle w:val="TOC3"/>
            <w:tabs>
              <w:tab w:val="left" w:pos="1100"/>
              <w:tab w:val="right" w:leader="dot" w:pos="9350"/>
            </w:tabs>
          </w:pPr>
        </w:pPrChange>
      </w:pPr>
      <w:del w:id="1102" w:author="Emmanuel Thomas" w:date="2023-04-21T11:21:00Z">
        <w:r w:rsidRPr="005401CB" w:rsidDel="003D6B88">
          <w:rPr>
            <w:rStyle w:val="Hyperlink"/>
            <w:noProof/>
          </w:rPr>
          <w:delText>4.1.2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Architecture</w:delText>
        </w:r>
        <w:r w:rsidDel="003D6B88">
          <w:rPr>
            <w:noProof/>
            <w:webHidden/>
          </w:rPr>
          <w:tab/>
          <w:delText>30</w:delText>
        </w:r>
      </w:del>
    </w:p>
    <w:p w14:paraId="1F4A35E2" w14:textId="3063DDAF" w:rsidR="008959E6" w:rsidDel="003D6B88" w:rsidRDefault="008959E6">
      <w:pPr>
        <w:pStyle w:val="TOC1"/>
        <w:rPr>
          <w:del w:id="1103" w:author="Emmanuel Thomas" w:date="2023-04-21T11:21:00Z"/>
          <w:rFonts w:asciiTheme="minorHAnsi" w:eastAsiaTheme="minorEastAsia" w:hAnsiTheme="minorHAnsi" w:cstheme="minorBidi"/>
          <w:noProof/>
          <w:sz w:val="22"/>
          <w:szCs w:val="22"/>
          <w:lang w:eastAsia="zh-CN"/>
        </w:rPr>
        <w:pPrChange w:id="1104" w:author="Emmanuel Thomas" w:date="2023-04-21T11:22:00Z">
          <w:pPr>
            <w:pStyle w:val="TOC3"/>
            <w:tabs>
              <w:tab w:val="left" w:pos="1100"/>
              <w:tab w:val="right" w:leader="dot" w:pos="9350"/>
            </w:tabs>
          </w:pPr>
        </w:pPrChange>
      </w:pPr>
      <w:del w:id="1105" w:author="Emmanuel Thomas" w:date="2023-04-21T11:21:00Z">
        <w:r w:rsidRPr="005401CB" w:rsidDel="003D6B88">
          <w:rPr>
            <w:rStyle w:val="Hyperlink"/>
            <w:noProof/>
          </w:rPr>
          <w:delText>4.1.3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Example Technologies</w:delText>
        </w:r>
        <w:r w:rsidDel="003D6B88">
          <w:rPr>
            <w:noProof/>
            <w:webHidden/>
          </w:rPr>
          <w:tab/>
          <w:delText>30</w:delText>
        </w:r>
      </w:del>
    </w:p>
    <w:p w14:paraId="7D01D93E" w14:textId="7BD086C2" w:rsidR="008959E6" w:rsidDel="003D6B88" w:rsidRDefault="008959E6">
      <w:pPr>
        <w:pStyle w:val="TOC1"/>
        <w:rPr>
          <w:del w:id="1106" w:author="Emmanuel Thomas" w:date="2023-04-21T11:21:00Z"/>
          <w:rFonts w:asciiTheme="minorHAnsi" w:eastAsiaTheme="minorEastAsia" w:hAnsiTheme="minorHAnsi" w:cstheme="minorBidi"/>
          <w:noProof/>
          <w:sz w:val="22"/>
          <w:szCs w:val="22"/>
          <w:lang w:eastAsia="zh-CN"/>
        </w:rPr>
        <w:pPrChange w:id="1107" w:author="Emmanuel Thomas" w:date="2023-04-21T11:22:00Z">
          <w:pPr>
            <w:pStyle w:val="TOC2"/>
          </w:pPr>
        </w:pPrChange>
      </w:pPr>
      <w:del w:id="1108" w:author="Emmanuel Thomas" w:date="2023-04-21T11:21:00Z">
        <w:r w:rsidRPr="005401CB" w:rsidDel="003D6B88">
          <w:rPr>
            <w:rStyle w:val="Hyperlink"/>
            <w:noProof/>
            <w:lang w:val="en-GB"/>
          </w:rPr>
          <w:delText>4.2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Thin Augmented Reality User Equipment (Thin AR UE)</w:delText>
        </w:r>
        <w:r w:rsidDel="003D6B88">
          <w:rPr>
            <w:noProof/>
            <w:webHidden/>
          </w:rPr>
          <w:tab/>
          <w:delText>31</w:delText>
        </w:r>
      </w:del>
    </w:p>
    <w:p w14:paraId="4AF81DED" w14:textId="2EFD9998" w:rsidR="008959E6" w:rsidDel="003D6B88" w:rsidRDefault="008959E6">
      <w:pPr>
        <w:pStyle w:val="TOC1"/>
        <w:rPr>
          <w:del w:id="1109" w:author="Emmanuel Thomas" w:date="2023-04-21T11:21:00Z"/>
          <w:rFonts w:asciiTheme="minorHAnsi" w:eastAsiaTheme="minorEastAsia" w:hAnsiTheme="minorHAnsi" w:cstheme="minorBidi"/>
          <w:noProof/>
          <w:sz w:val="22"/>
          <w:szCs w:val="22"/>
          <w:lang w:eastAsia="zh-CN"/>
        </w:rPr>
        <w:pPrChange w:id="1110" w:author="Emmanuel Thomas" w:date="2023-04-21T11:22:00Z">
          <w:pPr>
            <w:pStyle w:val="TOC3"/>
            <w:tabs>
              <w:tab w:val="left" w:pos="1100"/>
              <w:tab w:val="right" w:leader="dot" w:pos="9350"/>
            </w:tabs>
          </w:pPr>
        </w:pPrChange>
      </w:pPr>
      <w:del w:id="1111" w:author="Emmanuel Thomas" w:date="2023-04-21T11:21:00Z">
        <w:r w:rsidRPr="005401CB" w:rsidDel="003D6B88">
          <w:rPr>
            <w:rStyle w:val="Hyperlink"/>
            <w:noProof/>
          </w:rPr>
          <w:delText>4.2.1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architecture</w:delText>
        </w:r>
        <w:r w:rsidDel="003D6B88">
          <w:rPr>
            <w:noProof/>
            <w:webHidden/>
          </w:rPr>
          <w:tab/>
          <w:delText>31</w:delText>
        </w:r>
      </w:del>
    </w:p>
    <w:p w14:paraId="2BA0F76C" w14:textId="7E252713" w:rsidR="008959E6" w:rsidDel="003D6B88" w:rsidRDefault="008959E6">
      <w:pPr>
        <w:pStyle w:val="TOC1"/>
        <w:rPr>
          <w:del w:id="1112" w:author="Emmanuel Thomas" w:date="2023-04-21T11:21:00Z"/>
          <w:rFonts w:asciiTheme="minorHAnsi" w:eastAsiaTheme="minorEastAsia" w:hAnsiTheme="minorHAnsi" w:cstheme="minorBidi"/>
          <w:noProof/>
          <w:sz w:val="22"/>
          <w:szCs w:val="22"/>
          <w:lang w:eastAsia="zh-CN"/>
        </w:rPr>
        <w:pPrChange w:id="1113" w:author="Emmanuel Thomas" w:date="2023-04-21T11:22:00Z">
          <w:pPr>
            <w:pStyle w:val="TOC3"/>
            <w:tabs>
              <w:tab w:val="left" w:pos="1100"/>
              <w:tab w:val="right" w:leader="dot" w:pos="9350"/>
            </w:tabs>
          </w:pPr>
        </w:pPrChange>
      </w:pPr>
      <w:del w:id="1114" w:author="Emmanuel Thomas" w:date="2023-04-21T11:21:00Z">
        <w:r w:rsidRPr="005401CB" w:rsidDel="003D6B88">
          <w:rPr>
            <w:rStyle w:val="Hyperlink"/>
            <w:noProof/>
          </w:rPr>
          <w:delText>4.2.2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XR Runtime and Source processing</w:delText>
        </w:r>
        <w:r w:rsidDel="003D6B88">
          <w:rPr>
            <w:noProof/>
            <w:webHidden/>
          </w:rPr>
          <w:tab/>
          <w:delText>32</w:delText>
        </w:r>
      </w:del>
    </w:p>
    <w:p w14:paraId="5940BA68" w14:textId="5F207FF7" w:rsidR="008959E6" w:rsidDel="003D6B88" w:rsidRDefault="008959E6">
      <w:pPr>
        <w:pStyle w:val="TOC1"/>
        <w:rPr>
          <w:del w:id="1115" w:author="Emmanuel Thomas" w:date="2023-04-21T11:21:00Z"/>
          <w:rFonts w:asciiTheme="minorHAnsi" w:eastAsiaTheme="minorEastAsia" w:hAnsiTheme="minorHAnsi" w:cstheme="minorBidi"/>
          <w:noProof/>
          <w:sz w:val="22"/>
          <w:szCs w:val="22"/>
          <w:lang w:eastAsia="zh-CN"/>
        </w:rPr>
        <w:pPrChange w:id="1116" w:author="Emmanuel Thomas" w:date="2023-04-21T11:22:00Z">
          <w:pPr>
            <w:pStyle w:val="TOC3"/>
            <w:tabs>
              <w:tab w:val="left" w:pos="1100"/>
              <w:tab w:val="right" w:leader="dot" w:pos="9350"/>
            </w:tabs>
          </w:pPr>
        </w:pPrChange>
      </w:pPr>
      <w:del w:id="1117" w:author="Emmanuel Thomas" w:date="2023-04-21T11:21:00Z">
        <w:r w:rsidRPr="005401CB" w:rsidDel="003D6B88">
          <w:rPr>
            <w:rStyle w:val="Hyperlink"/>
            <w:noProof/>
          </w:rPr>
          <w:delText>4.2.3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XR Visual Processing</w:delText>
        </w:r>
        <w:r w:rsidDel="003D6B88">
          <w:rPr>
            <w:noProof/>
            <w:webHidden/>
          </w:rPr>
          <w:tab/>
          <w:delText>33</w:delText>
        </w:r>
      </w:del>
    </w:p>
    <w:p w14:paraId="233C0F42" w14:textId="6F11814A" w:rsidR="008959E6" w:rsidDel="003D6B88" w:rsidRDefault="008959E6">
      <w:pPr>
        <w:pStyle w:val="TOC1"/>
        <w:rPr>
          <w:del w:id="1118" w:author="Emmanuel Thomas" w:date="2023-04-21T11:21:00Z"/>
          <w:rFonts w:asciiTheme="minorHAnsi" w:eastAsiaTheme="minorEastAsia" w:hAnsiTheme="minorHAnsi" w:cstheme="minorBidi"/>
          <w:noProof/>
          <w:sz w:val="22"/>
          <w:szCs w:val="22"/>
          <w:lang w:eastAsia="zh-CN"/>
        </w:rPr>
        <w:pPrChange w:id="1119" w:author="Emmanuel Thomas" w:date="2023-04-21T11:22:00Z">
          <w:pPr>
            <w:pStyle w:val="TOC3"/>
            <w:tabs>
              <w:tab w:val="left" w:pos="1100"/>
              <w:tab w:val="right" w:leader="dot" w:pos="9350"/>
            </w:tabs>
          </w:pPr>
        </w:pPrChange>
      </w:pPr>
      <w:del w:id="1120" w:author="Emmanuel Thomas" w:date="2023-04-21T11:21:00Z">
        <w:r w:rsidRPr="005401CB" w:rsidDel="003D6B88">
          <w:rPr>
            <w:rStyle w:val="Hyperlink"/>
            <w:noProof/>
          </w:rPr>
          <w:delText>4.2.4</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XR Audio Processing</w:delText>
        </w:r>
        <w:r w:rsidDel="003D6B88">
          <w:rPr>
            <w:noProof/>
            <w:webHidden/>
          </w:rPr>
          <w:tab/>
          <w:delText>34</w:delText>
        </w:r>
      </w:del>
    </w:p>
    <w:p w14:paraId="52222AE5" w14:textId="479DA5A2" w:rsidR="008959E6" w:rsidDel="003D6B88" w:rsidRDefault="008959E6">
      <w:pPr>
        <w:pStyle w:val="TOC1"/>
        <w:rPr>
          <w:del w:id="1121" w:author="Emmanuel Thomas" w:date="2023-04-21T11:21:00Z"/>
          <w:rFonts w:asciiTheme="minorHAnsi" w:eastAsiaTheme="minorEastAsia" w:hAnsiTheme="minorHAnsi" w:cstheme="minorBidi"/>
          <w:noProof/>
          <w:sz w:val="22"/>
          <w:szCs w:val="22"/>
          <w:lang w:eastAsia="zh-CN"/>
        </w:rPr>
        <w:pPrChange w:id="1122" w:author="Emmanuel Thomas" w:date="2023-04-21T11:22:00Z">
          <w:pPr>
            <w:pStyle w:val="TOC2"/>
          </w:pPr>
        </w:pPrChange>
      </w:pPr>
      <w:del w:id="1123" w:author="Emmanuel Thomas" w:date="2023-04-21T11:21:00Z">
        <w:r w:rsidRPr="005401CB" w:rsidDel="003D6B88">
          <w:rPr>
            <w:rStyle w:val="Hyperlink"/>
            <w:noProof/>
            <w:lang w:val="en-GB"/>
          </w:rPr>
          <w:delText>4.3</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Augmented Reality User Equipment (AR UE)</w:delText>
        </w:r>
        <w:r w:rsidDel="003D6B88">
          <w:rPr>
            <w:noProof/>
            <w:webHidden/>
          </w:rPr>
          <w:tab/>
          <w:delText>35</w:delText>
        </w:r>
      </w:del>
    </w:p>
    <w:p w14:paraId="03D47DD2" w14:textId="23F31AA7" w:rsidR="008959E6" w:rsidDel="003D6B88" w:rsidRDefault="008959E6">
      <w:pPr>
        <w:pStyle w:val="TOC1"/>
        <w:rPr>
          <w:del w:id="1124" w:author="Emmanuel Thomas" w:date="2023-04-21T11:21:00Z"/>
          <w:rFonts w:asciiTheme="minorHAnsi" w:eastAsiaTheme="minorEastAsia" w:hAnsiTheme="minorHAnsi" w:cstheme="minorBidi"/>
          <w:noProof/>
          <w:sz w:val="22"/>
          <w:szCs w:val="22"/>
          <w:lang w:eastAsia="zh-CN"/>
        </w:rPr>
        <w:pPrChange w:id="1125" w:author="Emmanuel Thomas" w:date="2023-04-21T11:22:00Z">
          <w:pPr>
            <w:pStyle w:val="TOC3"/>
            <w:tabs>
              <w:tab w:val="left" w:pos="1100"/>
              <w:tab w:val="right" w:leader="dot" w:pos="9350"/>
            </w:tabs>
          </w:pPr>
        </w:pPrChange>
      </w:pPr>
      <w:del w:id="1126" w:author="Emmanuel Thomas" w:date="2023-04-21T11:21:00Z">
        <w:r w:rsidRPr="005401CB" w:rsidDel="003D6B88">
          <w:rPr>
            <w:rStyle w:val="Hyperlink"/>
            <w:noProof/>
            <w:lang w:val="en-GB"/>
          </w:rPr>
          <w:delText>4.3.1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Device architecture</w:delText>
        </w:r>
        <w:r w:rsidDel="003D6B88">
          <w:rPr>
            <w:noProof/>
            <w:webHidden/>
          </w:rPr>
          <w:tab/>
          <w:delText>35</w:delText>
        </w:r>
      </w:del>
    </w:p>
    <w:p w14:paraId="09EB809D" w14:textId="3F804EDE" w:rsidR="008959E6" w:rsidDel="003D6B88" w:rsidRDefault="008959E6">
      <w:pPr>
        <w:pStyle w:val="TOC1"/>
        <w:rPr>
          <w:del w:id="1127" w:author="Emmanuel Thomas" w:date="2023-04-21T11:21:00Z"/>
          <w:rFonts w:asciiTheme="minorHAnsi" w:eastAsiaTheme="minorEastAsia" w:hAnsiTheme="minorHAnsi" w:cstheme="minorBidi"/>
          <w:noProof/>
          <w:sz w:val="22"/>
          <w:szCs w:val="22"/>
          <w:lang w:eastAsia="zh-CN"/>
        </w:rPr>
        <w:pPrChange w:id="1128" w:author="Emmanuel Thomas" w:date="2023-04-21T11:22:00Z">
          <w:pPr>
            <w:pStyle w:val="TOC3"/>
            <w:tabs>
              <w:tab w:val="left" w:pos="1100"/>
              <w:tab w:val="right" w:leader="dot" w:pos="9350"/>
            </w:tabs>
          </w:pPr>
        </w:pPrChange>
      </w:pPr>
      <w:del w:id="1129" w:author="Emmanuel Thomas" w:date="2023-04-21T11:21:00Z">
        <w:r w:rsidRPr="005401CB" w:rsidDel="003D6B88">
          <w:rPr>
            <w:rStyle w:val="Hyperlink"/>
            <w:noProof/>
          </w:rPr>
          <w:delText>4.3.2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Visual capabilities</w:delText>
        </w:r>
        <w:r w:rsidDel="003D6B88">
          <w:rPr>
            <w:noProof/>
            <w:webHidden/>
          </w:rPr>
          <w:tab/>
          <w:delText>37</w:delText>
        </w:r>
      </w:del>
    </w:p>
    <w:p w14:paraId="2AB1B7AA" w14:textId="3D59DB0B" w:rsidR="008959E6" w:rsidDel="003D6B88" w:rsidRDefault="008959E6">
      <w:pPr>
        <w:pStyle w:val="TOC1"/>
        <w:rPr>
          <w:del w:id="1130" w:author="Emmanuel Thomas" w:date="2023-04-21T11:21:00Z"/>
          <w:rFonts w:asciiTheme="minorHAnsi" w:eastAsiaTheme="minorEastAsia" w:hAnsiTheme="minorHAnsi" w:cstheme="minorBidi"/>
          <w:noProof/>
          <w:sz w:val="22"/>
          <w:szCs w:val="22"/>
          <w:lang w:eastAsia="zh-CN"/>
        </w:rPr>
        <w:pPrChange w:id="1131" w:author="Emmanuel Thomas" w:date="2023-04-21T11:22:00Z">
          <w:pPr>
            <w:pStyle w:val="TOC2"/>
          </w:pPr>
        </w:pPrChange>
      </w:pPr>
      <w:del w:id="1132" w:author="Emmanuel Thomas" w:date="2023-04-21T11:21:00Z">
        <w:r w:rsidRPr="005401CB" w:rsidDel="003D6B88">
          <w:rPr>
            <w:rStyle w:val="Hyperlink"/>
            <w:noProof/>
            <w:lang w:val="en-GB"/>
          </w:rPr>
          <w:delText>4.4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eXtended Reality User Equipment (XR UE)</w:delText>
        </w:r>
        <w:r w:rsidDel="003D6B88">
          <w:rPr>
            <w:noProof/>
            <w:webHidden/>
          </w:rPr>
          <w:tab/>
          <w:delText>38</w:delText>
        </w:r>
      </w:del>
    </w:p>
    <w:p w14:paraId="7EDFCA2C" w14:textId="50A42C43" w:rsidR="008959E6" w:rsidDel="003D6B88" w:rsidRDefault="008959E6">
      <w:pPr>
        <w:pStyle w:val="TOC1"/>
        <w:rPr>
          <w:del w:id="1133" w:author="Emmanuel Thomas" w:date="2023-04-21T11:21:00Z"/>
          <w:rFonts w:asciiTheme="minorHAnsi" w:eastAsiaTheme="minorEastAsia" w:hAnsiTheme="minorHAnsi" w:cstheme="minorBidi"/>
          <w:noProof/>
          <w:sz w:val="22"/>
          <w:szCs w:val="22"/>
          <w:lang w:eastAsia="zh-CN"/>
        </w:rPr>
        <w:pPrChange w:id="1134" w:author="Emmanuel Thomas" w:date="2023-04-21T11:22:00Z">
          <w:pPr>
            <w:pStyle w:val="TOC3"/>
            <w:tabs>
              <w:tab w:val="left" w:pos="1100"/>
              <w:tab w:val="right" w:leader="dot" w:pos="9350"/>
            </w:tabs>
          </w:pPr>
        </w:pPrChange>
      </w:pPr>
      <w:del w:id="1135" w:author="Emmanuel Thomas" w:date="2023-04-21T11:21:00Z">
        <w:r w:rsidRPr="005401CB" w:rsidDel="003D6B88">
          <w:rPr>
            <w:rStyle w:val="Hyperlink"/>
            <w:noProof/>
          </w:rPr>
          <w:delText>4.4.1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Device architecture</w:delText>
        </w:r>
        <w:r w:rsidDel="003D6B88">
          <w:rPr>
            <w:noProof/>
            <w:webHidden/>
          </w:rPr>
          <w:tab/>
          <w:delText>38</w:delText>
        </w:r>
      </w:del>
    </w:p>
    <w:p w14:paraId="6A5BFCE2" w14:textId="271E19BC" w:rsidR="008959E6" w:rsidDel="003D6B88" w:rsidRDefault="008959E6">
      <w:pPr>
        <w:pStyle w:val="TOC1"/>
        <w:rPr>
          <w:del w:id="1136" w:author="Emmanuel Thomas" w:date="2023-04-21T11:21:00Z"/>
          <w:rFonts w:asciiTheme="minorHAnsi" w:eastAsiaTheme="minorEastAsia" w:hAnsiTheme="minorHAnsi" w:cstheme="minorBidi"/>
          <w:noProof/>
          <w:sz w:val="22"/>
          <w:szCs w:val="22"/>
          <w:lang w:eastAsia="zh-CN"/>
        </w:rPr>
        <w:pPrChange w:id="1137" w:author="Emmanuel Thomas" w:date="2023-04-21T11:22:00Z">
          <w:pPr>
            <w:pStyle w:val="TOC3"/>
            <w:tabs>
              <w:tab w:val="left" w:pos="1100"/>
              <w:tab w:val="right" w:leader="dot" w:pos="9350"/>
            </w:tabs>
          </w:pPr>
        </w:pPrChange>
      </w:pPr>
      <w:del w:id="1138" w:author="Emmanuel Thomas" w:date="2023-04-21T11:21:00Z">
        <w:r w:rsidRPr="005401CB" w:rsidDel="003D6B88">
          <w:rPr>
            <w:rStyle w:val="Hyperlink"/>
            <w:noProof/>
          </w:rPr>
          <w:delText>4.3.2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Visual capabilities</w:delText>
        </w:r>
        <w:r w:rsidDel="003D6B88">
          <w:rPr>
            <w:noProof/>
            <w:webHidden/>
          </w:rPr>
          <w:tab/>
          <w:delText>39</w:delText>
        </w:r>
      </w:del>
    </w:p>
    <w:p w14:paraId="66015087" w14:textId="78E0BA70" w:rsidR="008959E6" w:rsidDel="003D6B88" w:rsidRDefault="008959E6">
      <w:pPr>
        <w:pStyle w:val="TOC1"/>
        <w:rPr>
          <w:del w:id="1139" w:author="Emmanuel Thomas" w:date="2023-04-21T11:21:00Z"/>
          <w:rFonts w:asciiTheme="minorHAnsi" w:eastAsiaTheme="minorEastAsia" w:hAnsiTheme="minorHAnsi" w:cstheme="minorBidi"/>
          <w:noProof/>
          <w:sz w:val="22"/>
          <w:szCs w:val="22"/>
          <w:lang w:eastAsia="zh-CN"/>
        </w:rPr>
      </w:pPr>
      <w:del w:id="1140" w:author="Emmanuel Thomas" w:date="2023-04-21T11:21:00Z">
        <w:r w:rsidRPr="005401CB" w:rsidDel="003D6B88">
          <w:rPr>
            <w:rStyle w:val="Hyperlink"/>
            <w:noProof/>
            <w:lang w:val="en-GB" w:eastAsia="en-GB"/>
          </w:rPr>
          <w:delText>5</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Interoperability points and metrics</w:delText>
        </w:r>
        <w:r w:rsidDel="003D6B88">
          <w:rPr>
            <w:noProof/>
            <w:webHidden/>
          </w:rPr>
          <w:tab/>
          <w:delText>39</w:delText>
        </w:r>
      </w:del>
    </w:p>
    <w:p w14:paraId="5B7B307F" w14:textId="6C25C3F2" w:rsidR="008959E6" w:rsidDel="003D6B88" w:rsidRDefault="008959E6">
      <w:pPr>
        <w:pStyle w:val="TOC1"/>
        <w:rPr>
          <w:del w:id="1141" w:author="Emmanuel Thomas" w:date="2023-04-21T11:21:00Z"/>
          <w:rFonts w:asciiTheme="minorHAnsi" w:eastAsiaTheme="minorEastAsia" w:hAnsiTheme="minorHAnsi" w:cstheme="minorBidi"/>
          <w:noProof/>
          <w:sz w:val="22"/>
          <w:szCs w:val="22"/>
          <w:lang w:eastAsia="zh-CN"/>
        </w:rPr>
        <w:pPrChange w:id="1142" w:author="Emmanuel Thomas" w:date="2023-04-21T11:22:00Z">
          <w:pPr>
            <w:pStyle w:val="TOC2"/>
          </w:pPr>
        </w:pPrChange>
      </w:pPr>
      <w:del w:id="1143" w:author="Emmanuel Thomas" w:date="2023-04-21T11:21:00Z">
        <w:r w:rsidRPr="005401CB" w:rsidDel="003D6B88">
          <w:rPr>
            <w:rStyle w:val="Hyperlink"/>
            <w:noProof/>
          </w:rPr>
          <w:delText>5.1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Interoperability Points for Visual and Audio</w:delText>
        </w:r>
        <w:r w:rsidDel="003D6B88">
          <w:rPr>
            <w:noProof/>
            <w:webHidden/>
          </w:rPr>
          <w:tab/>
          <w:delText>39</w:delText>
        </w:r>
      </w:del>
    </w:p>
    <w:p w14:paraId="20004FBB" w14:textId="4D284412" w:rsidR="008959E6" w:rsidDel="003D6B88" w:rsidRDefault="008959E6">
      <w:pPr>
        <w:pStyle w:val="TOC1"/>
        <w:rPr>
          <w:del w:id="1144" w:author="Emmanuel Thomas" w:date="2023-04-21T11:21:00Z"/>
          <w:rFonts w:asciiTheme="minorHAnsi" w:eastAsiaTheme="minorEastAsia" w:hAnsiTheme="minorHAnsi" w:cstheme="minorBidi"/>
          <w:noProof/>
          <w:sz w:val="22"/>
          <w:szCs w:val="22"/>
          <w:lang w:eastAsia="zh-CN"/>
        </w:rPr>
        <w:pPrChange w:id="1145" w:author="Emmanuel Thomas" w:date="2023-04-21T11:22:00Z">
          <w:pPr>
            <w:pStyle w:val="TOC2"/>
          </w:pPr>
        </w:pPrChange>
      </w:pPr>
      <w:del w:id="1146" w:author="Emmanuel Thomas" w:date="2023-04-21T11:21:00Z">
        <w:r w:rsidRPr="005401CB" w:rsidDel="003D6B88">
          <w:rPr>
            <w:rStyle w:val="Hyperlink"/>
            <w:noProof/>
          </w:rPr>
          <w:delText>5.2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Metrics Observation Points and KPIs</w:delText>
        </w:r>
        <w:r w:rsidDel="003D6B88">
          <w:rPr>
            <w:noProof/>
            <w:webHidden/>
          </w:rPr>
          <w:tab/>
          <w:delText>45</w:delText>
        </w:r>
      </w:del>
    </w:p>
    <w:p w14:paraId="46FF795F" w14:textId="57CBB7DC" w:rsidR="008959E6" w:rsidDel="003D6B88" w:rsidRDefault="008959E6">
      <w:pPr>
        <w:pStyle w:val="TOC1"/>
        <w:rPr>
          <w:del w:id="1147" w:author="Emmanuel Thomas" w:date="2023-04-21T11:21:00Z"/>
          <w:rFonts w:asciiTheme="minorHAnsi" w:eastAsiaTheme="minorEastAsia" w:hAnsiTheme="minorHAnsi" w:cstheme="minorBidi"/>
          <w:noProof/>
          <w:sz w:val="22"/>
          <w:szCs w:val="22"/>
          <w:lang w:eastAsia="zh-CN"/>
        </w:rPr>
        <w:pPrChange w:id="1148" w:author="Emmanuel Thomas" w:date="2023-04-21T11:22:00Z">
          <w:pPr>
            <w:pStyle w:val="TOC3"/>
            <w:tabs>
              <w:tab w:val="left" w:pos="1100"/>
              <w:tab w:val="right" w:leader="dot" w:pos="9350"/>
            </w:tabs>
          </w:pPr>
        </w:pPrChange>
      </w:pPr>
      <w:del w:id="1149" w:author="Emmanuel Thomas" w:date="2023-04-21T11:21:00Z">
        <w:r w:rsidRPr="005401CB" w:rsidDel="003D6B88">
          <w:rPr>
            <w:rStyle w:val="Hyperlink"/>
            <w:noProof/>
          </w:rPr>
          <w:delText>5.2.1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Metrics Observation Points</w:delText>
        </w:r>
        <w:r w:rsidDel="003D6B88">
          <w:rPr>
            <w:noProof/>
            <w:webHidden/>
          </w:rPr>
          <w:tab/>
          <w:delText>45</w:delText>
        </w:r>
      </w:del>
    </w:p>
    <w:p w14:paraId="51E01371" w14:textId="26A55B53" w:rsidR="008959E6" w:rsidDel="003D6B88" w:rsidRDefault="008959E6">
      <w:pPr>
        <w:pStyle w:val="TOC1"/>
        <w:rPr>
          <w:del w:id="1150" w:author="Emmanuel Thomas" w:date="2023-04-21T11:21:00Z"/>
          <w:rFonts w:asciiTheme="minorHAnsi" w:eastAsiaTheme="minorEastAsia" w:hAnsiTheme="minorHAnsi" w:cstheme="minorBidi"/>
          <w:noProof/>
          <w:sz w:val="22"/>
          <w:szCs w:val="22"/>
          <w:lang w:eastAsia="zh-CN"/>
        </w:rPr>
        <w:pPrChange w:id="1151" w:author="Emmanuel Thomas" w:date="2023-04-21T11:22:00Z">
          <w:pPr>
            <w:pStyle w:val="TOC3"/>
            <w:tabs>
              <w:tab w:val="left" w:pos="1100"/>
              <w:tab w:val="right" w:leader="dot" w:pos="9350"/>
            </w:tabs>
          </w:pPr>
        </w:pPrChange>
      </w:pPr>
      <w:del w:id="1152" w:author="Emmanuel Thomas" w:date="2023-04-21T11:21:00Z">
        <w:r w:rsidRPr="005401CB" w:rsidDel="003D6B88">
          <w:rPr>
            <w:rStyle w:val="Hyperlink"/>
            <w:noProof/>
          </w:rPr>
          <w:delText>5.2.2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Relevant KPIs for XR and AR according to TR 26.998</w:delText>
        </w:r>
        <w:r w:rsidDel="003D6B88">
          <w:rPr>
            <w:noProof/>
            <w:webHidden/>
          </w:rPr>
          <w:tab/>
          <w:delText>46</w:delText>
        </w:r>
      </w:del>
    </w:p>
    <w:p w14:paraId="1C56BF67" w14:textId="6CF5A7B0" w:rsidR="008959E6" w:rsidDel="003D6B88" w:rsidRDefault="008959E6">
      <w:pPr>
        <w:pStyle w:val="TOC1"/>
        <w:rPr>
          <w:del w:id="1153" w:author="Emmanuel Thomas" w:date="2023-04-21T11:21:00Z"/>
          <w:rFonts w:asciiTheme="minorHAnsi" w:eastAsiaTheme="minorEastAsia" w:hAnsiTheme="minorHAnsi" w:cstheme="minorBidi"/>
          <w:noProof/>
          <w:sz w:val="22"/>
          <w:szCs w:val="22"/>
          <w:lang w:eastAsia="zh-CN"/>
        </w:rPr>
        <w:pPrChange w:id="1154" w:author="Emmanuel Thomas" w:date="2023-04-21T11:22:00Z">
          <w:pPr>
            <w:pStyle w:val="TOC3"/>
            <w:tabs>
              <w:tab w:val="left" w:pos="1100"/>
              <w:tab w:val="right" w:leader="dot" w:pos="9350"/>
            </w:tabs>
          </w:pPr>
        </w:pPrChange>
      </w:pPr>
      <w:del w:id="1155" w:author="Emmanuel Thomas" w:date="2023-04-21T11:21:00Z">
        <w:r w:rsidRPr="005401CB" w:rsidDel="003D6B88">
          <w:rPr>
            <w:rStyle w:val="Hyperlink"/>
            <w:noProof/>
          </w:rPr>
          <w:delText>5.2.3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Typical Latencies in networked AR Services and their Measurements</w:delText>
        </w:r>
        <w:r w:rsidDel="003D6B88">
          <w:rPr>
            <w:noProof/>
            <w:webHidden/>
          </w:rPr>
          <w:tab/>
          <w:delText>50</w:delText>
        </w:r>
      </w:del>
    </w:p>
    <w:p w14:paraId="46F994BB" w14:textId="35C02BC6" w:rsidR="008959E6" w:rsidDel="003D6B88" w:rsidRDefault="008959E6">
      <w:pPr>
        <w:pStyle w:val="TOC1"/>
        <w:rPr>
          <w:del w:id="1156" w:author="Emmanuel Thomas" w:date="2023-04-21T11:21:00Z"/>
          <w:rFonts w:asciiTheme="minorHAnsi" w:eastAsiaTheme="minorEastAsia" w:hAnsiTheme="minorHAnsi" w:cstheme="minorBidi"/>
          <w:noProof/>
          <w:sz w:val="22"/>
          <w:szCs w:val="22"/>
          <w:lang w:eastAsia="zh-CN"/>
        </w:rPr>
      </w:pPr>
      <w:del w:id="1157" w:author="Emmanuel Thomas" w:date="2023-04-21T11:21:00Z">
        <w:r w:rsidRPr="005401CB" w:rsidDel="003D6B88">
          <w:rPr>
            <w:rStyle w:val="Hyperlink"/>
            <w:noProof/>
            <w:lang w:val="en-GB" w:eastAsia="en-GB"/>
          </w:rPr>
          <w:delText>6</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Media capabilities</w:delText>
        </w:r>
        <w:r w:rsidDel="003D6B88">
          <w:rPr>
            <w:noProof/>
            <w:webHidden/>
          </w:rPr>
          <w:tab/>
          <w:delText>51</w:delText>
        </w:r>
      </w:del>
    </w:p>
    <w:p w14:paraId="6FCB9A41" w14:textId="4F4CE854" w:rsidR="008959E6" w:rsidDel="003D6B88" w:rsidRDefault="008959E6">
      <w:pPr>
        <w:pStyle w:val="TOC1"/>
        <w:rPr>
          <w:del w:id="1158" w:author="Emmanuel Thomas" w:date="2023-04-21T11:21:00Z"/>
          <w:rFonts w:asciiTheme="minorHAnsi" w:eastAsiaTheme="minorEastAsia" w:hAnsiTheme="minorHAnsi" w:cstheme="minorBidi"/>
          <w:noProof/>
          <w:sz w:val="22"/>
          <w:szCs w:val="22"/>
          <w:lang w:eastAsia="zh-CN"/>
        </w:rPr>
        <w:pPrChange w:id="1159" w:author="Emmanuel Thomas" w:date="2023-04-21T11:22:00Z">
          <w:pPr>
            <w:pStyle w:val="TOC2"/>
          </w:pPr>
        </w:pPrChange>
      </w:pPr>
      <w:del w:id="1160" w:author="Emmanuel Thomas" w:date="2023-04-21T11:21:00Z">
        <w:r w:rsidRPr="005401CB" w:rsidDel="003D6B88">
          <w:rPr>
            <w:rStyle w:val="Hyperlink"/>
            <w:noProof/>
            <w:lang w:val="en-GB" w:eastAsia="en-GB"/>
          </w:rPr>
          <w:delText>6.1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Categories of media capabilities</w:delText>
        </w:r>
        <w:r w:rsidDel="003D6B88">
          <w:rPr>
            <w:noProof/>
            <w:webHidden/>
          </w:rPr>
          <w:tab/>
          <w:delText>51</w:delText>
        </w:r>
      </w:del>
    </w:p>
    <w:p w14:paraId="70E9A506" w14:textId="011675C0" w:rsidR="008959E6" w:rsidDel="003D6B88" w:rsidRDefault="008959E6">
      <w:pPr>
        <w:pStyle w:val="TOC1"/>
        <w:rPr>
          <w:del w:id="1161" w:author="Emmanuel Thomas" w:date="2023-04-21T11:21:00Z"/>
          <w:rFonts w:asciiTheme="minorHAnsi" w:eastAsiaTheme="minorEastAsia" w:hAnsiTheme="minorHAnsi" w:cstheme="minorBidi"/>
          <w:noProof/>
          <w:sz w:val="22"/>
          <w:szCs w:val="22"/>
          <w:lang w:eastAsia="zh-CN"/>
        </w:rPr>
        <w:pPrChange w:id="1162" w:author="Emmanuel Thomas" w:date="2023-04-21T11:22:00Z">
          <w:pPr>
            <w:pStyle w:val="TOC2"/>
          </w:pPr>
        </w:pPrChange>
      </w:pPr>
      <w:del w:id="1163" w:author="Emmanuel Thomas" w:date="2023-04-21T11:21:00Z">
        <w:r w:rsidRPr="005401CB" w:rsidDel="003D6B88">
          <w:rPr>
            <w:rStyle w:val="Hyperlink"/>
            <w:noProof/>
            <w:lang w:val="en-GB" w:eastAsia="en-GB"/>
          </w:rPr>
          <w:delText>6.2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Examples of media capabilities</w:delText>
        </w:r>
        <w:r w:rsidDel="003D6B88">
          <w:rPr>
            <w:noProof/>
            <w:webHidden/>
          </w:rPr>
          <w:tab/>
          <w:delText>52</w:delText>
        </w:r>
      </w:del>
    </w:p>
    <w:p w14:paraId="4E6CC94C" w14:textId="56A76599" w:rsidR="008959E6" w:rsidDel="003D6B88" w:rsidRDefault="008959E6">
      <w:pPr>
        <w:pStyle w:val="TOC1"/>
        <w:rPr>
          <w:del w:id="1164" w:author="Emmanuel Thomas" w:date="2023-04-21T11:21:00Z"/>
          <w:rFonts w:asciiTheme="minorHAnsi" w:eastAsiaTheme="minorEastAsia" w:hAnsiTheme="minorHAnsi" w:cstheme="minorBidi"/>
          <w:noProof/>
          <w:sz w:val="22"/>
          <w:szCs w:val="22"/>
          <w:lang w:eastAsia="zh-CN"/>
        </w:rPr>
        <w:pPrChange w:id="1165" w:author="Emmanuel Thomas" w:date="2023-04-21T11:22:00Z">
          <w:pPr>
            <w:pStyle w:val="TOC3"/>
            <w:tabs>
              <w:tab w:val="left" w:pos="1100"/>
              <w:tab w:val="right" w:leader="dot" w:pos="9350"/>
            </w:tabs>
          </w:pPr>
        </w:pPrChange>
      </w:pPr>
      <w:del w:id="1166" w:author="Emmanuel Thomas" w:date="2023-04-21T11:21:00Z">
        <w:r w:rsidRPr="005401CB" w:rsidDel="003D6B88">
          <w:rPr>
            <w:rStyle w:val="Hyperlink"/>
            <w:noProof/>
            <w:lang w:val="en-GB"/>
          </w:rPr>
          <w:delText>6.2.1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Examples of media capabilities based media capabilities categorisation</w:delText>
        </w:r>
        <w:r w:rsidDel="003D6B88">
          <w:rPr>
            <w:noProof/>
            <w:webHidden/>
          </w:rPr>
          <w:tab/>
          <w:delText>52</w:delText>
        </w:r>
      </w:del>
    </w:p>
    <w:p w14:paraId="3E7334A9" w14:textId="3B05E0EA" w:rsidR="008959E6" w:rsidDel="003D6B88" w:rsidRDefault="008959E6">
      <w:pPr>
        <w:pStyle w:val="TOC1"/>
        <w:rPr>
          <w:del w:id="1167" w:author="Emmanuel Thomas" w:date="2023-04-21T11:21:00Z"/>
          <w:rFonts w:asciiTheme="minorHAnsi" w:eastAsiaTheme="minorEastAsia" w:hAnsiTheme="minorHAnsi" w:cstheme="minorBidi"/>
          <w:noProof/>
          <w:sz w:val="22"/>
          <w:szCs w:val="22"/>
          <w:lang w:eastAsia="zh-CN"/>
        </w:rPr>
        <w:pPrChange w:id="1168" w:author="Emmanuel Thomas" w:date="2023-04-21T11:22:00Z">
          <w:pPr>
            <w:pStyle w:val="TOC3"/>
            <w:tabs>
              <w:tab w:val="left" w:pos="1100"/>
              <w:tab w:val="right" w:leader="dot" w:pos="9350"/>
            </w:tabs>
          </w:pPr>
        </w:pPrChange>
      </w:pPr>
      <w:del w:id="1169" w:author="Emmanuel Thomas" w:date="2023-04-21T11:21:00Z">
        <w:r w:rsidRPr="005401CB" w:rsidDel="003D6B88">
          <w:rPr>
            <w:rStyle w:val="Hyperlink"/>
            <w:noProof/>
            <w:lang w:val="en-GB"/>
          </w:rPr>
          <w:delText>6.2.2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Examples of media capabilities based on existing specifications</w:delText>
        </w:r>
        <w:r w:rsidDel="003D6B88">
          <w:rPr>
            <w:noProof/>
            <w:webHidden/>
          </w:rPr>
          <w:tab/>
          <w:delText>53</w:delText>
        </w:r>
      </w:del>
    </w:p>
    <w:p w14:paraId="64B81F3E" w14:textId="36E07690" w:rsidR="008959E6" w:rsidDel="003D6B88" w:rsidRDefault="008959E6">
      <w:pPr>
        <w:pStyle w:val="TOC1"/>
        <w:rPr>
          <w:del w:id="1170" w:author="Emmanuel Thomas" w:date="2023-04-21T11:21:00Z"/>
          <w:rFonts w:asciiTheme="minorHAnsi" w:eastAsiaTheme="minorEastAsia" w:hAnsiTheme="minorHAnsi" w:cstheme="minorBidi"/>
          <w:noProof/>
          <w:sz w:val="22"/>
          <w:szCs w:val="22"/>
          <w:lang w:eastAsia="zh-CN"/>
        </w:rPr>
        <w:pPrChange w:id="1171" w:author="Emmanuel Thomas" w:date="2023-04-21T11:22:00Z">
          <w:pPr>
            <w:pStyle w:val="TOC2"/>
          </w:pPr>
        </w:pPrChange>
      </w:pPr>
      <w:del w:id="1172" w:author="Emmanuel Thomas" w:date="2023-04-21T11:21:00Z">
        <w:r w:rsidRPr="005401CB" w:rsidDel="003D6B88">
          <w:rPr>
            <w:rStyle w:val="Hyperlink"/>
            <w:noProof/>
          </w:rPr>
          <w:delText>6.3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Display capability</w:delText>
        </w:r>
        <w:r w:rsidDel="003D6B88">
          <w:rPr>
            <w:noProof/>
            <w:webHidden/>
          </w:rPr>
          <w:tab/>
          <w:delText>56</w:delText>
        </w:r>
      </w:del>
    </w:p>
    <w:p w14:paraId="0693844A" w14:textId="396EBD08" w:rsidR="008959E6" w:rsidDel="003D6B88" w:rsidRDefault="008959E6">
      <w:pPr>
        <w:pStyle w:val="TOC1"/>
        <w:rPr>
          <w:del w:id="1173" w:author="Emmanuel Thomas" w:date="2023-04-21T11:21:00Z"/>
          <w:rFonts w:asciiTheme="minorHAnsi" w:eastAsiaTheme="minorEastAsia" w:hAnsiTheme="minorHAnsi" w:cstheme="minorBidi"/>
          <w:noProof/>
          <w:sz w:val="22"/>
          <w:szCs w:val="22"/>
          <w:lang w:eastAsia="zh-CN"/>
        </w:rPr>
        <w:pPrChange w:id="1174" w:author="Emmanuel Thomas" w:date="2023-04-21T11:22:00Z">
          <w:pPr>
            <w:pStyle w:val="TOC3"/>
            <w:tabs>
              <w:tab w:val="left" w:pos="1100"/>
              <w:tab w:val="right" w:leader="dot" w:pos="9350"/>
            </w:tabs>
          </w:pPr>
        </w:pPrChange>
      </w:pPr>
      <w:del w:id="1175" w:author="Emmanuel Thomas" w:date="2023-04-21T11:21:00Z">
        <w:r w:rsidRPr="005401CB" w:rsidDel="003D6B88">
          <w:rPr>
            <w:rStyle w:val="Hyperlink"/>
            <w:noProof/>
            <w:lang w:val="en-GB" w:eastAsia="en-GB"/>
          </w:rPr>
          <w:delText>6.3.1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General</w:delText>
        </w:r>
        <w:r w:rsidDel="003D6B88">
          <w:rPr>
            <w:noProof/>
            <w:webHidden/>
          </w:rPr>
          <w:tab/>
          <w:delText>56</w:delText>
        </w:r>
      </w:del>
    </w:p>
    <w:p w14:paraId="6446BA89" w14:textId="646C6070" w:rsidR="008959E6" w:rsidDel="003D6B88" w:rsidRDefault="008959E6">
      <w:pPr>
        <w:pStyle w:val="TOC1"/>
        <w:rPr>
          <w:del w:id="1176" w:author="Emmanuel Thomas" w:date="2023-04-21T11:21:00Z"/>
          <w:rFonts w:asciiTheme="minorHAnsi" w:eastAsiaTheme="minorEastAsia" w:hAnsiTheme="minorHAnsi" w:cstheme="minorBidi"/>
          <w:noProof/>
          <w:sz w:val="22"/>
          <w:szCs w:val="22"/>
          <w:lang w:eastAsia="zh-CN"/>
        </w:rPr>
        <w:pPrChange w:id="1177" w:author="Emmanuel Thomas" w:date="2023-04-21T11:22:00Z">
          <w:pPr>
            <w:pStyle w:val="TOC3"/>
            <w:tabs>
              <w:tab w:val="left" w:pos="1100"/>
              <w:tab w:val="right" w:leader="dot" w:pos="9350"/>
            </w:tabs>
          </w:pPr>
        </w:pPrChange>
      </w:pPr>
      <w:del w:id="1178" w:author="Emmanuel Thomas" w:date="2023-04-21T11:21:00Z">
        <w:r w:rsidRPr="005401CB" w:rsidDel="003D6B88">
          <w:rPr>
            <w:rStyle w:val="Hyperlink"/>
            <w:noProof/>
            <w:lang w:val="en-GB" w:eastAsia="en-GB"/>
          </w:rPr>
          <w:delText>6.3.2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Examples of display capabilities and possible impact on media capabilities</w:delText>
        </w:r>
        <w:r w:rsidDel="003D6B88">
          <w:rPr>
            <w:noProof/>
            <w:webHidden/>
          </w:rPr>
          <w:tab/>
          <w:delText>57</w:delText>
        </w:r>
      </w:del>
    </w:p>
    <w:p w14:paraId="086F07B1" w14:textId="3094D088" w:rsidR="008959E6" w:rsidDel="003D6B88" w:rsidRDefault="008959E6">
      <w:pPr>
        <w:pStyle w:val="TOC1"/>
        <w:rPr>
          <w:del w:id="1179" w:author="Emmanuel Thomas" w:date="2023-04-21T11:21:00Z"/>
          <w:rFonts w:asciiTheme="minorHAnsi" w:eastAsiaTheme="minorEastAsia" w:hAnsiTheme="minorHAnsi" w:cstheme="minorBidi"/>
          <w:noProof/>
          <w:sz w:val="22"/>
          <w:szCs w:val="22"/>
          <w:lang w:eastAsia="zh-CN"/>
        </w:rPr>
        <w:pPrChange w:id="1180" w:author="Emmanuel Thomas" w:date="2023-04-21T11:22:00Z">
          <w:pPr>
            <w:pStyle w:val="TOC2"/>
          </w:pPr>
        </w:pPrChange>
      </w:pPr>
      <w:del w:id="1181" w:author="Emmanuel Thomas" w:date="2023-04-21T11:21:00Z">
        <w:r w:rsidRPr="005401CB" w:rsidDel="003D6B88">
          <w:rPr>
            <w:rStyle w:val="Hyperlink"/>
            <w:noProof/>
            <w:lang w:val="en-GB" w:eastAsia="en-GB"/>
          </w:rPr>
          <w:delText>6.4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Media capability validation framework</w:delText>
        </w:r>
        <w:r w:rsidDel="003D6B88">
          <w:rPr>
            <w:noProof/>
            <w:webHidden/>
          </w:rPr>
          <w:tab/>
          <w:delText>58</w:delText>
        </w:r>
      </w:del>
    </w:p>
    <w:p w14:paraId="2686D6B0" w14:textId="10CC1F2B" w:rsidR="008959E6" w:rsidDel="003D6B88" w:rsidRDefault="008959E6">
      <w:pPr>
        <w:pStyle w:val="TOC1"/>
        <w:rPr>
          <w:del w:id="1182" w:author="Emmanuel Thomas" w:date="2023-04-21T11:21:00Z"/>
          <w:rFonts w:asciiTheme="minorHAnsi" w:eastAsiaTheme="minorEastAsia" w:hAnsiTheme="minorHAnsi" w:cstheme="minorBidi"/>
          <w:noProof/>
          <w:sz w:val="22"/>
          <w:szCs w:val="22"/>
          <w:lang w:eastAsia="zh-CN"/>
        </w:rPr>
        <w:pPrChange w:id="1183" w:author="Emmanuel Thomas" w:date="2023-04-21T11:22:00Z">
          <w:pPr>
            <w:pStyle w:val="TOC3"/>
            <w:tabs>
              <w:tab w:val="left" w:pos="1100"/>
              <w:tab w:val="right" w:leader="dot" w:pos="9350"/>
            </w:tabs>
          </w:pPr>
        </w:pPrChange>
      </w:pPr>
      <w:del w:id="1184" w:author="Emmanuel Thomas" w:date="2023-04-21T11:21:00Z">
        <w:r w:rsidRPr="005401CB" w:rsidDel="003D6B88">
          <w:rPr>
            <w:rStyle w:val="Hyperlink"/>
            <w:noProof/>
            <w:lang w:val="en-GB" w:eastAsia="en-GB"/>
          </w:rPr>
          <w:delText>6.4.1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Example framework by Khronos on 3D Commerce conformance (glTF viewer)</w:delText>
        </w:r>
        <w:r w:rsidDel="003D6B88">
          <w:rPr>
            <w:noProof/>
            <w:webHidden/>
          </w:rPr>
          <w:tab/>
          <w:delText>58</w:delText>
        </w:r>
      </w:del>
    </w:p>
    <w:p w14:paraId="1DE6D90F" w14:textId="2D40B72A" w:rsidR="008959E6" w:rsidDel="003D6B88" w:rsidRDefault="008959E6">
      <w:pPr>
        <w:pStyle w:val="TOC1"/>
        <w:rPr>
          <w:del w:id="1185" w:author="Emmanuel Thomas" w:date="2023-04-21T11:21:00Z"/>
          <w:rFonts w:asciiTheme="minorHAnsi" w:eastAsiaTheme="minorEastAsia" w:hAnsiTheme="minorHAnsi" w:cstheme="minorBidi"/>
          <w:noProof/>
          <w:sz w:val="22"/>
          <w:szCs w:val="22"/>
          <w:lang w:eastAsia="zh-CN"/>
        </w:rPr>
        <w:pPrChange w:id="1186" w:author="Emmanuel Thomas" w:date="2023-04-21T11:22:00Z">
          <w:pPr>
            <w:pStyle w:val="TOC3"/>
            <w:tabs>
              <w:tab w:val="left" w:pos="1100"/>
              <w:tab w:val="right" w:leader="dot" w:pos="9350"/>
            </w:tabs>
          </w:pPr>
        </w:pPrChange>
      </w:pPr>
      <w:del w:id="1187" w:author="Emmanuel Thomas" w:date="2023-04-21T11:21:00Z">
        <w:r w:rsidRPr="005401CB" w:rsidDel="003D6B88">
          <w:rPr>
            <w:rStyle w:val="Hyperlink"/>
            <w:noProof/>
            <w:lang w:val="en-GB"/>
          </w:rPr>
          <w:delText>6.4.2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Possible capability evaluation framework</w:delText>
        </w:r>
        <w:r w:rsidDel="003D6B88">
          <w:rPr>
            <w:noProof/>
            <w:webHidden/>
          </w:rPr>
          <w:tab/>
          <w:delText>60</w:delText>
        </w:r>
      </w:del>
    </w:p>
    <w:p w14:paraId="3C21D3FD" w14:textId="7E5C0416" w:rsidR="008959E6" w:rsidDel="003D6B88" w:rsidRDefault="008959E6">
      <w:pPr>
        <w:pStyle w:val="TOC1"/>
        <w:rPr>
          <w:del w:id="1188" w:author="Emmanuel Thomas" w:date="2023-04-21T11:21:00Z"/>
          <w:rFonts w:asciiTheme="minorHAnsi" w:eastAsiaTheme="minorEastAsia" w:hAnsiTheme="minorHAnsi" w:cstheme="minorBidi"/>
          <w:noProof/>
          <w:sz w:val="22"/>
          <w:szCs w:val="22"/>
          <w:lang w:eastAsia="zh-CN"/>
        </w:rPr>
        <w:pPrChange w:id="1189" w:author="Emmanuel Thomas" w:date="2023-04-21T11:22:00Z">
          <w:pPr>
            <w:pStyle w:val="TOC3"/>
            <w:tabs>
              <w:tab w:val="left" w:pos="1100"/>
              <w:tab w:val="right" w:leader="dot" w:pos="9350"/>
            </w:tabs>
          </w:pPr>
        </w:pPrChange>
      </w:pPr>
      <w:del w:id="1190" w:author="Emmanuel Thomas" w:date="2023-04-21T11:21:00Z">
        <w:r w:rsidRPr="005401CB" w:rsidDel="003D6B88">
          <w:rPr>
            <w:rStyle w:val="Hyperlink"/>
            <w:noProof/>
            <w:lang w:val="en-GB"/>
          </w:rPr>
          <w:delText>6.4.3</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Possible scope of media capability</w:delText>
        </w:r>
        <w:r w:rsidDel="003D6B88">
          <w:rPr>
            <w:noProof/>
            <w:webHidden/>
          </w:rPr>
          <w:tab/>
          <w:delText>61</w:delText>
        </w:r>
      </w:del>
    </w:p>
    <w:p w14:paraId="78CE6BF2" w14:textId="440D4279" w:rsidR="008959E6" w:rsidDel="003D6B88" w:rsidRDefault="008959E6">
      <w:pPr>
        <w:pStyle w:val="TOC1"/>
        <w:rPr>
          <w:del w:id="1191" w:author="Emmanuel Thomas" w:date="2023-04-21T11:21:00Z"/>
          <w:rFonts w:asciiTheme="minorHAnsi" w:eastAsiaTheme="minorEastAsia" w:hAnsiTheme="minorHAnsi" w:cstheme="minorBidi"/>
          <w:noProof/>
          <w:sz w:val="22"/>
          <w:szCs w:val="22"/>
          <w:lang w:eastAsia="zh-CN"/>
        </w:rPr>
        <w:pPrChange w:id="1192" w:author="Emmanuel Thomas" w:date="2023-04-21T11:22:00Z">
          <w:pPr>
            <w:pStyle w:val="TOC2"/>
          </w:pPr>
        </w:pPrChange>
      </w:pPr>
      <w:del w:id="1193" w:author="Emmanuel Thomas" w:date="2023-04-21T11:21:00Z">
        <w:r w:rsidRPr="005401CB" w:rsidDel="003D6B88">
          <w:rPr>
            <w:rStyle w:val="Hyperlink"/>
            <w:noProof/>
            <w:lang w:eastAsia="en-GB"/>
          </w:rPr>
          <w:delText>6.5</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eastAsia="en-GB"/>
          </w:rPr>
          <w:delText>Minimum Media Capabilities</w:delText>
        </w:r>
        <w:r w:rsidDel="003D6B88">
          <w:rPr>
            <w:noProof/>
            <w:webHidden/>
          </w:rPr>
          <w:tab/>
          <w:delText>62</w:delText>
        </w:r>
      </w:del>
    </w:p>
    <w:p w14:paraId="2210175B" w14:textId="1B5CD731" w:rsidR="008959E6" w:rsidDel="003D6B88" w:rsidRDefault="008959E6">
      <w:pPr>
        <w:pStyle w:val="TOC1"/>
        <w:rPr>
          <w:del w:id="1194" w:author="Emmanuel Thomas" w:date="2023-04-21T11:21:00Z"/>
          <w:rFonts w:asciiTheme="minorHAnsi" w:eastAsiaTheme="minorEastAsia" w:hAnsiTheme="minorHAnsi" w:cstheme="minorBidi"/>
          <w:noProof/>
          <w:sz w:val="22"/>
          <w:szCs w:val="22"/>
          <w:lang w:eastAsia="zh-CN"/>
        </w:rPr>
        <w:pPrChange w:id="1195" w:author="Emmanuel Thomas" w:date="2023-04-21T11:22:00Z">
          <w:pPr>
            <w:pStyle w:val="TOC2"/>
          </w:pPr>
        </w:pPrChange>
      </w:pPr>
      <w:del w:id="1196" w:author="Emmanuel Thomas" w:date="2023-04-21T11:21:00Z">
        <w:r w:rsidRPr="005401CB" w:rsidDel="003D6B88">
          <w:rPr>
            <w:rStyle w:val="Hyperlink"/>
            <w:noProof/>
            <w:lang w:eastAsia="en-GB"/>
          </w:rPr>
          <w:delText>6.6</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eastAsia="en-GB"/>
          </w:rPr>
          <w:delText>Visual functions and capabilities</w:delText>
        </w:r>
        <w:r w:rsidDel="003D6B88">
          <w:rPr>
            <w:noProof/>
            <w:webHidden/>
          </w:rPr>
          <w:tab/>
          <w:delText>62</w:delText>
        </w:r>
      </w:del>
    </w:p>
    <w:p w14:paraId="5E5CBC06" w14:textId="0AEBE69C" w:rsidR="008959E6" w:rsidDel="003D6B88" w:rsidRDefault="008959E6">
      <w:pPr>
        <w:pStyle w:val="TOC1"/>
        <w:rPr>
          <w:del w:id="1197" w:author="Emmanuel Thomas" w:date="2023-04-21T11:21:00Z"/>
          <w:rFonts w:asciiTheme="minorHAnsi" w:eastAsiaTheme="minorEastAsia" w:hAnsiTheme="minorHAnsi" w:cstheme="minorBidi"/>
          <w:noProof/>
          <w:sz w:val="22"/>
          <w:szCs w:val="22"/>
          <w:lang w:eastAsia="zh-CN"/>
        </w:rPr>
        <w:pPrChange w:id="1198" w:author="Emmanuel Thomas" w:date="2023-04-21T11:22:00Z">
          <w:pPr>
            <w:pStyle w:val="TOC3"/>
            <w:tabs>
              <w:tab w:val="left" w:pos="1100"/>
              <w:tab w:val="right" w:leader="dot" w:pos="9350"/>
            </w:tabs>
          </w:pPr>
        </w:pPrChange>
      </w:pPr>
      <w:del w:id="1199" w:author="Emmanuel Thomas" w:date="2023-04-21T11:21:00Z">
        <w:r w:rsidRPr="005401CB" w:rsidDel="003D6B88">
          <w:rPr>
            <w:rStyle w:val="Hyperlink"/>
            <w:noProof/>
          </w:rPr>
          <w:delText>6.6.1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Video Decoding</w:delText>
        </w:r>
        <w:r w:rsidDel="003D6B88">
          <w:rPr>
            <w:noProof/>
            <w:webHidden/>
          </w:rPr>
          <w:tab/>
          <w:delText>62</w:delText>
        </w:r>
      </w:del>
    </w:p>
    <w:p w14:paraId="26A61456" w14:textId="6D27D767" w:rsidR="008959E6" w:rsidDel="003D6B88" w:rsidRDefault="008959E6">
      <w:pPr>
        <w:pStyle w:val="TOC1"/>
        <w:rPr>
          <w:del w:id="1200" w:author="Emmanuel Thomas" w:date="2023-04-21T11:21:00Z"/>
          <w:rFonts w:asciiTheme="minorHAnsi" w:eastAsiaTheme="minorEastAsia" w:hAnsiTheme="minorHAnsi" w:cstheme="minorBidi"/>
          <w:noProof/>
          <w:sz w:val="22"/>
          <w:szCs w:val="22"/>
          <w:lang w:eastAsia="zh-CN"/>
        </w:rPr>
        <w:pPrChange w:id="1201" w:author="Emmanuel Thomas" w:date="2023-04-21T11:22:00Z">
          <w:pPr>
            <w:pStyle w:val="TOC3"/>
            <w:tabs>
              <w:tab w:val="left" w:pos="1100"/>
              <w:tab w:val="right" w:leader="dot" w:pos="9350"/>
            </w:tabs>
          </w:pPr>
        </w:pPrChange>
      </w:pPr>
      <w:del w:id="1202" w:author="Emmanuel Thomas" w:date="2023-04-21T11:21:00Z">
        <w:r w:rsidRPr="005401CB" w:rsidDel="003D6B88">
          <w:rPr>
            <w:rStyle w:val="Hyperlink"/>
            <w:noProof/>
          </w:rPr>
          <w:delText>6.6.2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Video Encoding</w:delText>
        </w:r>
        <w:r w:rsidDel="003D6B88">
          <w:rPr>
            <w:noProof/>
            <w:webHidden/>
          </w:rPr>
          <w:tab/>
          <w:delText>62</w:delText>
        </w:r>
      </w:del>
    </w:p>
    <w:p w14:paraId="4C66FF22" w14:textId="102C7263" w:rsidR="008959E6" w:rsidDel="003D6B88" w:rsidRDefault="008959E6">
      <w:pPr>
        <w:pStyle w:val="TOC1"/>
        <w:rPr>
          <w:del w:id="1203" w:author="Emmanuel Thomas" w:date="2023-04-21T11:21:00Z"/>
          <w:rFonts w:asciiTheme="minorHAnsi" w:eastAsiaTheme="minorEastAsia" w:hAnsiTheme="minorHAnsi" w:cstheme="minorBidi"/>
          <w:noProof/>
          <w:sz w:val="22"/>
          <w:szCs w:val="22"/>
          <w:lang w:eastAsia="zh-CN"/>
        </w:rPr>
        <w:pPrChange w:id="1204" w:author="Emmanuel Thomas" w:date="2023-04-21T11:22:00Z">
          <w:pPr>
            <w:pStyle w:val="TOC3"/>
            <w:tabs>
              <w:tab w:val="left" w:pos="1100"/>
              <w:tab w:val="right" w:leader="dot" w:pos="9350"/>
            </w:tabs>
          </w:pPr>
        </w:pPrChange>
      </w:pPr>
      <w:del w:id="1205" w:author="Emmanuel Thomas" w:date="2023-04-21T11:21:00Z">
        <w:r w:rsidRPr="005401CB" w:rsidDel="003D6B88">
          <w:rPr>
            <w:rStyle w:val="Hyperlink"/>
            <w:noProof/>
          </w:rPr>
          <w:delText>6.6.3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Video decoding interface</w:delText>
        </w:r>
        <w:r w:rsidDel="003D6B88">
          <w:rPr>
            <w:noProof/>
            <w:webHidden/>
          </w:rPr>
          <w:tab/>
          <w:delText>63</w:delText>
        </w:r>
      </w:del>
    </w:p>
    <w:p w14:paraId="265697AA" w14:textId="59CA75D6" w:rsidR="008959E6" w:rsidDel="003D6B88" w:rsidRDefault="008959E6">
      <w:pPr>
        <w:pStyle w:val="TOC1"/>
        <w:rPr>
          <w:del w:id="1206" w:author="Emmanuel Thomas" w:date="2023-04-21T11:21:00Z"/>
          <w:rFonts w:asciiTheme="minorHAnsi" w:eastAsiaTheme="minorEastAsia" w:hAnsiTheme="minorHAnsi" w:cstheme="minorBidi"/>
          <w:noProof/>
          <w:sz w:val="22"/>
          <w:szCs w:val="22"/>
          <w:lang w:eastAsia="zh-CN"/>
        </w:rPr>
      </w:pPr>
      <w:del w:id="1207" w:author="Emmanuel Thomas" w:date="2023-04-21T11:21:00Z">
        <w:r w:rsidRPr="005401CB" w:rsidDel="003D6B88">
          <w:rPr>
            <w:rStyle w:val="Hyperlink"/>
            <w:noProof/>
            <w:lang w:val="en-GB" w:eastAsia="en-GB"/>
          </w:rPr>
          <w:delText>7</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Metadata formats</w:delText>
        </w:r>
        <w:r w:rsidDel="003D6B88">
          <w:rPr>
            <w:noProof/>
            <w:webHidden/>
          </w:rPr>
          <w:tab/>
          <w:delText>63</w:delText>
        </w:r>
      </w:del>
    </w:p>
    <w:p w14:paraId="63052634" w14:textId="6565CDFC" w:rsidR="008959E6" w:rsidDel="003D6B88" w:rsidRDefault="008959E6">
      <w:pPr>
        <w:pStyle w:val="TOC1"/>
        <w:rPr>
          <w:del w:id="1208" w:author="Emmanuel Thomas" w:date="2023-04-21T11:21:00Z"/>
          <w:rFonts w:asciiTheme="minorHAnsi" w:eastAsiaTheme="minorEastAsia" w:hAnsiTheme="minorHAnsi" w:cstheme="minorBidi"/>
          <w:noProof/>
          <w:sz w:val="22"/>
          <w:szCs w:val="22"/>
          <w:lang w:eastAsia="zh-CN"/>
        </w:rPr>
        <w:pPrChange w:id="1209" w:author="Emmanuel Thomas" w:date="2023-04-21T11:22:00Z">
          <w:pPr>
            <w:pStyle w:val="TOC2"/>
          </w:pPr>
        </w:pPrChange>
      </w:pPr>
      <w:del w:id="1210" w:author="Emmanuel Thomas" w:date="2023-04-21T11:21:00Z">
        <w:r w:rsidRPr="005401CB" w:rsidDel="003D6B88">
          <w:rPr>
            <w:rStyle w:val="Hyperlink"/>
            <w:noProof/>
            <w:lang w:val="en-GB" w:eastAsia="en-GB"/>
          </w:rPr>
          <w:delText>7.1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General</w:delText>
        </w:r>
        <w:r w:rsidDel="003D6B88">
          <w:rPr>
            <w:noProof/>
            <w:webHidden/>
          </w:rPr>
          <w:tab/>
          <w:delText>63</w:delText>
        </w:r>
      </w:del>
    </w:p>
    <w:p w14:paraId="579783BD" w14:textId="6043B7B1" w:rsidR="008959E6" w:rsidDel="003D6B88" w:rsidRDefault="008959E6">
      <w:pPr>
        <w:pStyle w:val="TOC1"/>
        <w:rPr>
          <w:del w:id="1211" w:author="Emmanuel Thomas" w:date="2023-04-21T11:21:00Z"/>
          <w:rFonts w:asciiTheme="minorHAnsi" w:eastAsiaTheme="minorEastAsia" w:hAnsiTheme="minorHAnsi" w:cstheme="minorBidi"/>
          <w:noProof/>
          <w:sz w:val="22"/>
          <w:szCs w:val="22"/>
          <w:lang w:eastAsia="zh-CN"/>
        </w:rPr>
        <w:pPrChange w:id="1212" w:author="Emmanuel Thomas" w:date="2023-04-21T11:22:00Z">
          <w:pPr>
            <w:pStyle w:val="TOC2"/>
          </w:pPr>
        </w:pPrChange>
      </w:pPr>
      <w:del w:id="1213" w:author="Emmanuel Thomas" w:date="2023-04-21T11:21:00Z">
        <w:r w:rsidRPr="005401CB" w:rsidDel="003D6B88">
          <w:rPr>
            <w:rStyle w:val="Hyperlink"/>
            <w:noProof/>
            <w:lang w:val="en-GB" w:eastAsia="en-GB"/>
          </w:rPr>
          <w:delText>7.2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Pose Prediction Format</w:delText>
        </w:r>
        <w:r w:rsidDel="003D6B88">
          <w:rPr>
            <w:noProof/>
            <w:webHidden/>
          </w:rPr>
          <w:tab/>
          <w:delText>63</w:delText>
        </w:r>
      </w:del>
    </w:p>
    <w:p w14:paraId="6AA5C43F" w14:textId="507079A4" w:rsidR="008959E6" w:rsidDel="003D6B88" w:rsidRDefault="008959E6">
      <w:pPr>
        <w:pStyle w:val="TOC1"/>
        <w:rPr>
          <w:del w:id="1214" w:author="Emmanuel Thomas" w:date="2023-04-21T11:21:00Z"/>
          <w:rFonts w:asciiTheme="minorHAnsi" w:eastAsiaTheme="minorEastAsia" w:hAnsiTheme="minorHAnsi" w:cstheme="minorBidi"/>
          <w:noProof/>
          <w:sz w:val="22"/>
          <w:szCs w:val="22"/>
          <w:lang w:eastAsia="zh-CN"/>
        </w:rPr>
        <w:pPrChange w:id="1215" w:author="Emmanuel Thomas" w:date="2023-04-21T11:22:00Z">
          <w:pPr>
            <w:pStyle w:val="TOC2"/>
          </w:pPr>
        </w:pPrChange>
      </w:pPr>
      <w:del w:id="1216" w:author="Emmanuel Thomas" w:date="2023-04-21T11:21:00Z">
        <w:r w:rsidRPr="005401CB" w:rsidDel="003D6B88">
          <w:rPr>
            <w:rStyle w:val="Hyperlink"/>
            <w:noProof/>
            <w:lang w:val="en-GB" w:eastAsia="en-GB"/>
          </w:rPr>
          <w:delText>7.3</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Action Format</w:delText>
        </w:r>
        <w:r w:rsidDel="003D6B88">
          <w:rPr>
            <w:noProof/>
            <w:webHidden/>
          </w:rPr>
          <w:tab/>
          <w:delText>64</w:delText>
        </w:r>
      </w:del>
    </w:p>
    <w:p w14:paraId="746695E0" w14:textId="4C1FD4C1" w:rsidR="008959E6" w:rsidDel="003D6B88" w:rsidRDefault="008959E6">
      <w:pPr>
        <w:pStyle w:val="TOC1"/>
        <w:rPr>
          <w:del w:id="1217" w:author="Emmanuel Thomas" w:date="2023-04-21T11:21:00Z"/>
          <w:rFonts w:asciiTheme="minorHAnsi" w:eastAsiaTheme="minorEastAsia" w:hAnsiTheme="minorHAnsi" w:cstheme="minorBidi"/>
          <w:noProof/>
          <w:sz w:val="22"/>
          <w:szCs w:val="22"/>
          <w:lang w:eastAsia="zh-CN"/>
        </w:rPr>
        <w:pPrChange w:id="1218" w:author="Emmanuel Thomas" w:date="2023-04-21T11:22:00Z">
          <w:pPr>
            <w:pStyle w:val="TOC2"/>
          </w:pPr>
        </w:pPrChange>
      </w:pPr>
      <w:del w:id="1219" w:author="Emmanuel Thomas" w:date="2023-04-21T11:21:00Z">
        <w:r w:rsidRPr="005401CB" w:rsidDel="003D6B88">
          <w:rPr>
            <w:rStyle w:val="Hyperlink"/>
            <w:noProof/>
            <w:lang w:val="en-GB" w:eastAsia="en-GB"/>
          </w:rPr>
          <w:delText>7.4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JSON Schema</w:delText>
        </w:r>
        <w:r w:rsidDel="003D6B88">
          <w:rPr>
            <w:noProof/>
            <w:webHidden/>
          </w:rPr>
          <w:tab/>
          <w:delText>65</w:delText>
        </w:r>
      </w:del>
    </w:p>
    <w:p w14:paraId="1E90AF48" w14:textId="20362A4B" w:rsidR="008959E6" w:rsidDel="003D6B88" w:rsidRDefault="008959E6">
      <w:pPr>
        <w:pStyle w:val="TOC1"/>
        <w:rPr>
          <w:del w:id="1220" w:author="Emmanuel Thomas" w:date="2023-04-21T11:21:00Z"/>
          <w:rFonts w:asciiTheme="minorHAnsi" w:eastAsiaTheme="minorEastAsia" w:hAnsiTheme="minorHAnsi" w:cstheme="minorBidi"/>
          <w:noProof/>
          <w:sz w:val="22"/>
          <w:szCs w:val="22"/>
          <w:lang w:eastAsia="zh-CN"/>
        </w:rPr>
      </w:pPr>
      <w:del w:id="1221" w:author="Emmanuel Thomas" w:date="2023-04-21T11:21:00Z">
        <w:r w:rsidRPr="005401CB" w:rsidDel="003D6B88">
          <w:rPr>
            <w:rStyle w:val="Hyperlink"/>
            <w:noProof/>
            <w:lang w:val="en-GB" w:eastAsia="en-GB"/>
          </w:rPr>
          <w:delText>8</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Sensor and user environment data types</w:delText>
        </w:r>
        <w:r w:rsidDel="003D6B88">
          <w:rPr>
            <w:noProof/>
            <w:webHidden/>
          </w:rPr>
          <w:tab/>
          <w:delText>68</w:delText>
        </w:r>
      </w:del>
    </w:p>
    <w:p w14:paraId="2FA12F34" w14:textId="09C59F9D" w:rsidR="008959E6" w:rsidDel="003D6B88" w:rsidRDefault="008959E6">
      <w:pPr>
        <w:pStyle w:val="TOC1"/>
        <w:rPr>
          <w:del w:id="1222" w:author="Emmanuel Thomas" w:date="2023-04-21T11:21:00Z"/>
          <w:rFonts w:asciiTheme="minorHAnsi" w:eastAsiaTheme="minorEastAsia" w:hAnsiTheme="minorHAnsi" w:cstheme="minorBidi"/>
          <w:noProof/>
          <w:sz w:val="22"/>
          <w:szCs w:val="22"/>
          <w:lang w:eastAsia="zh-CN"/>
        </w:rPr>
        <w:pPrChange w:id="1223" w:author="Emmanuel Thomas" w:date="2023-04-21T11:22:00Z">
          <w:pPr>
            <w:pStyle w:val="TOC2"/>
          </w:pPr>
        </w:pPrChange>
      </w:pPr>
      <w:del w:id="1224" w:author="Emmanuel Thomas" w:date="2023-04-21T11:21:00Z">
        <w:r w:rsidRPr="005401CB" w:rsidDel="003D6B88">
          <w:rPr>
            <w:rStyle w:val="Hyperlink"/>
            <w:noProof/>
            <w:lang w:val="en-GB" w:eastAsia="en-GB"/>
          </w:rPr>
          <w:delText>8.1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General</w:delText>
        </w:r>
        <w:r w:rsidDel="003D6B88">
          <w:rPr>
            <w:noProof/>
            <w:webHidden/>
          </w:rPr>
          <w:tab/>
          <w:delText>68</w:delText>
        </w:r>
      </w:del>
    </w:p>
    <w:p w14:paraId="559CB3C2" w14:textId="11930600" w:rsidR="008959E6" w:rsidDel="003D6B88" w:rsidRDefault="008959E6">
      <w:pPr>
        <w:pStyle w:val="TOC1"/>
        <w:rPr>
          <w:del w:id="1225" w:author="Emmanuel Thomas" w:date="2023-04-21T11:21:00Z"/>
          <w:rFonts w:asciiTheme="minorHAnsi" w:eastAsiaTheme="minorEastAsia" w:hAnsiTheme="minorHAnsi" w:cstheme="minorBidi"/>
          <w:noProof/>
          <w:sz w:val="22"/>
          <w:szCs w:val="22"/>
          <w:lang w:eastAsia="zh-CN"/>
        </w:rPr>
        <w:pPrChange w:id="1226" w:author="Emmanuel Thomas" w:date="2023-04-21T11:22:00Z">
          <w:pPr>
            <w:pStyle w:val="TOC2"/>
          </w:pPr>
        </w:pPrChange>
      </w:pPr>
      <w:del w:id="1227" w:author="Emmanuel Thomas" w:date="2023-04-21T11:21:00Z">
        <w:r w:rsidRPr="005401CB" w:rsidDel="003D6B88">
          <w:rPr>
            <w:rStyle w:val="Hyperlink"/>
            <w:noProof/>
            <w:lang w:val="en-GB"/>
          </w:rPr>
          <w:delText>8.2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View-related information</w:delText>
        </w:r>
        <w:r w:rsidDel="003D6B88">
          <w:rPr>
            <w:noProof/>
            <w:webHidden/>
          </w:rPr>
          <w:tab/>
          <w:delText>68</w:delText>
        </w:r>
      </w:del>
    </w:p>
    <w:p w14:paraId="77A8F975" w14:textId="19D9444D" w:rsidR="008959E6" w:rsidDel="003D6B88" w:rsidRDefault="008959E6">
      <w:pPr>
        <w:pStyle w:val="TOC1"/>
        <w:rPr>
          <w:del w:id="1228" w:author="Emmanuel Thomas" w:date="2023-04-21T11:21:00Z"/>
          <w:rFonts w:asciiTheme="minorHAnsi" w:eastAsiaTheme="minorEastAsia" w:hAnsiTheme="minorHAnsi" w:cstheme="minorBidi"/>
          <w:noProof/>
          <w:sz w:val="22"/>
          <w:szCs w:val="22"/>
          <w:lang w:eastAsia="zh-CN"/>
        </w:rPr>
        <w:pPrChange w:id="1229" w:author="Emmanuel Thomas" w:date="2023-04-21T11:22:00Z">
          <w:pPr>
            <w:pStyle w:val="TOC2"/>
          </w:pPr>
        </w:pPrChange>
      </w:pPr>
      <w:del w:id="1230" w:author="Emmanuel Thomas" w:date="2023-04-21T11:21:00Z">
        <w:r w:rsidRPr="005401CB" w:rsidDel="003D6B88">
          <w:rPr>
            <w:rStyle w:val="Hyperlink"/>
            <w:noProof/>
            <w:lang w:val="en-GB"/>
          </w:rPr>
          <w:delText>8.3</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Pose information</w:delText>
        </w:r>
        <w:r w:rsidDel="003D6B88">
          <w:rPr>
            <w:noProof/>
            <w:webHidden/>
          </w:rPr>
          <w:tab/>
          <w:delText>69</w:delText>
        </w:r>
      </w:del>
    </w:p>
    <w:p w14:paraId="2876F17F" w14:textId="087ED876" w:rsidR="008959E6" w:rsidDel="003D6B88" w:rsidRDefault="008959E6">
      <w:pPr>
        <w:pStyle w:val="TOC1"/>
        <w:rPr>
          <w:del w:id="1231" w:author="Emmanuel Thomas" w:date="2023-04-21T11:21:00Z"/>
          <w:rFonts w:asciiTheme="minorHAnsi" w:eastAsiaTheme="minorEastAsia" w:hAnsiTheme="minorHAnsi" w:cstheme="minorBidi"/>
          <w:noProof/>
          <w:sz w:val="22"/>
          <w:szCs w:val="22"/>
          <w:lang w:eastAsia="zh-CN"/>
        </w:rPr>
        <w:pPrChange w:id="1232" w:author="Emmanuel Thomas" w:date="2023-04-21T11:22:00Z">
          <w:pPr>
            <w:pStyle w:val="TOC2"/>
          </w:pPr>
        </w:pPrChange>
      </w:pPr>
      <w:del w:id="1233" w:author="Emmanuel Thomas" w:date="2023-04-21T11:21:00Z">
        <w:r w:rsidRPr="005401CB" w:rsidDel="003D6B88">
          <w:rPr>
            <w:rStyle w:val="Hyperlink"/>
            <w:noProof/>
            <w:lang w:val="en-GB"/>
          </w:rPr>
          <w:delText>8.4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User surroundings information</w:delText>
        </w:r>
        <w:r w:rsidDel="003D6B88">
          <w:rPr>
            <w:noProof/>
            <w:webHidden/>
          </w:rPr>
          <w:tab/>
          <w:delText>71</w:delText>
        </w:r>
      </w:del>
    </w:p>
    <w:p w14:paraId="761B4F81" w14:textId="513AA0D4" w:rsidR="008959E6" w:rsidDel="003D6B88" w:rsidRDefault="008959E6">
      <w:pPr>
        <w:pStyle w:val="TOC1"/>
        <w:rPr>
          <w:del w:id="1234" w:author="Emmanuel Thomas" w:date="2023-04-21T11:21:00Z"/>
          <w:rFonts w:asciiTheme="minorHAnsi" w:eastAsiaTheme="minorEastAsia" w:hAnsiTheme="minorHAnsi" w:cstheme="minorBidi"/>
          <w:noProof/>
          <w:sz w:val="22"/>
          <w:szCs w:val="22"/>
          <w:lang w:eastAsia="zh-CN"/>
        </w:rPr>
      </w:pPr>
      <w:del w:id="1235" w:author="Emmanuel Thomas" w:date="2023-04-21T11:21:00Z">
        <w:r w:rsidRPr="005401CB" w:rsidDel="003D6B88">
          <w:rPr>
            <w:rStyle w:val="Hyperlink"/>
            <w:noProof/>
            <w:lang w:val="en-GB" w:eastAsia="en-GB"/>
          </w:rPr>
          <w:delText>9</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Relevant activities in external organizations</w:delText>
        </w:r>
        <w:r w:rsidDel="003D6B88">
          <w:rPr>
            <w:noProof/>
            <w:webHidden/>
          </w:rPr>
          <w:tab/>
          <w:delText>71</w:delText>
        </w:r>
      </w:del>
    </w:p>
    <w:p w14:paraId="10C5F4D0" w14:textId="2559AAFE" w:rsidR="008959E6" w:rsidDel="003D6B88" w:rsidRDefault="008959E6">
      <w:pPr>
        <w:pStyle w:val="TOC1"/>
        <w:rPr>
          <w:del w:id="1236" w:author="Emmanuel Thomas" w:date="2023-04-21T11:21:00Z"/>
          <w:rFonts w:asciiTheme="minorHAnsi" w:eastAsiaTheme="minorEastAsia" w:hAnsiTheme="minorHAnsi" w:cstheme="minorBidi"/>
          <w:noProof/>
          <w:sz w:val="22"/>
          <w:szCs w:val="22"/>
          <w:lang w:eastAsia="zh-CN"/>
        </w:rPr>
        <w:pPrChange w:id="1237" w:author="Emmanuel Thomas" w:date="2023-04-21T11:22:00Z">
          <w:pPr>
            <w:pStyle w:val="TOC2"/>
          </w:pPr>
        </w:pPrChange>
      </w:pPr>
      <w:del w:id="1238" w:author="Emmanuel Thomas" w:date="2023-04-21T11:21:00Z">
        <w:r w:rsidRPr="005401CB" w:rsidDel="003D6B88">
          <w:rPr>
            <w:rStyle w:val="Hyperlink"/>
            <w:noProof/>
            <w:lang w:val="en-GB"/>
          </w:rPr>
          <w:delText>9.1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Volumetric video support in MPEG-I V3C</w:delText>
        </w:r>
        <w:r w:rsidDel="003D6B88">
          <w:rPr>
            <w:noProof/>
            <w:webHidden/>
          </w:rPr>
          <w:tab/>
          <w:delText>71</w:delText>
        </w:r>
      </w:del>
    </w:p>
    <w:p w14:paraId="154D873D" w14:textId="27531BCD" w:rsidR="008959E6" w:rsidDel="003D6B88" w:rsidRDefault="008959E6">
      <w:pPr>
        <w:pStyle w:val="TOC1"/>
        <w:rPr>
          <w:del w:id="1239" w:author="Emmanuel Thomas" w:date="2023-04-21T11:21:00Z"/>
          <w:rFonts w:asciiTheme="minorHAnsi" w:eastAsiaTheme="minorEastAsia" w:hAnsiTheme="minorHAnsi" w:cstheme="minorBidi"/>
          <w:noProof/>
          <w:sz w:val="22"/>
          <w:szCs w:val="22"/>
          <w:lang w:eastAsia="zh-CN"/>
        </w:rPr>
        <w:pPrChange w:id="1240" w:author="Emmanuel Thomas" w:date="2023-04-21T11:22:00Z">
          <w:pPr>
            <w:pStyle w:val="TOC3"/>
            <w:tabs>
              <w:tab w:val="left" w:pos="1100"/>
              <w:tab w:val="right" w:leader="dot" w:pos="9350"/>
            </w:tabs>
          </w:pPr>
        </w:pPrChange>
      </w:pPr>
      <w:del w:id="1241" w:author="Emmanuel Thomas" w:date="2023-04-21T11:21:00Z">
        <w:r w:rsidRPr="005401CB" w:rsidDel="003D6B88">
          <w:rPr>
            <w:rStyle w:val="Hyperlink"/>
            <w:noProof/>
          </w:rPr>
          <w:delText>9.1.1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Coding aspect of V3C</w:delText>
        </w:r>
        <w:r w:rsidDel="003D6B88">
          <w:rPr>
            <w:noProof/>
            <w:webHidden/>
          </w:rPr>
          <w:tab/>
          <w:delText>71</w:delText>
        </w:r>
      </w:del>
    </w:p>
    <w:p w14:paraId="5A49E110" w14:textId="1BA468A8" w:rsidR="008959E6" w:rsidDel="003D6B88" w:rsidRDefault="008959E6">
      <w:pPr>
        <w:pStyle w:val="TOC1"/>
        <w:rPr>
          <w:del w:id="1242" w:author="Emmanuel Thomas" w:date="2023-04-21T11:21:00Z"/>
          <w:rFonts w:asciiTheme="minorHAnsi" w:eastAsiaTheme="minorEastAsia" w:hAnsiTheme="minorHAnsi" w:cstheme="minorBidi"/>
          <w:noProof/>
          <w:sz w:val="22"/>
          <w:szCs w:val="22"/>
          <w:lang w:eastAsia="zh-CN"/>
        </w:rPr>
        <w:pPrChange w:id="1243" w:author="Emmanuel Thomas" w:date="2023-04-21T11:22:00Z">
          <w:pPr>
            <w:pStyle w:val="TOC3"/>
            <w:tabs>
              <w:tab w:val="left" w:pos="1100"/>
              <w:tab w:val="right" w:leader="dot" w:pos="9350"/>
            </w:tabs>
          </w:pPr>
        </w:pPrChange>
      </w:pPr>
      <w:del w:id="1244" w:author="Emmanuel Thomas" w:date="2023-04-21T11:21:00Z">
        <w:r w:rsidRPr="005401CB" w:rsidDel="003D6B88">
          <w:rPr>
            <w:rStyle w:val="Hyperlink"/>
            <w:noProof/>
          </w:rPr>
          <w:delText>9.1.2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Systems aspect of V3C</w:delText>
        </w:r>
        <w:r w:rsidDel="003D6B88">
          <w:rPr>
            <w:noProof/>
            <w:webHidden/>
          </w:rPr>
          <w:tab/>
          <w:delText>72</w:delText>
        </w:r>
      </w:del>
    </w:p>
    <w:p w14:paraId="5F4BFB9A" w14:textId="4722115F" w:rsidR="008959E6" w:rsidDel="003D6B88" w:rsidRDefault="008959E6">
      <w:pPr>
        <w:pStyle w:val="TOC1"/>
        <w:rPr>
          <w:del w:id="1245" w:author="Emmanuel Thomas" w:date="2023-04-21T11:21:00Z"/>
          <w:rFonts w:asciiTheme="minorHAnsi" w:eastAsiaTheme="minorEastAsia" w:hAnsiTheme="minorHAnsi" w:cstheme="minorBidi"/>
          <w:noProof/>
          <w:sz w:val="22"/>
          <w:szCs w:val="22"/>
          <w:lang w:eastAsia="zh-CN"/>
        </w:rPr>
        <w:pPrChange w:id="1246" w:author="Emmanuel Thomas" w:date="2023-04-21T11:22:00Z">
          <w:pPr>
            <w:pStyle w:val="TOC3"/>
            <w:tabs>
              <w:tab w:val="left" w:pos="1100"/>
              <w:tab w:val="right" w:leader="dot" w:pos="9350"/>
            </w:tabs>
          </w:pPr>
        </w:pPrChange>
      </w:pPr>
      <w:del w:id="1247" w:author="Emmanuel Thomas" w:date="2023-04-21T11:21:00Z">
        <w:r w:rsidRPr="005401CB" w:rsidDel="003D6B88">
          <w:rPr>
            <w:rStyle w:val="Hyperlink"/>
            <w:noProof/>
          </w:rPr>
          <w:delText>9.1.3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Implementations</w:delText>
        </w:r>
        <w:r w:rsidDel="003D6B88">
          <w:rPr>
            <w:noProof/>
            <w:webHidden/>
          </w:rPr>
          <w:tab/>
          <w:delText>74</w:delText>
        </w:r>
      </w:del>
    </w:p>
    <w:p w14:paraId="01002628" w14:textId="780C746E" w:rsidR="008959E6" w:rsidDel="003D6B88" w:rsidRDefault="008959E6">
      <w:pPr>
        <w:pStyle w:val="TOC1"/>
        <w:rPr>
          <w:del w:id="1248" w:author="Emmanuel Thomas" w:date="2023-04-21T11:21:00Z"/>
          <w:rFonts w:asciiTheme="minorHAnsi" w:eastAsiaTheme="minorEastAsia" w:hAnsiTheme="minorHAnsi" w:cstheme="minorBidi"/>
          <w:noProof/>
          <w:sz w:val="22"/>
          <w:szCs w:val="22"/>
          <w:lang w:eastAsia="zh-CN"/>
        </w:rPr>
        <w:pPrChange w:id="1249" w:author="Emmanuel Thomas" w:date="2023-04-21T11:22:00Z">
          <w:pPr>
            <w:pStyle w:val="TOC3"/>
            <w:tabs>
              <w:tab w:val="left" w:pos="1100"/>
              <w:tab w:val="right" w:leader="dot" w:pos="9350"/>
            </w:tabs>
          </w:pPr>
        </w:pPrChange>
      </w:pPr>
      <w:del w:id="1250" w:author="Emmanuel Thomas" w:date="2023-04-21T11:21:00Z">
        <w:r w:rsidRPr="005401CB" w:rsidDel="003D6B88">
          <w:rPr>
            <w:rStyle w:val="Hyperlink"/>
            <w:noProof/>
          </w:rPr>
          <w:delText>9.1.4</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Capabilities considerations</w:delText>
        </w:r>
        <w:r w:rsidDel="003D6B88">
          <w:rPr>
            <w:noProof/>
            <w:webHidden/>
          </w:rPr>
          <w:tab/>
          <w:delText>75</w:delText>
        </w:r>
      </w:del>
    </w:p>
    <w:p w14:paraId="7DC46C86" w14:textId="1D14B23F" w:rsidR="008959E6" w:rsidDel="003D6B88" w:rsidRDefault="008959E6">
      <w:pPr>
        <w:pStyle w:val="TOC1"/>
        <w:rPr>
          <w:del w:id="1251" w:author="Emmanuel Thomas" w:date="2023-04-21T11:21:00Z"/>
          <w:rFonts w:asciiTheme="minorHAnsi" w:eastAsiaTheme="minorEastAsia" w:hAnsiTheme="minorHAnsi" w:cstheme="minorBidi"/>
          <w:noProof/>
          <w:sz w:val="22"/>
          <w:szCs w:val="22"/>
          <w:lang w:eastAsia="zh-CN"/>
        </w:rPr>
        <w:pPrChange w:id="1252" w:author="Emmanuel Thomas" w:date="2023-04-21T11:22:00Z">
          <w:pPr>
            <w:pStyle w:val="TOC2"/>
          </w:pPr>
        </w:pPrChange>
      </w:pPr>
      <w:del w:id="1253" w:author="Emmanuel Thomas" w:date="2023-04-21T11:21:00Z">
        <w:r w:rsidRPr="005401CB" w:rsidDel="003D6B88">
          <w:rPr>
            <w:rStyle w:val="Hyperlink"/>
            <w:noProof/>
            <w:lang w:val="en-GB"/>
          </w:rPr>
          <w:delText>9.2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rPr>
          <w:delText>IETF AVTCORE WG</w:delText>
        </w:r>
        <w:r w:rsidDel="003D6B88">
          <w:rPr>
            <w:noProof/>
            <w:webHidden/>
          </w:rPr>
          <w:tab/>
          <w:delText>77</w:delText>
        </w:r>
      </w:del>
    </w:p>
    <w:p w14:paraId="73844005" w14:textId="7352D1C9" w:rsidR="008959E6" w:rsidDel="003D6B88" w:rsidRDefault="008959E6">
      <w:pPr>
        <w:pStyle w:val="TOC1"/>
        <w:rPr>
          <w:del w:id="1254" w:author="Emmanuel Thomas" w:date="2023-04-21T11:21:00Z"/>
          <w:rFonts w:asciiTheme="minorHAnsi" w:eastAsiaTheme="minorEastAsia" w:hAnsiTheme="minorHAnsi" w:cstheme="minorBidi"/>
          <w:noProof/>
          <w:sz w:val="22"/>
          <w:szCs w:val="22"/>
          <w:lang w:eastAsia="zh-CN"/>
        </w:rPr>
        <w:pPrChange w:id="1255" w:author="Emmanuel Thomas" w:date="2023-04-21T11:22:00Z">
          <w:pPr>
            <w:pStyle w:val="TOC2"/>
          </w:pPr>
        </w:pPrChange>
      </w:pPr>
      <w:del w:id="1256" w:author="Emmanuel Thomas" w:date="2023-04-21T11:21:00Z">
        <w:r w:rsidRPr="005401CB" w:rsidDel="003D6B88">
          <w:rPr>
            <w:rStyle w:val="Hyperlink"/>
            <w:noProof/>
            <w:lang w:val="en-GB"/>
          </w:rPr>
          <w:delText>9.3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MPEG-I Video Decoding Interface [37]</w:delText>
        </w:r>
        <w:r w:rsidDel="003D6B88">
          <w:rPr>
            <w:noProof/>
            <w:webHidden/>
          </w:rPr>
          <w:tab/>
          <w:delText>77</w:delText>
        </w:r>
      </w:del>
    </w:p>
    <w:p w14:paraId="33990869" w14:textId="5D35E872" w:rsidR="008959E6" w:rsidDel="003D6B88" w:rsidRDefault="008959E6">
      <w:pPr>
        <w:pStyle w:val="TOC1"/>
        <w:rPr>
          <w:del w:id="1257" w:author="Emmanuel Thomas" w:date="2023-04-21T11:21:00Z"/>
          <w:rFonts w:asciiTheme="minorHAnsi" w:eastAsiaTheme="minorEastAsia" w:hAnsiTheme="minorHAnsi" w:cstheme="minorBidi"/>
          <w:noProof/>
          <w:sz w:val="22"/>
          <w:szCs w:val="22"/>
          <w:lang w:eastAsia="zh-CN"/>
        </w:rPr>
        <w:pPrChange w:id="1258" w:author="Emmanuel Thomas" w:date="2023-04-21T11:22:00Z">
          <w:pPr>
            <w:pStyle w:val="TOC3"/>
            <w:tabs>
              <w:tab w:val="left" w:pos="1100"/>
              <w:tab w:val="right" w:leader="dot" w:pos="9350"/>
            </w:tabs>
          </w:pPr>
        </w:pPrChange>
      </w:pPr>
      <w:del w:id="1259" w:author="Emmanuel Thomas" w:date="2023-04-21T11:21:00Z">
        <w:r w:rsidRPr="005401CB" w:rsidDel="003D6B88">
          <w:rPr>
            <w:rStyle w:val="Hyperlink"/>
            <w:noProof/>
          </w:rPr>
          <w:delText>9.3.1</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Introduction</w:delText>
        </w:r>
        <w:r w:rsidDel="003D6B88">
          <w:rPr>
            <w:noProof/>
            <w:webHidden/>
          </w:rPr>
          <w:tab/>
          <w:delText>77</w:delText>
        </w:r>
      </w:del>
    </w:p>
    <w:p w14:paraId="10E48315" w14:textId="39D766B8" w:rsidR="008959E6" w:rsidDel="003D6B88" w:rsidRDefault="008959E6">
      <w:pPr>
        <w:pStyle w:val="TOC1"/>
        <w:rPr>
          <w:del w:id="1260" w:author="Emmanuel Thomas" w:date="2023-04-21T11:21:00Z"/>
          <w:rFonts w:asciiTheme="minorHAnsi" w:eastAsiaTheme="minorEastAsia" w:hAnsiTheme="minorHAnsi" w:cstheme="minorBidi"/>
          <w:noProof/>
          <w:sz w:val="22"/>
          <w:szCs w:val="22"/>
          <w:lang w:eastAsia="zh-CN"/>
        </w:rPr>
        <w:pPrChange w:id="1261" w:author="Emmanuel Thomas" w:date="2023-04-21T11:22:00Z">
          <w:pPr>
            <w:pStyle w:val="TOC3"/>
            <w:tabs>
              <w:tab w:val="left" w:pos="1100"/>
              <w:tab w:val="right" w:leader="dot" w:pos="9350"/>
            </w:tabs>
          </w:pPr>
        </w:pPrChange>
      </w:pPr>
      <w:del w:id="1262" w:author="Emmanuel Thomas" w:date="2023-04-21T11:21:00Z">
        <w:r w:rsidRPr="005401CB" w:rsidDel="003D6B88">
          <w:rPr>
            <w:rStyle w:val="Hyperlink"/>
            <w:noProof/>
          </w:rPr>
          <w:delText>9.3.2</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Use Cases</w:delText>
        </w:r>
        <w:r w:rsidDel="003D6B88">
          <w:rPr>
            <w:noProof/>
            <w:webHidden/>
          </w:rPr>
          <w:tab/>
          <w:delText>78</w:delText>
        </w:r>
      </w:del>
    </w:p>
    <w:p w14:paraId="2985756D" w14:textId="446C61DF" w:rsidR="008959E6" w:rsidDel="003D6B88" w:rsidRDefault="008959E6">
      <w:pPr>
        <w:pStyle w:val="TOC1"/>
        <w:rPr>
          <w:del w:id="1263" w:author="Emmanuel Thomas" w:date="2023-04-21T11:21:00Z"/>
          <w:rFonts w:asciiTheme="minorHAnsi" w:eastAsiaTheme="minorEastAsia" w:hAnsiTheme="minorHAnsi" w:cstheme="minorBidi"/>
          <w:noProof/>
          <w:sz w:val="22"/>
          <w:szCs w:val="22"/>
          <w:lang w:eastAsia="zh-CN"/>
        </w:rPr>
        <w:pPrChange w:id="1264" w:author="Emmanuel Thomas" w:date="2023-04-21T11:22:00Z">
          <w:pPr>
            <w:pStyle w:val="TOC3"/>
            <w:tabs>
              <w:tab w:val="left" w:pos="1100"/>
              <w:tab w:val="right" w:leader="dot" w:pos="9350"/>
            </w:tabs>
          </w:pPr>
        </w:pPrChange>
      </w:pPr>
      <w:del w:id="1265" w:author="Emmanuel Thomas" w:date="2023-04-21T11:21:00Z">
        <w:r w:rsidRPr="005401CB" w:rsidDel="003D6B88">
          <w:rPr>
            <w:rStyle w:val="Hyperlink"/>
            <w:noProof/>
          </w:rPr>
          <w:delText>9.3.3</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Background</w:delText>
        </w:r>
        <w:r w:rsidDel="003D6B88">
          <w:rPr>
            <w:noProof/>
            <w:webHidden/>
          </w:rPr>
          <w:tab/>
          <w:delText>79</w:delText>
        </w:r>
      </w:del>
    </w:p>
    <w:p w14:paraId="7FF6A44B" w14:textId="79B8EE4E" w:rsidR="008959E6" w:rsidDel="003D6B88" w:rsidRDefault="008959E6">
      <w:pPr>
        <w:pStyle w:val="TOC1"/>
        <w:rPr>
          <w:del w:id="1266" w:author="Emmanuel Thomas" w:date="2023-04-21T11:21:00Z"/>
          <w:rFonts w:asciiTheme="minorHAnsi" w:eastAsiaTheme="minorEastAsia" w:hAnsiTheme="minorHAnsi" w:cstheme="minorBidi"/>
          <w:noProof/>
          <w:sz w:val="22"/>
          <w:szCs w:val="22"/>
          <w:lang w:eastAsia="zh-CN"/>
        </w:rPr>
        <w:pPrChange w:id="1267" w:author="Emmanuel Thomas" w:date="2023-04-21T11:22:00Z">
          <w:pPr>
            <w:pStyle w:val="TOC3"/>
            <w:tabs>
              <w:tab w:val="left" w:pos="1100"/>
              <w:tab w:val="right" w:leader="dot" w:pos="9350"/>
            </w:tabs>
          </w:pPr>
        </w:pPrChange>
      </w:pPr>
      <w:del w:id="1268" w:author="Emmanuel Thomas" w:date="2023-04-21T11:21:00Z">
        <w:r w:rsidRPr="005401CB" w:rsidDel="003D6B88">
          <w:rPr>
            <w:rStyle w:val="Hyperlink"/>
            <w:noProof/>
          </w:rPr>
          <w:delText>9.3.4</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ISO/IEC 23090-13 (MPEG-I VDI) [37]</w:delText>
        </w:r>
        <w:r w:rsidDel="003D6B88">
          <w:rPr>
            <w:noProof/>
            <w:webHidden/>
          </w:rPr>
          <w:tab/>
          <w:delText>82</w:delText>
        </w:r>
      </w:del>
    </w:p>
    <w:p w14:paraId="3409DF50" w14:textId="6D477D30" w:rsidR="008959E6" w:rsidDel="003D6B88" w:rsidRDefault="008959E6">
      <w:pPr>
        <w:pStyle w:val="TOC1"/>
        <w:rPr>
          <w:del w:id="1269" w:author="Emmanuel Thomas" w:date="2023-04-21T11:21:00Z"/>
          <w:rFonts w:asciiTheme="minorHAnsi" w:eastAsiaTheme="minorEastAsia" w:hAnsiTheme="minorHAnsi" w:cstheme="minorBidi"/>
          <w:noProof/>
          <w:sz w:val="22"/>
          <w:szCs w:val="22"/>
          <w:lang w:eastAsia="zh-CN"/>
        </w:rPr>
        <w:pPrChange w:id="1270" w:author="Emmanuel Thomas" w:date="2023-04-21T11:22:00Z">
          <w:pPr>
            <w:pStyle w:val="TOC3"/>
            <w:tabs>
              <w:tab w:val="left" w:pos="1100"/>
              <w:tab w:val="right" w:leader="dot" w:pos="9350"/>
            </w:tabs>
          </w:pPr>
        </w:pPrChange>
      </w:pPr>
      <w:del w:id="1271" w:author="Emmanuel Thomas" w:date="2023-04-21T11:21:00Z">
        <w:r w:rsidRPr="005401CB" w:rsidDel="003D6B88">
          <w:rPr>
            <w:rStyle w:val="Hyperlink"/>
            <w:noProof/>
          </w:rPr>
          <w:delText>9.3.5</w:delText>
        </w:r>
        <w:r w:rsidDel="003D6B88">
          <w:rPr>
            <w:rFonts w:asciiTheme="minorHAnsi" w:eastAsiaTheme="minorEastAsia" w:hAnsiTheme="minorHAnsi" w:cstheme="minorBidi"/>
            <w:noProof/>
            <w:sz w:val="22"/>
            <w:szCs w:val="22"/>
            <w:lang w:eastAsia="zh-CN"/>
          </w:rPr>
          <w:tab/>
        </w:r>
        <w:r w:rsidRPr="005401CB" w:rsidDel="003D6B88">
          <w:rPr>
            <w:rStyle w:val="Hyperlink"/>
            <w:noProof/>
          </w:rPr>
          <w:delText>Relevancy for MECAR</w:delText>
        </w:r>
        <w:r w:rsidDel="003D6B88">
          <w:rPr>
            <w:noProof/>
            <w:webHidden/>
          </w:rPr>
          <w:tab/>
          <w:delText>83</w:delText>
        </w:r>
      </w:del>
    </w:p>
    <w:p w14:paraId="79C8C285" w14:textId="2FEF014B" w:rsidR="008959E6" w:rsidDel="003D6B88" w:rsidRDefault="008959E6">
      <w:pPr>
        <w:pStyle w:val="TOC1"/>
        <w:rPr>
          <w:del w:id="1272" w:author="Emmanuel Thomas" w:date="2023-04-21T11:21:00Z"/>
          <w:rFonts w:asciiTheme="minorHAnsi" w:eastAsiaTheme="minorEastAsia" w:hAnsiTheme="minorHAnsi" w:cstheme="minorBidi"/>
          <w:noProof/>
          <w:sz w:val="22"/>
          <w:szCs w:val="22"/>
          <w:lang w:eastAsia="zh-CN"/>
        </w:rPr>
      </w:pPr>
      <w:del w:id="1273" w:author="Emmanuel Thomas" w:date="2023-04-21T11:21:00Z">
        <w:r w:rsidRPr="005401CB" w:rsidDel="003D6B88">
          <w:rPr>
            <w:rStyle w:val="Hyperlink"/>
            <w:noProof/>
            <w:lang w:val="en-GB" w:eastAsia="en-GB"/>
          </w:rPr>
          <w:delText>10</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Technical status</w:delText>
        </w:r>
        <w:r w:rsidDel="003D6B88">
          <w:rPr>
            <w:noProof/>
            <w:webHidden/>
          </w:rPr>
          <w:tab/>
          <w:delText>84</w:delText>
        </w:r>
      </w:del>
    </w:p>
    <w:p w14:paraId="25DB6CF1" w14:textId="169D5843" w:rsidR="008959E6" w:rsidDel="003D6B88" w:rsidRDefault="008959E6">
      <w:pPr>
        <w:pStyle w:val="TOC1"/>
        <w:rPr>
          <w:del w:id="1274" w:author="Emmanuel Thomas" w:date="2023-04-21T11:21:00Z"/>
          <w:rFonts w:asciiTheme="minorHAnsi" w:eastAsiaTheme="minorEastAsia" w:hAnsiTheme="minorHAnsi" w:cstheme="minorBidi"/>
          <w:noProof/>
          <w:sz w:val="22"/>
          <w:szCs w:val="22"/>
          <w:lang w:eastAsia="zh-CN"/>
        </w:rPr>
        <w:pPrChange w:id="1275" w:author="Emmanuel Thomas" w:date="2023-04-21T11:22:00Z">
          <w:pPr>
            <w:pStyle w:val="TOC2"/>
          </w:pPr>
        </w:pPrChange>
      </w:pPr>
      <w:del w:id="1276" w:author="Emmanuel Thomas" w:date="2023-04-21T11:21:00Z">
        <w:r w:rsidRPr="005401CB" w:rsidDel="003D6B88">
          <w:rPr>
            <w:rStyle w:val="Hyperlink"/>
            <w:noProof/>
            <w:lang w:val="en-GB" w:eastAsia="en-GB"/>
          </w:rPr>
          <w:delText>10.1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List of elements open for work</w:delText>
        </w:r>
        <w:r w:rsidDel="003D6B88">
          <w:rPr>
            <w:noProof/>
            <w:webHidden/>
          </w:rPr>
          <w:tab/>
          <w:delText>84</w:delText>
        </w:r>
      </w:del>
    </w:p>
    <w:p w14:paraId="6DEF2081" w14:textId="1A0D4B2F" w:rsidR="008959E6" w:rsidDel="003D6B88" w:rsidRDefault="008959E6">
      <w:pPr>
        <w:pStyle w:val="TOC1"/>
        <w:rPr>
          <w:del w:id="1277" w:author="Emmanuel Thomas" w:date="2023-04-21T11:21:00Z"/>
          <w:rFonts w:asciiTheme="minorHAnsi" w:eastAsiaTheme="minorEastAsia" w:hAnsiTheme="minorHAnsi" w:cstheme="minorBidi"/>
          <w:noProof/>
          <w:sz w:val="22"/>
          <w:szCs w:val="22"/>
          <w:lang w:eastAsia="zh-CN"/>
        </w:rPr>
        <w:pPrChange w:id="1278" w:author="Emmanuel Thomas" w:date="2023-04-21T11:22:00Z">
          <w:pPr>
            <w:pStyle w:val="TOC2"/>
          </w:pPr>
        </w:pPrChange>
      </w:pPr>
      <w:del w:id="1279" w:author="Emmanuel Thomas" w:date="2023-04-21T11:21:00Z">
        <w:r w:rsidRPr="005401CB" w:rsidDel="003D6B88">
          <w:rPr>
            <w:rStyle w:val="Hyperlink"/>
            <w:noProof/>
            <w:lang w:val="en-GB" w:eastAsia="en-GB"/>
          </w:rPr>
          <w:delText>10.2</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List of completed elements</w:delText>
        </w:r>
        <w:r w:rsidDel="003D6B88">
          <w:rPr>
            <w:noProof/>
            <w:webHidden/>
          </w:rPr>
          <w:tab/>
          <w:delText>84</w:delText>
        </w:r>
      </w:del>
    </w:p>
    <w:p w14:paraId="09BEF598" w14:textId="49E40727" w:rsidR="008959E6" w:rsidDel="003D6B88" w:rsidRDefault="008959E6">
      <w:pPr>
        <w:pStyle w:val="TOC1"/>
        <w:rPr>
          <w:del w:id="1280" w:author="Emmanuel Thomas" w:date="2023-04-21T11:21:00Z"/>
          <w:rFonts w:asciiTheme="minorHAnsi" w:eastAsiaTheme="minorEastAsia" w:hAnsiTheme="minorHAnsi" w:cstheme="minorBidi"/>
          <w:noProof/>
          <w:sz w:val="22"/>
          <w:szCs w:val="22"/>
          <w:lang w:eastAsia="zh-CN"/>
        </w:rPr>
        <w:pPrChange w:id="1281" w:author="Emmanuel Thomas" w:date="2023-04-21T11:22:00Z">
          <w:pPr>
            <w:pStyle w:val="TOC2"/>
          </w:pPr>
        </w:pPrChange>
      </w:pPr>
      <w:del w:id="1282" w:author="Emmanuel Thomas" w:date="2023-04-21T11:21:00Z">
        <w:r w:rsidRPr="005401CB" w:rsidDel="003D6B88">
          <w:rPr>
            <w:rStyle w:val="Hyperlink"/>
            <w:noProof/>
            <w:lang w:val="en-GB" w:eastAsia="en-GB"/>
          </w:rPr>
          <w:delText>10.4</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List of open issues requiring specific attention</w:delText>
        </w:r>
        <w:r w:rsidDel="003D6B88">
          <w:rPr>
            <w:noProof/>
            <w:webHidden/>
          </w:rPr>
          <w:tab/>
          <w:delText>84</w:delText>
        </w:r>
      </w:del>
    </w:p>
    <w:p w14:paraId="7DE07E17" w14:textId="05452361" w:rsidR="008959E6" w:rsidDel="003D6B88" w:rsidRDefault="008959E6">
      <w:pPr>
        <w:pStyle w:val="TOC1"/>
        <w:rPr>
          <w:del w:id="1283" w:author="Emmanuel Thomas" w:date="2023-04-21T11:21:00Z"/>
          <w:rFonts w:asciiTheme="minorHAnsi" w:eastAsiaTheme="minorEastAsia" w:hAnsiTheme="minorHAnsi" w:cstheme="minorBidi"/>
          <w:noProof/>
          <w:sz w:val="22"/>
          <w:szCs w:val="22"/>
          <w:lang w:eastAsia="zh-CN"/>
        </w:rPr>
      </w:pPr>
      <w:del w:id="1284" w:author="Emmanuel Thomas" w:date="2023-04-21T11:21:00Z">
        <w:r w:rsidRPr="005401CB" w:rsidDel="003D6B88">
          <w:rPr>
            <w:rStyle w:val="Hyperlink"/>
            <w:noProof/>
            <w:lang w:val="en-GB" w:eastAsia="en-GB"/>
          </w:rPr>
          <w:delText>11</w:delText>
        </w:r>
        <w:r w:rsidDel="003D6B88">
          <w:rPr>
            <w:rFonts w:asciiTheme="minorHAnsi" w:eastAsiaTheme="minorEastAsia" w:hAnsiTheme="minorHAnsi" w:cstheme="minorBidi"/>
            <w:noProof/>
            <w:sz w:val="22"/>
            <w:szCs w:val="22"/>
            <w:lang w:eastAsia="zh-CN"/>
          </w:rPr>
          <w:tab/>
        </w:r>
        <w:r w:rsidRPr="005401CB" w:rsidDel="003D6B88">
          <w:rPr>
            <w:rStyle w:val="Hyperlink"/>
            <w:noProof/>
            <w:lang w:val="en-GB" w:eastAsia="en-GB"/>
          </w:rPr>
          <w:delText>References</w:delText>
        </w:r>
        <w:r w:rsidDel="003D6B88">
          <w:rPr>
            <w:noProof/>
            <w:webHidden/>
          </w:rPr>
          <w:tab/>
          <w:delText>85</w:delText>
        </w:r>
      </w:del>
    </w:p>
    <w:p w14:paraId="59A89C9D" w14:textId="28522933" w:rsidR="008F6F9E" w:rsidRPr="000F309B" w:rsidRDefault="00A23C5D" w:rsidP="00BD0535">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1285" w:name="_Toc103873012"/>
      <w:bookmarkStart w:id="1286" w:name="_Toc103873891"/>
      <w:bookmarkStart w:id="1287" w:name="_Toc103876415"/>
      <w:bookmarkStart w:id="1288" w:name="_Toc132968643"/>
      <w:bookmarkEnd w:id="3"/>
      <w:bookmarkEnd w:id="4"/>
      <w:r w:rsidRPr="000F309B">
        <w:rPr>
          <w:lang w:val="en-GB"/>
        </w:rPr>
        <w:lastRenderedPageBreak/>
        <w:t>Introduction</w:t>
      </w:r>
      <w:bookmarkEnd w:id="1285"/>
      <w:bookmarkEnd w:id="1286"/>
      <w:bookmarkEnd w:id="1287"/>
      <w:bookmarkEnd w:id="1288"/>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1289" w:name="_Toc132968644"/>
      <w:r w:rsidRPr="000F309B">
        <w:rPr>
          <w:lang w:val="en-GB" w:eastAsia="en-GB"/>
        </w:rPr>
        <w:t>2</w:t>
      </w:r>
      <w:r w:rsidRPr="000F309B">
        <w:rPr>
          <w:lang w:val="en-GB" w:eastAsia="en-GB"/>
        </w:rPr>
        <w:tab/>
      </w:r>
      <w:r w:rsidR="00A45EA9" w:rsidRPr="000F309B">
        <w:rPr>
          <w:lang w:val="en-GB"/>
        </w:rPr>
        <w:t>Definitions, symbols and abbreviations</w:t>
      </w:r>
      <w:bookmarkEnd w:id="1289"/>
    </w:p>
    <w:p w14:paraId="53A7C252" w14:textId="6C2C5369" w:rsidR="000F5263" w:rsidRPr="000F309B" w:rsidRDefault="000F5263" w:rsidP="004E241A">
      <w:pPr>
        <w:pStyle w:val="Heading2"/>
        <w:rPr>
          <w:lang w:val="en-GB"/>
        </w:rPr>
      </w:pPr>
      <w:bookmarkStart w:id="1290" w:name="_Toc132968645"/>
      <w:r w:rsidRPr="000F309B">
        <w:rPr>
          <w:lang w:val="en-GB"/>
        </w:rPr>
        <w:t>2.1</w:t>
      </w:r>
      <w:r w:rsidRPr="000F309B">
        <w:rPr>
          <w:lang w:val="en-GB"/>
        </w:rPr>
        <w:tab/>
        <w:t>Definition</w:t>
      </w:r>
      <w:r w:rsidR="004E241A" w:rsidRPr="000F309B">
        <w:rPr>
          <w:lang w:val="en-GB"/>
        </w:rPr>
        <w:t>s</w:t>
      </w:r>
      <w:bookmarkEnd w:id="1290"/>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ins w:id="1291" w:author="Thomas Emmanuel" w:date="2023-04-21T00:05:00Z"/>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ins w:id="1292" w:author="Thomas Emmanuel" w:date="2023-04-21T00:05:00Z"/>
          <w:lang w:val="en-GB"/>
        </w:rPr>
      </w:pPr>
      <w:bookmarkStart w:id="1293" w:name="_Toc132968646"/>
      <w:ins w:id="1294" w:author="Thomas Emmanuel" w:date="2023-04-21T00:05:00Z">
        <w:r>
          <w:rPr>
            <w:lang w:val="en-GB"/>
          </w:rPr>
          <w:t>2.2</w:t>
        </w:r>
        <w:r>
          <w:rPr>
            <w:lang w:val="en-GB"/>
          </w:rPr>
          <w:tab/>
          <w:t>Abbreviations</w:t>
        </w:r>
        <w:bookmarkEnd w:id="1293"/>
      </w:ins>
    </w:p>
    <w:p w14:paraId="30BE1D91" w14:textId="308124B8" w:rsidR="008B1FBF" w:rsidRPr="008B1FBF" w:rsidRDefault="008B1FBF">
      <w:pPr>
        <w:rPr>
          <w:ins w:id="1295" w:author="Thomas Emmanuel" w:date="2023-04-21T00:05:00Z"/>
          <w:lang w:val="en-GB"/>
          <w:rPrChange w:id="1296" w:author="Thomas Emmanuel" w:date="2023-04-21T00:05:00Z">
            <w:rPr>
              <w:ins w:id="1297" w:author="Thomas Emmanuel" w:date="2023-04-21T00:05:00Z"/>
              <w:rFonts w:ascii="Arial" w:hAnsi="Arial" w:cs="Arial"/>
              <w:color w:val="1D1C1D"/>
              <w:sz w:val="23"/>
              <w:szCs w:val="23"/>
              <w:lang w:eastAsia="en-GB"/>
            </w:rPr>
          </w:rPrChange>
        </w:rPr>
        <w:pPrChange w:id="1298" w:author="Thomas Emmanuel" w:date="2023-04-21T00:05:00Z">
          <w:pPr>
            <w:shd w:val="clear" w:color="auto" w:fill="FFFFFF"/>
            <w:spacing w:after="60"/>
          </w:pPr>
        </w:pPrChange>
      </w:pPr>
      <w:ins w:id="1299" w:author="Thomas Emmanuel" w:date="2023-04-21T00:05:00Z">
        <w:r w:rsidRPr="008B1FBF">
          <w:rPr>
            <w:lang w:val="en-GB"/>
            <w:rPrChange w:id="1300" w:author="Thomas Emmanuel" w:date="2023-04-21T00:05:00Z">
              <w:rPr>
                <w:rFonts w:ascii="Arial" w:hAnsi="Arial" w:cs="Arial"/>
                <w:color w:val="1D1C1D"/>
                <w:sz w:val="23"/>
                <w:szCs w:val="23"/>
                <w:lang w:eastAsia="en-GB"/>
              </w:rPr>
            </w:rPrChange>
          </w:rPr>
          <w:t>PLR</w:t>
        </w:r>
      </w:ins>
      <w:ins w:id="1301" w:author="Thomas Emmanuel" w:date="2023-04-21T00:06:00Z">
        <w:r w:rsidR="00AF586D">
          <w:rPr>
            <w:lang w:val="en-GB"/>
          </w:rPr>
          <w:tab/>
        </w:r>
      </w:ins>
      <w:ins w:id="1302" w:author="Thomas Emmanuel" w:date="2023-04-21T00:05:00Z">
        <w:r w:rsidRPr="008B1FBF">
          <w:rPr>
            <w:lang w:val="en-GB"/>
            <w:rPrChange w:id="1303" w:author="Thomas Emmanuel" w:date="2023-04-21T00:05:00Z">
              <w:rPr>
                <w:rFonts w:ascii="Arial" w:hAnsi="Arial" w:cs="Arial"/>
                <w:color w:val="1D1C1D"/>
                <w:sz w:val="23"/>
                <w:szCs w:val="23"/>
                <w:lang w:eastAsia="en-GB"/>
              </w:rPr>
            </w:rPrChange>
          </w:rPr>
          <w:t>Point Local Reconstruction</w:t>
        </w:r>
      </w:ins>
    </w:p>
    <w:p w14:paraId="08810A7D" w14:textId="5253EE53" w:rsidR="008B1FBF" w:rsidRPr="008B1FBF" w:rsidRDefault="008B1FBF">
      <w:pPr>
        <w:rPr>
          <w:ins w:id="1304" w:author="Thomas Emmanuel" w:date="2023-04-21T00:05:00Z"/>
          <w:lang w:val="en-GB"/>
          <w:rPrChange w:id="1305" w:author="Thomas Emmanuel" w:date="2023-04-21T00:05:00Z">
            <w:rPr>
              <w:ins w:id="1306" w:author="Thomas Emmanuel" w:date="2023-04-21T00:05:00Z"/>
              <w:rFonts w:ascii="Arial" w:hAnsi="Arial" w:cs="Arial"/>
              <w:color w:val="1D1C1D"/>
              <w:sz w:val="23"/>
              <w:szCs w:val="23"/>
              <w:lang w:eastAsia="en-GB"/>
            </w:rPr>
          </w:rPrChange>
        </w:rPr>
        <w:pPrChange w:id="1307" w:author="Thomas Emmanuel" w:date="2023-04-21T00:05:00Z">
          <w:pPr>
            <w:shd w:val="clear" w:color="auto" w:fill="FFFFFF"/>
            <w:spacing w:after="60"/>
          </w:pPr>
        </w:pPrChange>
      </w:pPr>
      <w:ins w:id="1308" w:author="Thomas Emmanuel" w:date="2023-04-21T00:05:00Z">
        <w:r w:rsidRPr="008B1FBF">
          <w:rPr>
            <w:lang w:val="en-GB"/>
            <w:rPrChange w:id="1309" w:author="Thomas Emmanuel" w:date="2023-04-21T00:05:00Z">
              <w:rPr>
                <w:rFonts w:ascii="Arial" w:hAnsi="Arial" w:cs="Arial"/>
                <w:color w:val="1D1C1D"/>
                <w:sz w:val="23"/>
                <w:szCs w:val="23"/>
                <w:lang w:eastAsia="en-GB"/>
              </w:rPr>
            </w:rPrChange>
          </w:rPr>
          <w:t>EOM</w:t>
        </w:r>
      </w:ins>
      <w:ins w:id="1310" w:author="Thomas Emmanuel" w:date="2023-04-21T00:06:00Z">
        <w:r w:rsidR="00AF586D">
          <w:rPr>
            <w:lang w:val="en-GB"/>
          </w:rPr>
          <w:tab/>
        </w:r>
      </w:ins>
      <w:ins w:id="1311" w:author="Thomas Emmanuel" w:date="2023-04-21T00:05:00Z">
        <w:r w:rsidRPr="008B1FBF">
          <w:rPr>
            <w:lang w:val="en-GB"/>
            <w:rPrChange w:id="1312" w:author="Thomas Emmanuel" w:date="2023-04-21T00:05:00Z">
              <w:rPr>
                <w:rFonts w:ascii="Arial" w:hAnsi="Arial" w:cs="Arial"/>
                <w:color w:val="1D1C1D"/>
                <w:sz w:val="23"/>
                <w:szCs w:val="23"/>
                <w:lang w:eastAsia="en-GB"/>
              </w:rPr>
            </w:rPrChange>
          </w:rPr>
          <w:t>Enhanced Occupancy Mode</w:t>
        </w:r>
      </w:ins>
    </w:p>
    <w:p w14:paraId="03577D0D" w14:textId="3CCFFF34" w:rsidR="008B1FBF" w:rsidRPr="008B1FBF" w:rsidRDefault="008B1FBF" w:rsidP="008B1FBF">
      <w:pPr>
        <w:rPr>
          <w:lang w:val="en-GB"/>
          <w:rPrChange w:id="1313" w:author="Thomas Emmanuel" w:date="2023-04-21T00:05:00Z">
            <w:rPr>
              <w:b/>
              <w:bCs/>
              <w:lang w:val="en-GB"/>
            </w:rPr>
          </w:rPrChange>
        </w:rPr>
      </w:pPr>
      <w:ins w:id="1314" w:author="Thomas Emmanuel" w:date="2023-04-21T00:05:00Z">
        <w:r w:rsidRPr="008B1FBF">
          <w:rPr>
            <w:lang w:val="en-GB"/>
            <w:rPrChange w:id="1315" w:author="Thomas Emmanuel" w:date="2023-04-21T00:05:00Z">
              <w:rPr>
                <w:rFonts w:ascii="Arial" w:hAnsi="Arial" w:cs="Arial"/>
                <w:color w:val="1D1C1D"/>
                <w:sz w:val="23"/>
                <w:szCs w:val="23"/>
                <w:lang w:eastAsia="en-GB"/>
              </w:rPr>
            </w:rPrChange>
          </w:rPr>
          <w:t>VUI</w:t>
        </w:r>
      </w:ins>
      <w:ins w:id="1316" w:author="Thomas Emmanuel" w:date="2023-04-21T00:06:00Z">
        <w:r w:rsidR="00AF586D">
          <w:rPr>
            <w:lang w:val="en-GB"/>
          </w:rPr>
          <w:tab/>
        </w:r>
      </w:ins>
      <w:ins w:id="1317" w:author="Thomas Emmanuel" w:date="2023-04-21T00:05:00Z">
        <w:r w:rsidRPr="008B1FBF">
          <w:rPr>
            <w:lang w:val="en-GB"/>
            <w:rPrChange w:id="1318" w:author="Thomas Emmanuel" w:date="2023-04-21T00:05:00Z">
              <w:rPr>
                <w:rFonts w:ascii="Arial" w:hAnsi="Arial" w:cs="Arial"/>
                <w:color w:val="1D1C1D"/>
                <w:sz w:val="23"/>
                <w:szCs w:val="23"/>
                <w:lang w:eastAsia="en-GB"/>
              </w:rPr>
            </w:rPrChange>
          </w:rPr>
          <w:t>Volumetric Usability Information (when used in reference to V3C)</w:t>
        </w:r>
      </w:ins>
    </w:p>
    <w:p w14:paraId="04C9EAAE" w14:textId="46804C64" w:rsidR="00426B43" w:rsidRPr="000F309B" w:rsidRDefault="00B46FC2" w:rsidP="004B3BC0">
      <w:pPr>
        <w:pStyle w:val="Heading1"/>
        <w:rPr>
          <w:lang w:val="en-GB"/>
        </w:rPr>
      </w:pPr>
      <w:bookmarkStart w:id="1319" w:name="_Toc103873013"/>
      <w:bookmarkStart w:id="1320" w:name="_Toc103873892"/>
      <w:bookmarkStart w:id="1321" w:name="_Toc103876416"/>
      <w:bookmarkStart w:id="1322" w:name="_Toc132968647"/>
      <w:r>
        <w:rPr>
          <w:lang w:val="en-GB"/>
        </w:rPr>
        <w:t>3</w:t>
      </w:r>
      <w:r w:rsidR="00752E53" w:rsidRPr="000F309B">
        <w:rPr>
          <w:lang w:val="en-GB"/>
        </w:rPr>
        <w:tab/>
      </w:r>
      <w:r w:rsidR="00935818" w:rsidRPr="000F309B">
        <w:rPr>
          <w:lang w:val="en-GB"/>
        </w:rPr>
        <w:t>Working assumptions</w:t>
      </w:r>
      <w:bookmarkEnd w:id="1319"/>
      <w:bookmarkEnd w:id="1320"/>
      <w:bookmarkEnd w:id="1321"/>
      <w:bookmarkEnd w:id="1322"/>
    </w:p>
    <w:p w14:paraId="49DD1662" w14:textId="0C763CA5" w:rsidR="00BF7C5E" w:rsidRPr="000F309B" w:rsidRDefault="00B46FC2" w:rsidP="004243E4">
      <w:pPr>
        <w:pStyle w:val="Heading2"/>
        <w:rPr>
          <w:lang w:val="en-GB"/>
        </w:rPr>
      </w:pPr>
      <w:bookmarkStart w:id="1323" w:name="_Toc132968648"/>
      <w:r>
        <w:rPr>
          <w:lang w:val="en-GB"/>
        </w:rPr>
        <w:t>3</w:t>
      </w:r>
      <w:r w:rsidR="000757F9" w:rsidRPr="000F309B">
        <w:rPr>
          <w:lang w:val="en-GB"/>
        </w:rPr>
        <w:t>.1</w:t>
      </w:r>
      <w:r w:rsidR="000757F9" w:rsidRPr="000F309B">
        <w:rPr>
          <w:lang w:val="en-GB"/>
        </w:rPr>
        <w:tab/>
        <w:t>Prioritization of AR optical see-through</w:t>
      </w:r>
      <w:bookmarkEnd w:id="1323"/>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1324" w:name="_Toc103873014"/>
      <w:bookmarkStart w:id="1325" w:name="_Toc103873893"/>
      <w:bookmarkStart w:id="1326" w:name="_Toc103876417"/>
      <w:bookmarkStart w:id="1327" w:name="_Toc132968649"/>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1324"/>
      <w:bookmarkEnd w:id="1325"/>
      <w:bookmarkEnd w:id="1326"/>
      <w:r w:rsidR="00637289">
        <w:rPr>
          <w:lang w:val="en-GB"/>
        </w:rPr>
        <w:t xml:space="preserve"> types</w:t>
      </w:r>
      <w:bookmarkEnd w:id="1327"/>
    </w:p>
    <w:p w14:paraId="141A1E6E" w14:textId="4B1BFC23" w:rsidR="00890406" w:rsidRDefault="00890406" w:rsidP="00887E5C">
      <w:pPr>
        <w:pStyle w:val="Heading3"/>
      </w:pPr>
      <w:bookmarkStart w:id="1328" w:name="_Toc132968650"/>
      <w:r>
        <w:t>3.2.1</w:t>
      </w:r>
      <w:r>
        <w:tab/>
        <w:t>General</w:t>
      </w:r>
      <w:bookmarkEnd w:id="1328"/>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1329" w:name="_Ref112333917"/>
      <w:bookmarkStart w:id="1330" w:name="_Toc132968651"/>
      <w:r>
        <w:lastRenderedPageBreak/>
        <w:t>3.2.2</w:t>
      </w:r>
      <w:r>
        <w:tab/>
        <w:t>Device design type 1</w:t>
      </w:r>
      <w:bookmarkEnd w:id="1329"/>
      <w:bookmarkEnd w:id="1330"/>
    </w:p>
    <w:p w14:paraId="77FC7726" w14:textId="5EF66B81"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277469">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277469" w:rsidRPr="000F309B">
        <w:rPr>
          <w:lang w:val="en-GB"/>
        </w:rPr>
        <w:t xml:space="preserve">Figure </w:t>
      </w:r>
      <w:r w:rsidR="00277469">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0BE882B" w:rsidR="00B04362" w:rsidRPr="000F309B" w:rsidRDefault="00A038FF" w:rsidP="00A038FF">
      <w:pPr>
        <w:pStyle w:val="Caption"/>
        <w:jc w:val="center"/>
        <w:rPr>
          <w:lang w:val="en-GB" w:eastAsia="en-GB"/>
        </w:rPr>
      </w:pPr>
      <w:bookmarkStart w:id="1331" w:name="_Ref100739370"/>
      <w:bookmarkStart w:id="1332"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w:t>
      </w:r>
      <w:r w:rsidRPr="000F309B">
        <w:rPr>
          <w:lang w:val="en-GB"/>
        </w:rPr>
        <w:fldChar w:fldCharType="end"/>
      </w:r>
      <w:bookmarkEnd w:id="1331"/>
      <w:r w:rsidRPr="000F309B">
        <w:rPr>
          <w:lang w:val="en-GB"/>
        </w:rPr>
        <w:t xml:space="preserve"> </w:t>
      </w:r>
      <w:r w:rsidR="00026902">
        <w:rPr>
          <w:lang w:val="en-GB"/>
        </w:rPr>
        <w:t>–</w:t>
      </w:r>
      <w:r w:rsidRPr="000F309B">
        <w:rPr>
          <w:lang w:val="en-GB"/>
        </w:rPr>
        <w:t xml:space="preserve"> Overview of AR glass</w:t>
      </w:r>
      <w:bookmarkEnd w:id="1332"/>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2F08ECE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1333" w:name="_Toc132968652"/>
      <w:r w:rsidRPr="00887E5C">
        <w:t>3.2.2</w:t>
      </w:r>
      <w:r w:rsidRPr="00887E5C">
        <w:tab/>
        <w:t>Device design type 2</w:t>
      </w:r>
      <w:bookmarkEnd w:id="1333"/>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6A62501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1334" w:name="_Toc132968653"/>
      <w:r w:rsidRPr="00887E5C">
        <w:t>3.2.3</w:t>
      </w:r>
      <w:r w:rsidRPr="00887E5C">
        <w:tab/>
        <w:t>Device design type 3</w:t>
      </w:r>
      <w:bookmarkEnd w:id="1334"/>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555D2568"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1335" w:name="_Toc132968654"/>
      <w:r w:rsidRPr="00887E5C">
        <w:t>3.2.</w:t>
      </w:r>
      <w:r>
        <w:t>4</w:t>
      </w:r>
      <w:r w:rsidRPr="00887E5C">
        <w:tab/>
        <w:t xml:space="preserve">Device design type </w:t>
      </w:r>
      <w:r>
        <w:t>4</w:t>
      </w:r>
      <w:bookmarkEnd w:id="1335"/>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2.1pt;height:209.1pt" o:ole="">
            <v:imagedata r:id="rId16" o:title=""/>
          </v:shape>
          <o:OLEObject Type="Embed" ProgID="Visio.Drawing.15" ShapeID="_x0000_i1025" DrawAspect="Content" ObjectID="_1743600864" r:id="rId17"/>
        </w:object>
      </w:r>
    </w:p>
    <w:p w14:paraId="382BDCF6" w14:textId="555C3EED" w:rsidR="00400324" w:rsidRPr="000F309B" w:rsidRDefault="00400324" w:rsidP="00400324">
      <w:pPr>
        <w:pStyle w:val="Caption"/>
        <w:jc w:val="center"/>
        <w:rPr>
          <w:lang w:eastAsia="en-GB"/>
        </w:rPr>
      </w:pPr>
      <w:r w:rsidRPr="000F309B">
        <w:t xml:space="preserve">Figure </w:t>
      </w:r>
      <w:r w:rsidR="007F31ED">
        <w:fldChar w:fldCharType="begin"/>
      </w:r>
      <w:r w:rsidR="007F31ED">
        <w:instrText xml:space="preserve"> SEQ Figure \* ARABIC </w:instrText>
      </w:r>
      <w:r w:rsidR="007F31ED">
        <w:fldChar w:fldCharType="separate"/>
      </w:r>
      <w:r w:rsidR="00C534A0">
        <w:rPr>
          <w:noProof/>
        </w:rPr>
        <w:t>5</w:t>
      </w:r>
      <w:r w:rsidR="007F31ED">
        <w:rPr>
          <w:noProof/>
        </w:rPr>
        <w:fldChar w:fldCharType="end"/>
      </w:r>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1336" w:name="_Toc103873015"/>
      <w:bookmarkStart w:id="1337" w:name="_Toc103873894"/>
      <w:bookmarkStart w:id="1338" w:name="_Toc103876418"/>
      <w:bookmarkStart w:id="1339" w:name="_Toc132968655"/>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1336"/>
      <w:bookmarkEnd w:id="1337"/>
      <w:bookmarkEnd w:id="1338"/>
      <w:bookmarkEnd w:id="1339"/>
    </w:p>
    <w:p w14:paraId="6B2D8FC1" w14:textId="452832AD"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45pt;height:178.45pt" o:ole="">
            <v:imagedata r:id="rId18" o:title=""/>
          </v:shape>
          <o:OLEObject Type="Embed" ProgID="Visio.Drawing.15" ShapeID="_x0000_i1026" DrawAspect="Content" ObjectID="_1743600865" r:id="rId19"/>
        </w:object>
      </w:r>
    </w:p>
    <w:p w14:paraId="50C25FF2" w14:textId="584E7696" w:rsidR="00E14D49" w:rsidRPr="000F309B" w:rsidRDefault="0098459B" w:rsidP="0098459B">
      <w:pPr>
        <w:pStyle w:val="Caption"/>
        <w:jc w:val="center"/>
        <w:rPr>
          <w:lang w:val="en-GB" w:eastAsia="en-GB"/>
        </w:rPr>
      </w:pPr>
      <w:bookmarkStart w:id="1340"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6</w:t>
      </w:r>
      <w:r w:rsidRPr="000F309B">
        <w:rPr>
          <w:lang w:val="en-GB"/>
        </w:rPr>
        <w:fldChar w:fldCharType="end"/>
      </w:r>
      <w:bookmarkEnd w:id="1340"/>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1341" w:name="_Toc103873016"/>
      <w:bookmarkStart w:id="1342" w:name="_Toc103873895"/>
      <w:bookmarkStart w:id="1343" w:name="_Toc103876419"/>
      <w:bookmarkStart w:id="1344" w:name="_Toc132968656"/>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1341"/>
      <w:bookmarkEnd w:id="1342"/>
      <w:bookmarkEnd w:id="1343"/>
      <w:bookmarkEnd w:id="1344"/>
    </w:p>
    <w:p w14:paraId="09A0F75B" w14:textId="1059A5B3"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277469">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277469" w:rsidRPr="000F309B">
        <w:rPr>
          <w:lang w:val="en-GB"/>
        </w:rPr>
        <w:t xml:space="preserve">Figure </w:t>
      </w:r>
      <w:r w:rsidR="00277469">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2.1pt;height:147.75pt" o:ole="">
            <v:imagedata r:id="rId20" o:title=""/>
          </v:shape>
          <o:OLEObject Type="Embed" ProgID="Visio.Drawing.15" ShapeID="_x0000_i1027" DrawAspect="Content" ObjectID="_1743600866" r:id="rId21"/>
        </w:object>
      </w:r>
    </w:p>
    <w:p w14:paraId="7E6DE061" w14:textId="71818A98" w:rsidR="00231C7D" w:rsidRPr="000F309B" w:rsidRDefault="0098459B" w:rsidP="0098459B">
      <w:pPr>
        <w:pStyle w:val="Caption"/>
        <w:jc w:val="center"/>
        <w:rPr>
          <w:lang w:val="en-GB"/>
        </w:rPr>
      </w:pPr>
      <w:bookmarkStart w:id="1345"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7</w:t>
      </w:r>
      <w:r w:rsidRPr="000F309B">
        <w:rPr>
          <w:lang w:val="en-GB"/>
        </w:rPr>
        <w:fldChar w:fldCharType="end"/>
      </w:r>
      <w:bookmarkEnd w:id="1345"/>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1346" w:name="_Toc103873017"/>
      <w:bookmarkStart w:id="1347" w:name="_Toc103873896"/>
      <w:bookmarkStart w:id="1348" w:name="_Toc103876420"/>
      <w:bookmarkStart w:id="1349" w:name="_Toc132968657"/>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1346"/>
      <w:bookmarkEnd w:id="1347"/>
      <w:bookmarkEnd w:id="1348"/>
      <w:bookmarkEnd w:id="1349"/>
    </w:p>
    <w:p w14:paraId="0C1D170A" w14:textId="41E511A3"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277469">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77469" w:rsidRPr="000F309B">
        <w:rPr>
          <w:lang w:val="en-GB"/>
        </w:rPr>
        <w:t xml:space="preserve">Figure </w:t>
      </w:r>
      <w:r w:rsidR="00277469">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45pt;height:316.8pt" o:ole="">
            <v:imagedata r:id="rId22" o:title=""/>
          </v:shape>
          <o:OLEObject Type="Embed" ProgID="Visio.Drawing.15" ShapeID="_x0000_i1028" DrawAspect="Content" ObjectID="_1743600867" r:id="rId23"/>
        </w:object>
      </w:r>
    </w:p>
    <w:p w14:paraId="48BEB295" w14:textId="4887962F" w:rsidR="00426BA2" w:rsidRDefault="006B573B" w:rsidP="006B573B">
      <w:pPr>
        <w:pStyle w:val="Caption"/>
        <w:jc w:val="center"/>
        <w:rPr>
          <w:lang w:val="en-GB"/>
        </w:rPr>
      </w:pPr>
      <w:bookmarkStart w:id="1350"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8</w:t>
      </w:r>
      <w:r w:rsidRPr="000F309B">
        <w:rPr>
          <w:lang w:val="en-GB"/>
        </w:rPr>
        <w:fldChar w:fldCharType="end"/>
      </w:r>
      <w:bookmarkEnd w:id="1350"/>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277469">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1351" w:name="_Toc132968658"/>
      <w:r>
        <w:rPr>
          <w:lang w:val="en-GB"/>
        </w:rPr>
        <w:lastRenderedPageBreak/>
        <w:t>3.6</w:t>
      </w:r>
      <w:r>
        <w:rPr>
          <w:lang w:val="en-GB"/>
        </w:rPr>
        <w:tab/>
      </w:r>
      <w:r w:rsidRPr="00887E5C">
        <w:rPr>
          <w:lang w:val="en-GB"/>
        </w:rPr>
        <w:t>Transparency information</w:t>
      </w:r>
      <w:bookmarkEnd w:id="1351"/>
    </w:p>
    <w:p w14:paraId="1C7ACF86" w14:textId="76995D0C" w:rsidR="00D8112F" w:rsidRPr="006805AE" w:rsidRDefault="00D8112F" w:rsidP="00887E5C">
      <w:pPr>
        <w:pStyle w:val="Heading3"/>
      </w:pPr>
      <w:bookmarkStart w:id="1352" w:name="_Toc132968659"/>
      <w:r>
        <w:t>3.6.1</w:t>
      </w:r>
      <w:r>
        <w:tab/>
        <w:t>Interest of Transparency information</w:t>
      </w:r>
      <w:bookmarkEnd w:id="1352"/>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2278D1B9" w:rsidR="00D8112F" w:rsidRPr="00887E5C" w:rsidRDefault="008B1F8E" w:rsidP="00D8112F">
      <w:r>
        <w:fldChar w:fldCharType="begin"/>
      </w:r>
      <w:r>
        <w:instrText xml:space="preserve"> REF _Ref112328330 \h </w:instrText>
      </w:r>
      <w:r>
        <w:fldChar w:fldCharType="separate"/>
      </w:r>
      <w:r w:rsidR="00277469" w:rsidRPr="000F309B">
        <w:rPr>
          <w:lang w:val="en-GB"/>
        </w:rPr>
        <w:t xml:space="preserve">Figure </w:t>
      </w:r>
      <w:r w:rsidR="00277469">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314C5E3A" w:rsidR="008B1F8E" w:rsidRDefault="008B1F8E" w:rsidP="008B1F8E">
      <w:pPr>
        <w:pStyle w:val="Caption"/>
        <w:jc w:val="center"/>
        <w:rPr>
          <w:lang w:val="en-GB"/>
        </w:rPr>
      </w:pPr>
      <w:bookmarkStart w:id="1353"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9</w:t>
      </w:r>
      <w:r w:rsidRPr="000F309B">
        <w:rPr>
          <w:lang w:val="en-GB"/>
        </w:rPr>
        <w:fldChar w:fldCharType="end"/>
      </w:r>
      <w:bookmarkEnd w:id="1353"/>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7645A027"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277469">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F2A7923"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hyperlink r:id="rId26" w:anchor="XrEnvironmentBlendMode" w:history="1">
        <w:r w:rsidRPr="00641676">
          <w:rPr>
            <w:rStyle w:val="Hyperlink"/>
            <w:rFonts w:ascii="Noto Serif" w:hAnsi="Noto Serif" w:cs="Noto Serif"/>
            <w:color w:val="2156A5"/>
            <w:spacing w:val="-2"/>
            <w:sz w:val="22"/>
            <w:szCs w:val="22"/>
          </w:rPr>
          <w:t>XrEnvironmentBlendMode</w:t>
        </w:r>
      </w:hyperlink>
      <w:r w:rsidRPr="00641676">
        <w:rPr>
          <w:rFonts w:ascii="Noto Serif" w:hAnsi="Noto Serif" w:cs="Noto Serif"/>
          <w:spacing w:val="-2"/>
          <w:sz w:val="22"/>
          <w:szCs w:val="22"/>
        </w:rPr>
        <w:t> enumeration:</w:t>
      </w:r>
    </w:p>
    <w:p w14:paraId="461B7102" w14:textId="77777777" w:rsidR="006A39FD" w:rsidRPr="00F56C72"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Change w:id="1354" w:author="Gabin, Frederic" w:date="2023-04-21T15:47:00Z">
            <w:rPr>
              <w:rStyle w:val="pln"/>
              <w:rFonts w:ascii="Times New Roman" w:hAnsi="Times New Roman" w:cs="Times New Roman"/>
              <w:color w:val="000000"/>
              <w:sz w:val="18"/>
              <w:szCs w:val="18"/>
              <w:lang w:eastAsia="ko-KR"/>
            </w:rPr>
          </w:rPrChange>
        </w:rPr>
      </w:pPr>
      <w:r w:rsidRPr="00F56C72">
        <w:rPr>
          <w:rStyle w:val="kwd"/>
          <w:color w:val="000088"/>
          <w:sz w:val="18"/>
          <w:szCs w:val="18"/>
          <w:lang w:val="fr-FR"/>
          <w:rPrChange w:id="1355" w:author="Gabin, Frederic" w:date="2023-04-21T15:47:00Z">
            <w:rPr>
              <w:rStyle w:val="kwd"/>
              <w:color w:val="000088"/>
              <w:sz w:val="18"/>
              <w:szCs w:val="18"/>
            </w:rPr>
          </w:rPrChange>
        </w:rPr>
        <w:t>typedef</w:t>
      </w:r>
      <w:r w:rsidRPr="00F56C72">
        <w:rPr>
          <w:rStyle w:val="pln"/>
          <w:color w:val="000000"/>
          <w:sz w:val="18"/>
          <w:szCs w:val="18"/>
          <w:lang w:val="fr-FR"/>
          <w:rPrChange w:id="1356" w:author="Gabin, Frederic" w:date="2023-04-21T15:47:00Z">
            <w:rPr>
              <w:rStyle w:val="pln"/>
              <w:color w:val="000000"/>
              <w:sz w:val="18"/>
              <w:szCs w:val="18"/>
            </w:rPr>
          </w:rPrChange>
        </w:rPr>
        <w:t xml:space="preserve"> </w:t>
      </w:r>
      <w:r w:rsidRPr="00F56C72">
        <w:rPr>
          <w:rStyle w:val="kwd"/>
          <w:color w:val="000088"/>
          <w:sz w:val="18"/>
          <w:szCs w:val="18"/>
          <w:lang w:val="fr-FR"/>
          <w:rPrChange w:id="1357" w:author="Gabin, Frederic" w:date="2023-04-21T15:47:00Z">
            <w:rPr>
              <w:rStyle w:val="kwd"/>
              <w:color w:val="000088"/>
              <w:sz w:val="18"/>
              <w:szCs w:val="18"/>
            </w:rPr>
          </w:rPrChange>
        </w:rPr>
        <w:t>enum</w:t>
      </w:r>
      <w:r w:rsidRPr="00F56C72">
        <w:rPr>
          <w:rStyle w:val="pln"/>
          <w:color w:val="000000"/>
          <w:sz w:val="18"/>
          <w:szCs w:val="18"/>
          <w:lang w:val="fr-FR"/>
          <w:rPrChange w:id="1358" w:author="Gabin, Frederic" w:date="2023-04-21T15:47:00Z">
            <w:rPr>
              <w:rStyle w:val="pln"/>
              <w:color w:val="000000"/>
              <w:sz w:val="18"/>
              <w:szCs w:val="18"/>
            </w:rPr>
          </w:rPrChange>
        </w:rPr>
        <w:t xml:space="preserve"> </w:t>
      </w:r>
      <w:r w:rsidRPr="00F56C72">
        <w:rPr>
          <w:rStyle w:val="typ"/>
          <w:color w:val="660066"/>
          <w:sz w:val="18"/>
          <w:szCs w:val="18"/>
          <w:lang w:val="fr-FR"/>
          <w:rPrChange w:id="1359" w:author="Gabin, Frederic" w:date="2023-04-21T15:47:00Z">
            <w:rPr>
              <w:rStyle w:val="typ"/>
              <w:color w:val="660066"/>
              <w:sz w:val="18"/>
              <w:szCs w:val="18"/>
            </w:rPr>
          </w:rPrChange>
        </w:rPr>
        <w:t>XrEnvironmentBlendMode</w:t>
      </w:r>
      <w:r w:rsidRPr="00F56C72">
        <w:rPr>
          <w:rStyle w:val="pln"/>
          <w:color w:val="000000"/>
          <w:sz w:val="18"/>
          <w:szCs w:val="18"/>
          <w:lang w:val="fr-FR"/>
          <w:rPrChange w:id="1360" w:author="Gabin, Frederic" w:date="2023-04-21T15:47:00Z">
            <w:rPr>
              <w:rStyle w:val="pln"/>
              <w:color w:val="000000"/>
              <w:sz w:val="18"/>
              <w:szCs w:val="18"/>
            </w:rPr>
          </w:rPrChange>
        </w:rPr>
        <w:t xml:space="preserve"> </w:t>
      </w:r>
      <w:r w:rsidRPr="00F56C72">
        <w:rPr>
          <w:rStyle w:val="pun"/>
          <w:color w:val="666600"/>
          <w:sz w:val="18"/>
          <w:szCs w:val="18"/>
          <w:lang w:val="fr-FR"/>
          <w:rPrChange w:id="1361" w:author="Gabin, Frederic" w:date="2023-04-21T15:47:00Z">
            <w:rPr>
              <w:rStyle w:val="pun"/>
              <w:color w:val="666600"/>
              <w:sz w:val="18"/>
              <w:szCs w:val="18"/>
            </w:rPr>
          </w:rPrChange>
        </w:rPr>
        <w:t>{</w:t>
      </w:r>
    </w:p>
    <w:p w14:paraId="25CB3E82" w14:textId="77777777" w:rsidR="006A39FD" w:rsidRPr="00F56C72"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Change w:id="1362" w:author="Gabin, Frederic" w:date="2023-04-21T15:47:00Z">
            <w:rPr>
              <w:rStyle w:val="pln"/>
              <w:color w:val="000000"/>
              <w:sz w:val="18"/>
              <w:szCs w:val="18"/>
            </w:rPr>
          </w:rPrChange>
        </w:rPr>
      </w:pPr>
      <w:r w:rsidRPr="00F56C72">
        <w:rPr>
          <w:rStyle w:val="pln"/>
          <w:color w:val="000000"/>
          <w:sz w:val="18"/>
          <w:szCs w:val="18"/>
          <w:lang w:val="fr-FR"/>
          <w:rPrChange w:id="1363" w:author="Gabin, Frederic" w:date="2023-04-21T15:47:00Z">
            <w:rPr>
              <w:rStyle w:val="pln"/>
              <w:color w:val="000000"/>
              <w:sz w:val="18"/>
              <w:szCs w:val="18"/>
            </w:rPr>
          </w:rPrChange>
        </w:rPr>
        <w:t xml:space="preserve">    XR_ENVIRONMENT_BLEND_MODE_OPAQUE </w:t>
      </w:r>
      <w:r w:rsidRPr="00F56C72">
        <w:rPr>
          <w:rStyle w:val="pun"/>
          <w:color w:val="666600"/>
          <w:sz w:val="18"/>
          <w:szCs w:val="18"/>
          <w:lang w:val="fr-FR"/>
          <w:rPrChange w:id="1364" w:author="Gabin, Frederic" w:date="2023-04-21T15:47:00Z">
            <w:rPr>
              <w:rStyle w:val="pun"/>
              <w:color w:val="666600"/>
              <w:sz w:val="18"/>
              <w:szCs w:val="18"/>
            </w:rPr>
          </w:rPrChange>
        </w:rPr>
        <w:t>=</w:t>
      </w:r>
      <w:r w:rsidRPr="00F56C72">
        <w:rPr>
          <w:rStyle w:val="pln"/>
          <w:color w:val="000000"/>
          <w:sz w:val="18"/>
          <w:szCs w:val="18"/>
          <w:lang w:val="fr-FR"/>
          <w:rPrChange w:id="1365" w:author="Gabin, Frederic" w:date="2023-04-21T15:47:00Z">
            <w:rPr>
              <w:rStyle w:val="pln"/>
              <w:color w:val="000000"/>
              <w:sz w:val="18"/>
              <w:szCs w:val="18"/>
            </w:rPr>
          </w:rPrChange>
        </w:rPr>
        <w:t xml:space="preserve"> </w:t>
      </w:r>
      <w:r w:rsidRPr="00F56C72">
        <w:rPr>
          <w:rStyle w:val="lit"/>
          <w:color w:val="006666"/>
          <w:sz w:val="18"/>
          <w:szCs w:val="18"/>
          <w:lang w:val="fr-FR"/>
          <w:rPrChange w:id="1366" w:author="Gabin, Frederic" w:date="2023-04-21T15:47:00Z">
            <w:rPr>
              <w:rStyle w:val="lit"/>
              <w:color w:val="006666"/>
              <w:sz w:val="18"/>
              <w:szCs w:val="18"/>
            </w:rPr>
          </w:rPrChange>
        </w:rPr>
        <w:t>1</w:t>
      </w:r>
      <w:r w:rsidRPr="00F56C72">
        <w:rPr>
          <w:rStyle w:val="pun"/>
          <w:color w:val="666600"/>
          <w:sz w:val="18"/>
          <w:szCs w:val="18"/>
          <w:lang w:val="fr-FR"/>
          <w:rPrChange w:id="1367" w:author="Gabin, Frederic" w:date="2023-04-21T15:47:00Z">
            <w:rPr>
              <w:rStyle w:val="pun"/>
              <w:color w:val="666600"/>
              <w:sz w:val="18"/>
              <w:szCs w:val="18"/>
            </w:rPr>
          </w:rPrChange>
        </w:rPr>
        <w:t>,</w:t>
      </w:r>
    </w:p>
    <w:p w14:paraId="0129C078" w14:textId="77777777" w:rsidR="006A39FD" w:rsidRPr="00F56C72"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Change w:id="1368" w:author="Gabin, Frederic" w:date="2023-04-21T15:47:00Z">
            <w:rPr>
              <w:rStyle w:val="pln"/>
              <w:color w:val="000000"/>
              <w:sz w:val="18"/>
              <w:szCs w:val="18"/>
            </w:rPr>
          </w:rPrChange>
        </w:rPr>
      </w:pPr>
      <w:r w:rsidRPr="00F56C72">
        <w:rPr>
          <w:rStyle w:val="pln"/>
          <w:color w:val="000000"/>
          <w:sz w:val="18"/>
          <w:szCs w:val="18"/>
          <w:lang w:val="fr-FR"/>
          <w:rPrChange w:id="1369" w:author="Gabin, Frederic" w:date="2023-04-21T15:47:00Z">
            <w:rPr>
              <w:rStyle w:val="pln"/>
              <w:color w:val="000000"/>
              <w:sz w:val="18"/>
              <w:szCs w:val="18"/>
            </w:rPr>
          </w:rPrChange>
        </w:rPr>
        <w:t xml:space="preserve">    XR_ENVIRONMENT_BLEND_MODE_ADDITIVE </w:t>
      </w:r>
      <w:r w:rsidRPr="00F56C72">
        <w:rPr>
          <w:rStyle w:val="pun"/>
          <w:color w:val="666600"/>
          <w:sz w:val="18"/>
          <w:szCs w:val="18"/>
          <w:lang w:val="fr-FR"/>
          <w:rPrChange w:id="1370" w:author="Gabin, Frederic" w:date="2023-04-21T15:47:00Z">
            <w:rPr>
              <w:rStyle w:val="pun"/>
              <w:color w:val="666600"/>
              <w:sz w:val="18"/>
              <w:szCs w:val="18"/>
            </w:rPr>
          </w:rPrChange>
        </w:rPr>
        <w:t>=</w:t>
      </w:r>
      <w:r w:rsidRPr="00F56C72">
        <w:rPr>
          <w:rStyle w:val="pln"/>
          <w:color w:val="000000"/>
          <w:sz w:val="18"/>
          <w:szCs w:val="18"/>
          <w:lang w:val="fr-FR"/>
          <w:rPrChange w:id="1371" w:author="Gabin, Frederic" w:date="2023-04-21T15:47:00Z">
            <w:rPr>
              <w:rStyle w:val="pln"/>
              <w:color w:val="000000"/>
              <w:sz w:val="18"/>
              <w:szCs w:val="18"/>
            </w:rPr>
          </w:rPrChange>
        </w:rPr>
        <w:t xml:space="preserve"> </w:t>
      </w:r>
      <w:r w:rsidRPr="00F56C72">
        <w:rPr>
          <w:rStyle w:val="lit"/>
          <w:color w:val="006666"/>
          <w:sz w:val="18"/>
          <w:szCs w:val="18"/>
          <w:lang w:val="fr-FR"/>
          <w:rPrChange w:id="1372" w:author="Gabin, Frederic" w:date="2023-04-21T15:47:00Z">
            <w:rPr>
              <w:rStyle w:val="lit"/>
              <w:color w:val="006666"/>
              <w:sz w:val="18"/>
              <w:szCs w:val="18"/>
            </w:rPr>
          </w:rPrChange>
        </w:rPr>
        <w:t>2</w:t>
      </w:r>
      <w:r w:rsidRPr="00F56C72">
        <w:rPr>
          <w:rStyle w:val="pun"/>
          <w:color w:val="666600"/>
          <w:sz w:val="18"/>
          <w:szCs w:val="18"/>
          <w:lang w:val="fr-FR"/>
          <w:rPrChange w:id="1373" w:author="Gabin, Frederic" w:date="2023-04-21T15:47:00Z">
            <w:rPr>
              <w:rStyle w:val="pun"/>
              <w:color w:val="666600"/>
              <w:sz w:val="18"/>
              <w:szCs w:val="18"/>
            </w:rPr>
          </w:rPrChange>
        </w:rPr>
        <w:t>,</w:t>
      </w:r>
    </w:p>
    <w:p w14:paraId="39C97AC2" w14:textId="77777777" w:rsidR="006A39FD" w:rsidRPr="00F56C72"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Change w:id="1374" w:author="Gabin, Frederic" w:date="2023-04-21T15:47:00Z">
            <w:rPr>
              <w:rStyle w:val="pln"/>
              <w:color w:val="000000"/>
              <w:sz w:val="18"/>
              <w:szCs w:val="18"/>
            </w:rPr>
          </w:rPrChange>
        </w:rPr>
      </w:pPr>
      <w:r w:rsidRPr="00F56C72">
        <w:rPr>
          <w:rStyle w:val="pln"/>
          <w:color w:val="000000"/>
          <w:sz w:val="18"/>
          <w:szCs w:val="18"/>
          <w:lang w:val="fr-FR"/>
          <w:rPrChange w:id="1375" w:author="Gabin, Frederic" w:date="2023-04-21T15:47:00Z">
            <w:rPr>
              <w:rStyle w:val="pln"/>
              <w:color w:val="000000"/>
              <w:sz w:val="18"/>
              <w:szCs w:val="18"/>
            </w:rPr>
          </w:rPrChange>
        </w:rPr>
        <w:t xml:space="preserve">    XR_ENVIRONMENT_BLEND_MODE_ALPHA_BLEND </w:t>
      </w:r>
      <w:r w:rsidRPr="00F56C72">
        <w:rPr>
          <w:rStyle w:val="pun"/>
          <w:color w:val="666600"/>
          <w:sz w:val="18"/>
          <w:szCs w:val="18"/>
          <w:lang w:val="fr-FR"/>
          <w:rPrChange w:id="1376" w:author="Gabin, Frederic" w:date="2023-04-21T15:47:00Z">
            <w:rPr>
              <w:rStyle w:val="pun"/>
              <w:color w:val="666600"/>
              <w:sz w:val="18"/>
              <w:szCs w:val="18"/>
            </w:rPr>
          </w:rPrChange>
        </w:rPr>
        <w:t>=</w:t>
      </w:r>
      <w:r w:rsidRPr="00F56C72">
        <w:rPr>
          <w:rStyle w:val="pln"/>
          <w:color w:val="000000"/>
          <w:sz w:val="18"/>
          <w:szCs w:val="18"/>
          <w:lang w:val="fr-FR"/>
          <w:rPrChange w:id="1377" w:author="Gabin, Frederic" w:date="2023-04-21T15:47:00Z">
            <w:rPr>
              <w:rStyle w:val="pln"/>
              <w:color w:val="000000"/>
              <w:sz w:val="18"/>
              <w:szCs w:val="18"/>
            </w:rPr>
          </w:rPrChange>
        </w:rPr>
        <w:t xml:space="preserve"> </w:t>
      </w:r>
      <w:r w:rsidRPr="00F56C72">
        <w:rPr>
          <w:rStyle w:val="lit"/>
          <w:color w:val="006666"/>
          <w:sz w:val="18"/>
          <w:szCs w:val="18"/>
          <w:lang w:val="fr-FR"/>
          <w:rPrChange w:id="1378" w:author="Gabin, Frederic" w:date="2023-04-21T15:47:00Z">
            <w:rPr>
              <w:rStyle w:val="lit"/>
              <w:color w:val="006666"/>
              <w:sz w:val="18"/>
              <w:szCs w:val="18"/>
            </w:rPr>
          </w:rPrChange>
        </w:rPr>
        <w:t>3</w:t>
      </w:r>
      <w:r w:rsidRPr="00F56C72">
        <w:rPr>
          <w:rStyle w:val="pun"/>
          <w:color w:val="666600"/>
          <w:sz w:val="18"/>
          <w:szCs w:val="18"/>
          <w:lang w:val="fr-FR"/>
          <w:rPrChange w:id="1379" w:author="Gabin, Frederic" w:date="2023-04-21T15:47:00Z">
            <w:rPr>
              <w:rStyle w:val="pun"/>
              <w:color w:val="666600"/>
              <w:sz w:val="18"/>
              <w:szCs w:val="18"/>
            </w:rPr>
          </w:rPrChange>
        </w:rPr>
        <w:t>,</w:t>
      </w:r>
    </w:p>
    <w:p w14:paraId="0177430B" w14:textId="77777777" w:rsidR="006A39FD" w:rsidRPr="00F56C72"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Change w:id="1380" w:author="Gabin, Frederic" w:date="2023-04-21T15:47:00Z">
            <w:rPr>
              <w:rStyle w:val="pln"/>
              <w:color w:val="000000"/>
              <w:sz w:val="18"/>
              <w:szCs w:val="18"/>
            </w:rPr>
          </w:rPrChange>
        </w:rPr>
      </w:pPr>
      <w:r w:rsidRPr="00F56C72">
        <w:rPr>
          <w:rStyle w:val="pln"/>
          <w:color w:val="000000"/>
          <w:sz w:val="18"/>
          <w:szCs w:val="18"/>
          <w:lang w:val="fr-FR"/>
          <w:rPrChange w:id="1381" w:author="Gabin, Frederic" w:date="2023-04-21T15:47:00Z">
            <w:rPr>
              <w:rStyle w:val="pln"/>
              <w:color w:val="000000"/>
              <w:sz w:val="18"/>
              <w:szCs w:val="18"/>
            </w:rPr>
          </w:rPrChange>
        </w:rPr>
        <w:lastRenderedPageBreak/>
        <w:t xml:space="preserve">    XR_ENVIRONMENT_BLEND_MODE_MAX_ENUM </w:t>
      </w:r>
      <w:r w:rsidRPr="00F56C72">
        <w:rPr>
          <w:rStyle w:val="pun"/>
          <w:color w:val="666600"/>
          <w:sz w:val="18"/>
          <w:szCs w:val="18"/>
          <w:lang w:val="fr-FR"/>
          <w:rPrChange w:id="1382" w:author="Gabin, Frederic" w:date="2023-04-21T15:47:00Z">
            <w:rPr>
              <w:rStyle w:val="pun"/>
              <w:color w:val="666600"/>
              <w:sz w:val="18"/>
              <w:szCs w:val="18"/>
            </w:rPr>
          </w:rPrChange>
        </w:rPr>
        <w:t>=</w:t>
      </w:r>
      <w:r w:rsidRPr="00F56C72">
        <w:rPr>
          <w:rStyle w:val="pln"/>
          <w:color w:val="000000"/>
          <w:sz w:val="18"/>
          <w:szCs w:val="18"/>
          <w:lang w:val="fr-FR"/>
          <w:rPrChange w:id="1383" w:author="Gabin, Frederic" w:date="2023-04-21T15:47:00Z">
            <w:rPr>
              <w:rStyle w:val="pln"/>
              <w:color w:val="000000"/>
              <w:sz w:val="18"/>
              <w:szCs w:val="18"/>
            </w:rPr>
          </w:rPrChange>
        </w:rPr>
        <w:t xml:space="preserve"> </w:t>
      </w:r>
      <w:r w:rsidRPr="00F56C72">
        <w:rPr>
          <w:rStyle w:val="lit"/>
          <w:color w:val="006666"/>
          <w:sz w:val="18"/>
          <w:szCs w:val="18"/>
          <w:lang w:val="fr-FR"/>
          <w:rPrChange w:id="1384" w:author="Gabin, Frederic" w:date="2023-04-21T15:47:00Z">
            <w:rPr>
              <w:rStyle w:val="lit"/>
              <w:color w:val="006666"/>
              <w:sz w:val="18"/>
              <w:szCs w:val="18"/>
            </w:rPr>
          </w:rPrChange>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F56C72">
        <w:rPr>
          <w:rStyle w:val="HTMLCode"/>
          <w:rFonts w:eastAsia="SimSun"/>
          <w:sz w:val="22"/>
          <w:szCs w:val="22"/>
          <w:shd w:val="clear" w:color="auto" w:fill="F7F7F8"/>
          <w:lang w:val="fr-FR"/>
          <w:rPrChange w:id="1385" w:author="Gabin, Frederic" w:date="2023-04-21T15:47:00Z">
            <w:rPr>
              <w:rStyle w:val="HTMLCode"/>
              <w:rFonts w:eastAsia="SimSun"/>
              <w:sz w:val="22"/>
              <w:szCs w:val="22"/>
              <w:shd w:val="clear" w:color="auto" w:fill="F7F7F8"/>
            </w:rPr>
          </w:rPrChange>
        </w:rPr>
        <w:t>XR_ENVIRONMENT_BLEND_MODE_OPAQUE</w:t>
      </w:r>
      <w:r w:rsidRPr="00F56C72">
        <w:rPr>
          <w:rFonts w:ascii="inherit" w:hAnsi="inherit" w:cs="Noto Serif"/>
          <w:spacing w:val="-2"/>
          <w:sz w:val="22"/>
          <w:szCs w:val="22"/>
          <w:lang w:val="fr-FR"/>
          <w:rPrChange w:id="1386" w:author="Gabin, Frederic" w:date="2023-04-21T15:47:00Z">
            <w:rPr>
              <w:rFonts w:ascii="inherit" w:hAnsi="inherit" w:cs="Noto Serif"/>
              <w:spacing w:val="-2"/>
              <w:sz w:val="22"/>
              <w:szCs w:val="22"/>
            </w:rPr>
          </w:rPrChange>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F56C72">
        <w:rPr>
          <w:rStyle w:val="HTMLCode"/>
          <w:rFonts w:eastAsia="SimSun"/>
          <w:sz w:val="22"/>
          <w:szCs w:val="22"/>
          <w:shd w:val="clear" w:color="auto" w:fill="F7F7F8"/>
          <w:lang w:val="fr-FR"/>
          <w:rPrChange w:id="1387" w:author="Gabin, Frederic" w:date="2023-04-21T15:47:00Z">
            <w:rPr>
              <w:rStyle w:val="HTMLCode"/>
              <w:rFonts w:eastAsia="SimSun"/>
              <w:sz w:val="22"/>
              <w:szCs w:val="22"/>
              <w:shd w:val="clear" w:color="auto" w:fill="F7F7F8"/>
            </w:rPr>
          </w:rPrChange>
        </w:rPr>
        <w:t>XR_ENVIRONMENT_BLEND_MODE_ADDITIVE</w:t>
      </w:r>
      <w:r w:rsidRPr="00F56C72">
        <w:rPr>
          <w:rFonts w:ascii="inherit" w:hAnsi="inherit" w:cs="Noto Serif"/>
          <w:spacing w:val="-2"/>
          <w:sz w:val="22"/>
          <w:szCs w:val="22"/>
          <w:lang w:val="fr-FR"/>
          <w:rPrChange w:id="1388" w:author="Gabin, Frederic" w:date="2023-04-21T15:47:00Z">
            <w:rPr>
              <w:rFonts w:ascii="inherit" w:hAnsi="inherit" w:cs="Noto Serif"/>
              <w:spacing w:val="-2"/>
              <w:sz w:val="22"/>
              <w:szCs w:val="22"/>
            </w:rPr>
          </w:rPrChange>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F56C72">
        <w:rPr>
          <w:rStyle w:val="HTMLCode"/>
          <w:rFonts w:eastAsia="SimSun"/>
          <w:sz w:val="22"/>
          <w:szCs w:val="22"/>
          <w:shd w:val="clear" w:color="auto" w:fill="F7F7F8"/>
          <w:lang w:val="fr-FR"/>
          <w:rPrChange w:id="1389" w:author="Gabin, Frederic" w:date="2023-04-21T15:47:00Z">
            <w:rPr>
              <w:rStyle w:val="HTMLCode"/>
              <w:rFonts w:eastAsia="SimSun"/>
              <w:sz w:val="22"/>
              <w:szCs w:val="22"/>
              <w:shd w:val="clear" w:color="auto" w:fill="F7F7F8"/>
            </w:rPr>
          </w:rPrChange>
        </w:rPr>
        <w:t>XR_ENVIRONMENT_BLEND_MODE_ALPHA_BLEND</w:t>
      </w:r>
      <w:r w:rsidRPr="00F56C72">
        <w:rPr>
          <w:rFonts w:ascii="inherit" w:hAnsi="inherit" w:cs="Noto Serif"/>
          <w:spacing w:val="-2"/>
          <w:sz w:val="22"/>
          <w:szCs w:val="22"/>
          <w:lang w:val="fr-FR"/>
          <w:rPrChange w:id="1390" w:author="Gabin, Frederic" w:date="2023-04-21T15:47:00Z">
            <w:rPr>
              <w:rFonts w:ascii="inherit" w:hAnsi="inherit" w:cs="Noto Serif"/>
              <w:spacing w:val="-2"/>
              <w:sz w:val="22"/>
              <w:szCs w:val="22"/>
            </w:rPr>
          </w:rPrChange>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1391"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1391"/>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1392" w:name="_Toc132968660"/>
      <w:r>
        <w:t>3.6.2</w:t>
      </w:r>
      <w:r>
        <w:tab/>
      </w:r>
      <w:r w:rsidR="00D8112F">
        <w:t>Processing transparency information</w:t>
      </w:r>
      <w:bookmarkEnd w:id="1392"/>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1393" w:name="_Toc132968661"/>
      <w:r>
        <w:lastRenderedPageBreak/>
        <w:t>3.6.3</w:t>
      </w:r>
      <w:r>
        <w:tab/>
      </w:r>
      <w:r w:rsidR="00D8112F">
        <w:t>Carrying transparency information</w:t>
      </w:r>
      <w:bookmarkEnd w:id="1393"/>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FDAF9BD" w:rsidR="00D8112F" w:rsidRPr="00887E5C" w:rsidRDefault="00D8112F" w:rsidP="00D8112F">
      <w:pPr>
        <w:pStyle w:val="Default"/>
        <w:rPr>
          <w:sz w:val="20"/>
          <w:szCs w:val="20"/>
          <w:lang w:eastAsia="fr-FR"/>
        </w:rPr>
      </w:pPr>
      <w:r w:rsidRPr="00887E5C">
        <w:rPr>
          <w:sz w:val="20"/>
          <w:szCs w:val="20"/>
          <w:lang w:eastAsia="fr-FR"/>
        </w:rPr>
        <w:t>The AVC (</w:t>
      </w:r>
      <w:hyperlink r:id="rId27"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6F6437ED" w:rsidR="00D8112F" w:rsidRPr="00887E5C" w:rsidRDefault="00D8112F" w:rsidP="00D8112F">
      <w:r w:rsidRPr="00887E5C">
        <w:t>The concept of auxiliary picture is defined in Annex F of the HEVC (</w:t>
      </w:r>
      <w:hyperlink r:id="rId28"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71593FD3" w:rsidR="00D8112F" w:rsidRPr="001233EA" w:rsidRDefault="00D8112F" w:rsidP="00D8112F">
      <w:pPr>
        <w:pStyle w:val="Caption"/>
        <w:jc w:val="center"/>
        <w:rPr>
          <w:lang w:val="en-CA"/>
        </w:rPr>
      </w:pPr>
      <w:bookmarkStart w:id="1394" w:name="_Ref398987190"/>
      <w:bookmarkStart w:id="1395"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8D5903">
        <w:rPr>
          <w:noProof/>
          <w:lang w:val="en-CA"/>
        </w:rPr>
        <w:t>1</w:t>
      </w:r>
      <w:r w:rsidRPr="001233EA">
        <w:rPr>
          <w:lang w:val="en-CA"/>
        </w:rPr>
        <w:fldChar w:fldCharType="end"/>
      </w:r>
      <w:bookmarkEnd w:id="1394"/>
      <w:r w:rsidRPr="001233EA">
        <w:rPr>
          <w:lang w:val="en-CA" w:eastAsia="ko-KR"/>
        </w:rPr>
        <w:t xml:space="preserve"> </w:t>
      </w:r>
      <w:r w:rsidRPr="001233EA">
        <w:rPr>
          <w:lang w:val="en-CA"/>
        </w:rPr>
        <w:t>– Mapping of AuxId to the type of auxiliary pictures</w:t>
      </w:r>
      <w:bookmarkEnd w:id="13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lastRenderedPageBreak/>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1396" w:name="_Toc132968662"/>
      <w:r>
        <w:t>3.7</w:t>
      </w:r>
      <w:r>
        <w:tab/>
      </w:r>
      <w:r w:rsidRPr="002B4F87">
        <w:t>Media Type Categories and Characteristics</w:t>
      </w:r>
      <w:bookmarkEnd w:id="1396"/>
    </w:p>
    <w:p w14:paraId="2A9DAAE5" w14:textId="16358F3B" w:rsidR="00537C9D" w:rsidRDefault="00537C9D" w:rsidP="00887E5C">
      <w:pPr>
        <w:pStyle w:val="Heading3"/>
      </w:pPr>
      <w:bookmarkStart w:id="1397" w:name="_Toc132968663"/>
      <w:r>
        <w:t>3.7.1</w:t>
      </w:r>
      <w:r>
        <w:tab/>
        <w:t>General</w:t>
      </w:r>
      <w:bookmarkEnd w:id="1397"/>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1398" w:name="_Toc132968664"/>
      <w:r>
        <w:t>3.7.2</w:t>
      </w:r>
      <w:r>
        <w:tab/>
        <w:t>Media types definition</w:t>
      </w:r>
      <w:bookmarkEnd w:id="1398"/>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lastRenderedPageBreak/>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F1A8AF9" w:rsidR="00322E15" w:rsidRDefault="00322E15" w:rsidP="00887E5C">
      <w:pPr>
        <w:pStyle w:val="Caption"/>
        <w:keepNext/>
        <w:jc w:val="center"/>
      </w:pPr>
      <w:r>
        <w:t xml:space="preserve">Table </w:t>
      </w:r>
      <w:r w:rsidR="007F31ED">
        <w:fldChar w:fldCharType="begin"/>
      </w:r>
      <w:r w:rsidR="007F31ED">
        <w:instrText xml:space="preserve"> SEQ Table \* ARABIC </w:instrText>
      </w:r>
      <w:r w:rsidR="007F31ED">
        <w:fldChar w:fldCharType="separate"/>
      </w:r>
      <w:r w:rsidR="008D5903">
        <w:rPr>
          <w:noProof/>
        </w:rPr>
        <w:t>2</w:t>
      </w:r>
      <w:r w:rsidR="007F31ED">
        <w:rPr>
          <w:noProof/>
        </w:rPr>
        <w:fldChar w:fldCharType="end"/>
      </w:r>
      <w:r>
        <w:t xml:space="preserve"> </w:t>
      </w:r>
      <w:r w:rsidR="00026902">
        <w:t>–</w:t>
      </w:r>
      <w:bookmarkStart w:id="1399"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1399"/>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E25AE22" w:rsidR="000B73A9" w:rsidRDefault="007F31ED" w:rsidP="00A164A9">
            <w:pPr>
              <w:spacing w:after="0"/>
              <w:rPr>
                <w:rFonts w:eastAsia="Microsoft YaHei"/>
                <w:sz w:val="18"/>
                <w:szCs w:val="18"/>
                <w:lang w:eastAsia="zh-CN"/>
              </w:rPr>
            </w:pPr>
            <w:hyperlink r:id="rId29"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4CBE2D06"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34CEC9B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1"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147ECBA2"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2"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ins w:id="1400" w:author="Thomas Emmanuel" w:date="2023-04-21T01:24:00Z"/>
                <w:rFonts w:eastAsia="Microsoft YaHei"/>
                <w:b/>
                <w:bCs/>
                <w:sz w:val="18"/>
                <w:szCs w:val="18"/>
                <w:lang w:eastAsia="zh-CN"/>
              </w:rPr>
            </w:pPr>
            <w:r>
              <w:rPr>
                <w:rFonts w:eastAsia="Microsoft YaHei"/>
                <w:b/>
                <w:bCs/>
                <w:sz w:val="18"/>
                <w:szCs w:val="18"/>
                <w:lang w:eastAsia="zh-CN"/>
              </w:rPr>
              <w:t>Eye gaze</w:t>
            </w:r>
          </w:p>
          <w:p w14:paraId="6014070A" w14:textId="12AA58C1" w:rsidR="0008766B" w:rsidRPr="0008766B" w:rsidRDefault="0008766B" w:rsidP="00953CCC">
            <w:pPr>
              <w:spacing w:after="0"/>
              <w:rPr>
                <w:rFonts w:eastAsia="Microsoft YaHei"/>
                <w:sz w:val="18"/>
                <w:szCs w:val="18"/>
                <w:lang w:eastAsia="zh-CN"/>
                <w:rPrChange w:id="1401" w:author="Thomas Emmanuel" w:date="2023-04-21T01:24:00Z">
                  <w:rPr>
                    <w:rFonts w:eastAsia="Microsoft YaHei"/>
                    <w:b/>
                    <w:bCs/>
                    <w:sz w:val="18"/>
                    <w:szCs w:val="18"/>
                    <w:lang w:eastAsia="zh-CN"/>
                  </w:rPr>
                </w:rPrChange>
              </w:rPr>
            </w:pPr>
            <w:ins w:id="1402" w:author="Thomas Emmanuel" w:date="2023-04-21T01:24:00Z">
              <w:r w:rsidRPr="0008766B">
                <w:rPr>
                  <w:rFonts w:eastAsia="Microsoft YaHei"/>
                  <w:sz w:val="12"/>
                  <w:szCs w:val="12"/>
                  <w:lang w:eastAsia="zh-CN"/>
                  <w:rPrChange w:id="1403" w:author="Thomas Emmanuel" w:date="2023-04-21T01:24:00Z">
                    <w:rPr>
                      <w:rFonts w:eastAsia="Microsoft YaHei"/>
                      <w:b/>
                      <w:bCs/>
                      <w:sz w:val="18"/>
                      <w:szCs w:val="18"/>
                      <w:lang w:eastAsia="zh-CN"/>
                    </w:rPr>
                  </w:rPrChange>
                </w:rPr>
                <w:t>(see note below table)</w:t>
              </w:r>
            </w:ins>
          </w:p>
        </w:tc>
        <w:tc>
          <w:tcPr>
            <w:tcW w:w="1971" w:type="pct"/>
          </w:tcPr>
          <w:p w14:paraId="7B5EE1D9" w14:textId="046F8248"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ins w:id="1404" w:author="Thomas Emmanuel" w:date="2023-04-21T01:22:00Z">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ins>
            <w:del w:id="1405" w:author="Thomas Emmanuel" w:date="2023-04-21T01:22:00Z">
              <w:r w:rsidDel="00AA2DF0">
                <w:rPr>
                  <w:rFonts w:eastAsia="Microsoft YaHei"/>
                  <w:bCs/>
                  <w:sz w:val="18"/>
                  <w:szCs w:val="18"/>
                  <w:lang w:eastAsia="zh-CN"/>
                </w:rPr>
                <w:delText>.</w:delText>
              </w:r>
            </w:del>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ins w:id="1406" w:author="Thomas Emmanuel" w:date="2023-04-21T01:22:00Z">
              <w:r w:rsidR="0037389A">
                <w:rPr>
                  <w:rFonts w:eastAsia="Microsoft YaHei"/>
                  <w:bCs/>
                  <w:sz w:val="18"/>
                  <w:szCs w:val="18"/>
                  <w:lang w:eastAsia="zh-CN"/>
                </w:rPr>
                <w:t xml:space="preserve"> </w:t>
              </w:r>
            </w:ins>
            <w:ins w:id="1407" w:author="Thomas Emmanuel" w:date="2023-04-21T01:23:00Z">
              <w:r w:rsidR="00FD247C">
                <w:rPr>
                  <w:rFonts w:eastAsia="Microsoft YaHei"/>
                  <w:bCs/>
                  <w:sz w:val="18"/>
                  <w:szCs w:val="18"/>
                  <w:lang w:eastAsia="zh-CN"/>
                </w:rPr>
                <w:t>gaze point,</w:t>
              </w:r>
            </w:ins>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50E7362F" w:rsidR="00953CCC" w:rsidRPr="00544610" w:rsidRDefault="007F31ED" w:rsidP="00953CCC">
            <w:pPr>
              <w:spacing w:after="0"/>
              <w:rPr>
                <w:rFonts w:eastAsia="Microsoft YaHei"/>
                <w:b/>
                <w:sz w:val="18"/>
                <w:szCs w:val="18"/>
                <w:lang w:eastAsia="zh-CN"/>
              </w:rPr>
            </w:pPr>
            <w:hyperlink r:id="rId33"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ins w:id="1408" w:author="Thomas Emmanuel" w:date="2023-04-21T01:23:00Z">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r w:rsidR="007D05E1" w:rsidRPr="00EF2FAD">
                <w:rPr>
                  <w:rStyle w:val="Hyperlink"/>
                  <w:rFonts w:eastAsia="Microsoft YaHei"/>
                  <w:sz w:val="18"/>
                  <w:szCs w:val="18"/>
                  <w:lang w:eastAsia="zh-CN"/>
                </w:rPr>
                <w:fldChar w:fldCharType="begin"/>
              </w:r>
              <w:r w:rsidR="007D05E1" w:rsidRPr="00EF2FAD">
                <w:rPr>
                  <w:rStyle w:val="Hyperlink"/>
                  <w:rFonts w:eastAsia="Microsoft YaHei"/>
                  <w:sz w:val="18"/>
                  <w:szCs w:val="18"/>
                  <w:lang w:eastAsia="zh-CN"/>
                </w:rPr>
                <w:instrText xml:space="preserve"> HYPERLINK "https://docs.unity3d.com/ScriptReference/XR.Eyes.html" </w:instrText>
              </w:r>
              <w:r w:rsidR="007D05E1" w:rsidRPr="00EF2FAD">
                <w:rPr>
                  <w:rStyle w:val="Hyperlink"/>
                  <w:rFonts w:eastAsia="Microsoft YaHei"/>
                  <w:sz w:val="18"/>
                  <w:szCs w:val="18"/>
                  <w:lang w:eastAsia="zh-CN"/>
                </w:rPr>
              </w:r>
              <w:r w:rsidR="007D05E1" w:rsidRPr="00EF2FAD">
                <w:rPr>
                  <w:rStyle w:val="Hyperlink"/>
                  <w:rFonts w:eastAsia="Microsoft YaHei"/>
                  <w:sz w:val="18"/>
                  <w:szCs w:val="18"/>
                  <w:lang w:eastAsia="zh-CN"/>
                </w:rPr>
                <w:fldChar w:fldCharType="separate"/>
              </w:r>
              <w:r w:rsidR="007D05E1" w:rsidRPr="00EF2FAD">
                <w:rPr>
                  <w:rStyle w:val="Hyperlink"/>
                  <w:rFonts w:eastAsia="Microsoft YaHei"/>
                  <w:sz w:val="18"/>
                  <w:szCs w:val="18"/>
                  <w:lang w:eastAsia="zh-CN"/>
                </w:rPr>
                <w:t>https://docs.unity3d.com/ScriptReference/XR.Eyes.html</w:t>
              </w:r>
              <w:r w:rsidR="007D05E1" w:rsidRPr="00EF2FAD">
                <w:rPr>
                  <w:rStyle w:val="Hyperlink"/>
                  <w:rFonts w:eastAsia="Microsoft YaHei"/>
                  <w:sz w:val="18"/>
                  <w:szCs w:val="18"/>
                  <w:lang w:eastAsia="zh-CN"/>
                </w:rPr>
                <w:fldChar w:fldCharType="end"/>
              </w:r>
            </w:ins>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ins w:id="1409" w:author="Thomas Emmanuel" w:date="2023-04-21T01:23:00Z"/>
          <w:highlight w:val="yellow"/>
        </w:rPr>
      </w:pPr>
    </w:p>
    <w:p w14:paraId="42CC8573" w14:textId="028985D3" w:rsidR="0008766B" w:rsidRDefault="0008766B" w:rsidP="0008766B">
      <w:pPr>
        <w:rPr>
          <w:ins w:id="1410" w:author="Thomas Emmanuel" w:date="2023-04-21T01:23:00Z"/>
        </w:rPr>
      </w:pPr>
      <w:ins w:id="1411" w:author="Thomas Emmanuel" w:date="2023-04-21T01:23:00Z">
        <w:r w:rsidRPr="0008766B">
          <w:rPr>
            <w:rPrChange w:id="1412" w:author="Thomas Emmanuel" w:date="2023-04-21T01:23:00Z">
              <w:rPr>
                <w:highlight w:val="yellow"/>
              </w:rPr>
            </w:rPrChange>
          </w:rPr>
          <w:t>NOTE</w:t>
        </w:r>
        <w:r w:rsidRPr="0008766B">
          <w:rPr>
            <w:rPrChange w:id="1413" w:author="Thomas Emmanuel" w:date="2023-04-21T01:23:00Z">
              <w:rPr>
                <w:highlight w:val="yellow"/>
              </w:rPr>
            </w:rPrChange>
          </w:rPr>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ins>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1414" w:name="_Toc132968665"/>
      <w:r>
        <w:t>3.7.3</w:t>
      </w:r>
      <w:r w:rsidR="00DE3D02">
        <w:tab/>
      </w:r>
      <w:r w:rsidR="000C5F2D" w:rsidRPr="000C5F2D">
        <w:t xml:space="preserve">AR/MR Data Type </w:t>
      </w:r>
      <w:r w:rsidR="00537C9D">
        <w:t>characteristics</w:t>
      </w:r>
      <w:bookmarkEnd w:id="1414"/>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17100071"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277469">
        <w:t xml:space="preserve">Table </w:t>
      </w:r>
      <w:r w:rsidR="00277469">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19842E82" w:rsidR="002369C3" w:rsidRPr="002369C3" w:rsidRDefault="002369C3" w:rsidP="009933BA">
      <w:pPr>
        <w:pStyle w:val="Caption"/>
        <w:keepNext/>
        <w:jc w:val="center"/>
      </w:pPr>
      <w:bookmarkStart w:id="1415" w:name="_Ref119657296"/>
      <w:r>
        <w:t xml:space="preserve">Table </w:t>
      </w:r>
      <w:r w:rsidR="007F31ED">
        <w:fldChar w:fldCharType="begin"/>
      </w:r>
      <w:r w:rsidR="007F31ED">
        <w:instrText xml:space="preserve"> SEQ Table \* ARABIC </w:instrText>
      </w:r>
      <w:r w:rsidR="007F31ED">
        <w:fldChar w:fldCharType="separate"/>
      </w:r>
      <w:r w:rsidR="008D5903">
        <w:rPr>
          <w:noProof/>
        </w:rPr>
        <w:t>3</w:t>
      </w:r>
      <w:r w:rsidR="007F31ED">
        <w:rPr>
          <w:noProof/>
        </w:rPr>
        <w:fldChar w:fldCharType="end"/>
      </w:r>
      <w:bookmarkEnd w:id="1415"/>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lastRenderedPageBreak/>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18BC0822" w:rsidR="00A22D15" w:rsidRPr="00887E5C" w:rsidRDefault="00A22D15" w:rsidP="00887E5C">
      <w:pPr>
        <w:pStyle w:val="Caption"/>
        <w:keepNext/>
        <w:jc w:val="center"/>
      </w:pPr>
      <w:r>
        <w:t xml:space="preserve">Table </w:t>
      </w:r>
      <w:r w:rsidR="007F31ED">
        <w:fldChar w:fldCharType="begin"/>
      </w:r>
      <w:r w:rsidR="007F31ED">
        <w:instrText xml:space="preserve"> SEQ Table \* ARABIC </w:instrText>
      </w:r>
      <w:r w:rsidR="007F31ED">
        <w:fldChar w:fldCharType="separate"/>
      </w:r>
      <w:r w:rsidR="008D5903">
        <w:rPr>
          <w:noProof/>
        </w:rPr>
        <w:t>4</w:t>
      </w:r>
      <w:r w:rsidR="007F31ED">
        <w:rPr>
          <w:noProof/>
        </w:rP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1416" w:name="_Toc132968666"/>
      <w:r>
        <w:t>3.7.4</w:t>
      </w:r>
      <w:r w:rsidR="00DE3D02">
        <w:tab/>
      </w:r>
      <w:r w:rsidR="00537C9D">
        <w:t>Traffic characteristics</w:t>
      </w:r>
      <w:bookmarkEnd w:id="1416"/>
    </w:p>
    <w:p w14:paraId="01258B88" w14:textId="05362153" w:rsidR="00A22D15" w:rsidRDefault="00A22D15" w:rsidP="00887E5C">
      <w:pPr>
        <w:pStyle w:val="Caption"/>
        <w:keepNext/>
        <w:jc w:val="center"/>
      </w:pPr>
      <w:r>
        <w:t xml:space="preserve">Table </w:t>
      </w:r>
      <w:r w:rsidR="007F31ED">
        <w:fldChar w:fldCharType="begin"/>
      </w:r>
      <w:r w:rsidR="007F31ED">
        <w:instrText xml:space="preserve"> SEQ Table \* ARABIC </w:instrText>
      </w:r>
      <w:r w:rsidR="007F31ED">
        <w:fldChar w:fldCharType="separate"/>
      </w:r>
      <w:r w:rsidR="008D5903">
        <w:rPr>
          <w:noProof/>
        </w:rPr>
        <w:t>5</w:t>
      </w:r>
      <w:r w:rsidR="007F31ED">
        <w:rPr>
          <w:noProof/>
        </w:rP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1417" w:name="_Toc132968667"/>
      <w:r w:rsidRPr="00887E5C">
        <w:lastRenderedPageBreak/>
        <w:t>3.</w:t>
      </w:r>
      <w:r>
        <w:t>8</w:t>
      </w:r>
      <w:r>
        <w:tab/>
      </w:r>
      <w:r w:rsidR="00142ACD">
        <w:t xml:space="preserve">Background on </w:t>
      </w:r>
      <w:r w:rsidRPr="00887E5C">
        <w:t>OpenXR</w:t>
      </w:r>
      <w:bookmarkEnd w:id="1417"/>
    </w:p>
    <w:p w14:paraId="3B5D87EE" w14:textId="45AD9816" w:rsidR="00142ACD" w:rsidRDefault="00142ACD" w:rsidP="009933BA">
      <w:pPr>
        <w:pStyle w:val="Heading3"/>
      </w:pPr>
      <w:bookmarkStart w:id="1418" w:name="_Toc132968668"/>
      <w:r w:rsidRPr="00887E5C">
        <w:t>3.</w:t>
      </w:r>
      <w:r>
        <w:t>8.1</w:t>
      </w:r>
      <w:r>
        <w:tab/>
      </w:r>
      <w:r w:rsidRPr="00887E5C">
        <w:t>Visual rendering in OpenXR</w:t>
      </w:r>
      <w:bookmarkEnd w:id="1418"/>
    </w:p>
    <w:p w14:paraId="10746A76" w14:textId="48912CCF"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277469">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277469" w:rsidRPr="000F309B">
        <w:rPr>
          <w:lang w:val="en-GB"/>
        </w:rPr>
        <w:t xml:space="preserve">Figure </w:t>
      </w:r>
      <w:r w:rsidR="00277469">
        <w:rPr>
          <w:noProof/>
          <w:lang w:val="en-GB"/>
        </w:rPr>
        <w:t>18</w:t>
      </w:r>
      <w:r w:rsidR="00C1102E">
        <w:fldChar w:fldCharType="end"/>
      </w:r>
      <w:r w:rsidR="00C1102E">
        <w:fldChar w:fldCharType="begin"/>
      </w:r>
      <w:r w:rsidR="00C1102E">
        <w:instrText xml:space="preserve"> REF _Ref112334199 \h </w:instrText>
      </w:r>
      <w:r w:rsidR="00C1102E">
        <w:fldChar w:fldCharType="separate"/>
      </w:r>
      <w:r w:rsidR="00277469">
        <w:t xml:space="preserve">Figure </w:t>
      </w:r>
      <w:r w:rsidR="00277469">
        <w:rPr>
          <w:noProof/>
        </w:rPr>
        <w:t>10</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4"/>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3C5DDF02" w:rsidR="002D43C7" w:rsidRDefault="002D43C7" w:rsidP="002D43C7">
      <w:pPr>
        <w:pStyle w:val="Caption"/>
        <w:jc w:val="center"/>
      </w:pPr>
      <w:bookmarkStart w:id="1419" w:name="_Ref112334199"/>
      <w:r>
        <w:t xml:space="preserve">Figure </w:t>
      </w:r>
      <w:r w:rsidR="007F31ED">
        <w:fldChar w:fldCharType="begin"/>
      </w:r>
      <w:r w:rsidR="007F31ED">
        <w:instrText xml:space="preserve"> SEQ Figure \* ARABIC </w:instrText>
      </w:r>
      <w:r w:rsidR="007F31ED">
        <w:fldChar w:fldCharType="separate"/>
      </w:r>
      <w:r w:rsidR="00C534A0">
        <w:rPr>
          <w:noProof/>
        </w:rPr>
        <w:t>10</w:t>
      </w:r>
      <w:r w:rsidR="007F31ED">
        <w:rPr>
          <w:noProof/>
        </w:rPr>
        <w:fldChar w:fldCharType="end"/>
      </w:r>
      <w:bookmarkEnd w:id="1419"/>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277469">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4CFBE54F" w:rsidR="002D43C7" w:rsidRPr="00C1102E" w:rsidRDefault="00C1102E" w:rsidP="002D43C7">
      <w:r>
        <w:fldChar w:fldCharType="begin"/>
      </w:r>
      <w:r>
        <w:instrText xml:space="preserve"> REF _Ref112334221 \h </w:instrText>
      </w:r>
      <w:r>
        <w:fldChar w:fldCharType="separate"/>
      </w:r>
      <w:r w:rsidR="00277469">
        <w:t xml:space="preserve">Figure </w:t>
      </w:r>
      <w:r w:rsidR="00277469">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0D794DF" w:rsidR="002D43C7" w:rsidRPr="00200FA7" w:rsidRDefault="002D43C7" w:rsidP="002D43C7">
      <w:pPr>
        <w:pStyle w:val="Caption"/>
        <w:jc w:val="center"/>
        <w:rPr>
          <w:rFonts w:ascii="Times New Roman" w:hAnsi="Times New Roman"/>
        </w:rPr>
      </w:pPr>
      <w:bookmarkStart w:id="1420" w:name="_Ref112334221"/>
      <w:r>
        <w:t xml:space="preserve">Figure </w:t>
      </w:r>
      <w:r w:rsidR="007F31ED">
        <w:fldChar w:fldCharType="begin"/>
      </w:r>
      <w:r w:rsidR="007F31ED">
        <w:instrText xml:space="preserve"> SEQ Figure \* ARABIC </w:instrText>
      </w:r>
      <w:r w:rsidR="007F31ED">
        <w:fldChar w:fldCharType="separate"/>
      </w:r>
      <w:r w:rsidR="00C534A0">
        <w:rPr>
          <w:noProof/>
        </w:rPr>
        <w:t>11</w:t>
      </w:r>
      <w:r w:rsidR="007F31ED">
        <w:rPr>
          <w:noProof/>
        </w:rPr>
        <w:fldChar w:fldCharType="end"/>
      </w:r>
      <w:bookmarkEnd w:id="1420"/>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1421" w:name="_Toc132968669"/>
      <w:r w:rsidRPr="00887E5C">
        <w:t>3.</w:t>
      </w:r>
      <w:r>
        <w:t>8.</w:t>
      </w:r>
      <w:r w:rsidR="0000341A">
        <w:t>2</w:t>
      </w:r>
      <w:r>
        <w:tab/>
      </w:r>
      <w:r w:rsidR="0000341A">
        <w:t>Media-related conformance aspects</w:t>
      </w:r>
      <w:bookmarkEnd w:id="1421"/>
    </w:p>
    <w:p w14:paraId="65DA79B1" w14:textId="7B63E163" w:rsidR="004F4EE3" w:rsidRDefault="00046D36" w:rsidP="009933BA">
      <w:pPr>
        <w:pStyle w:val="Heading4"/>
      </w:pPr>
      <w:r>
        <w:t>3.8.2.1</w:t>
      </w:r>
      <w:r>
        <w:tab/>
      </w:r>
      <w:r w:rsidR="004F4EE3">
        <w:t xml:space="preserve">General </w:t>
      </w:r>
    </w:p>
    <w:p w14:paraId="67B449DC" w14:textId="30E0896C"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277469">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F56C72"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Change w:id="1422" w:author="Gabin, Frederic" w:date="2023-04-21T15:48:00Z">
            <w:rPr>
              <w:rFonts w:ascii="b85b5e+mplus1mn-regular" w:eastAsia="aa7692+NotoSerif" w:hAnsi="b85b5e+mplus1mn-regular" w:cs="b85b5e+mplus1mn-regular"/>
              <w:color w:val="333333"/>
              <w:szCs w:val="22"/>
            </w:rPr>
          </w:rPrChange>
        </w:rPr>
      </w:pPr>
      <w:r>
        <w:rPr>
          <w:rFonts w:ascii="b85b5e+mplus1mn-regular" w:eastAsia="aa7692+NotoSerif" w:hAnsi="b85b5e+mplus1mn-regular" w:cs="b85b5e+mplus1mn-regular"/>
          <w:color w:val="333333"/>
          <w:szCs w:val="22"/>
        </w:rPr>
        <w:lastRenderedPageBreak/>
        <w:tab/>
      </w:r>
      <w:r w:rsidRPr="00F56C72">
        <w:rPr>
          <w:rFonts w:ascii="b85b5e+mplus1mn-regular" w:eastAsia="aa7692+NotoSerif" w:hAnsi="b85b5e+mplus1mn-regular" w:cs="b85b5e+mplus1mn-regular"/>
          <w:color w:val="333333"/>
          <w:szCs w:val="22"/>
          <w:lang w:val="fr-FR"/>
          <w:rPrChange w:id="1423" w:author="Gabin, Frederic" w:date="2023-04-21T15:48:00Z">
            <w:rPr>
              <w:rFonts w:ascii="b85b5e+mplus1mn-regular" w:eastAsia="aa7692+NotoSerif" w:hAnsi="b85b5e+mplus1mn-regular" w:cs="b85b5e+mplus1mn-regular"/>
              <w:color w:val="333333"/>
              <w:szCs w:val="22"/>
            </w:rPr>
          </w:rPrChange>
        </w:rPr>
        <w:t>uint32_t maxSwapchainImageWidth;</w:t>
      </w:r>
    </w:p>
    <w:p w14:paraId="11E1F6CF" w14:textId="77777777" w:rsidR="00415139" w:rsidRPr="00F56C72"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Change w:id="1424" w:author="Gabin, Frederic" w:date="2023-04-21T15:48:00Z">
            <w:rPr>
              <w:rFonts w:ascii="b85b5e+mplus1mn-regular" w:eastAsia="aa7692+NotoSerif" w:hAnsi="b85b5e+mplus1mn-regular" w:cs="b85b5e+mplus1mn-regular"/>
              <w:color w:val="333333"/>
              <w:szCs w:val="22"/>
            </w:rPr>
          </w:rPrChange>
        </w:rPr>
      </w:pPr>
      <w:r w:rsidRPr="00F56C72">
        <w:rPr>
          <w:rFonts w:ascii="b85b5e+mplus1mn-regular" w:eastAsia="aa7692+NotoSerif" w:hAnsi="b85b5e+mplus1mn-regular" w:cs="b85b5e+mplus1mn-regular"/>
          <w:color w:val="333333"/>
          <w:szCs w:val="22"/>
          <w:lang w:val="fr-FR"/>
          <w:rPrChange w:id="1425" w:author="Gabin, Frederic" w:date="2023-04-21T15:48:00Z">
            <w:rPr>
              <w:rFonts w:ascii="b85b5e+mplus1mn-regular" w:eastAsia="aa7692+NotoSerif" w:hAnsi="b85b5e+mplus1mn-regular" w:cs="b85b5e+mplus1mn-regular"/>
              <w:color w:val="333333"/>
              <w:szCs w:val="22"/>
            </w:rPr>
          </w:rPrChange>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2C14C38"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6"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7"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1E023640"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8"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1426" w:name="_Toc132968670"/>
      <w:r>
        <w:t>3.9</w:t>
      </w:r>
      <w:r>
        <w:tab/>
      </w:r>
      <w:r w:rsidRPr="00CB7CA6">
        <w:t>MPEG</w:t>
      </w:r>
      <w:r w:rsidR="00C22B63">
        <w:t>-I</w:t>
      </w:r>
      <w:r w:rsidRPr="00CB7CA6">
        <w:t xml:space="preserve"> Scene Description</w:t>
      </w:r>
      <w:bookmarkEnd w:id="1426"/>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1427" w:name="_Toc132968671"/>
      <w:r>
        <w:t>3.9.1</w:t>
      </w:r>
      <w:r>
        <w:tab/>
        <w:t>O</w:t>
      </w:r>
      <w:r w:rsidR="00CB7CA6" w:rsidRPr="00777559">
        <w:t>verview</w:t>
      </w:r>
      <w:bookmarkEnd w:id="1427"/>
      <w:r w:rsidR="00CB7CA6" w:rsidRPr="00777559">
        <w:t xml:space="preserve"> </w:t>
      </w:r>
    </w:p>
    <w:p w14:paraId="41161D16" w14:textId="413906CE"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277469">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76DF6FDB"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277469">
        <w:rPr>
          <w:rFonts w:cs="Arial"/>
        </w:rPr>
        <w:t>[35]</w:t>
      </w:r>
      <w:r w:rsidR="00AD6346">
        <w:rPr>
          <w:rFonts w:cs="Arial"/>
        </w:rPr>
        <w:fldChar w:fldCharType="end"/>
      </w:r>
      <w:r w:rsidRPr="00D03196">
        <w:rPr>
          <w:rFonts w:cs="Arial"/>
        </w:rPr>
        <w:t xml:space="preserve"> provides a solid and efficient baseline for exchangeable and interoperable scene descriptions. </w:t>
      </w:r>
    </w:p>
    <w:p w14:paraId="636E1428" w14:textId="14A74E0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277469">
        <w:rPr>
          <w:rFonts w:cs="Arial"/>
        </w:rPr>
        <w:t>[36]</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2327FAC3"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p>
    <w:p w14:paraId="4EBAA092" w14:textId="49F4DDEA"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 anchoring, interactivity, lighting</w:t>
      </w:r>
      <w:r>
        <w:rPr>
          <w:rFonts w:cs="Arial"/>
        </w:rPr>
        <w:t>, avatar, haptics</w:t>
      </w:r>
      <w:r w:rsidRPr="266887D7">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705E66BD" w:rsidR="00CB7CA6" w:rsidRPr="00FC197B" w:rsidRDefault="00FE0EAB" w:rsidP="008C0410">
      <w:pPr>
        <w:pStyle w:val="Heading3"/>
      </w:pPr>
      <w:bookmarkStart w:id="1428" w:name="_Toc132968672"/>
      <w:r>
        <w:t>3.9.2</w:t>
      </w:r>
      <w:r>
        <w:tab/>
      </w:r>
      <w:r w:rsidR="00CB7CA6">
        <w:t>MPEG glTF extensions</w:t>
      </w:r>
      <w:bookmarkEnd w:id="1428"/>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Pr="00FC197B"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123E967D" w14:textId="1ABBC05C" w:rsidR="00CB7CA6" w:rsidRDefault="00FC197B" w:rsidP="008C0410">
      <w:pPr>
        <w:pStyle w:val="Heading4"/>
      </w:pPr>
      <w:r>
        <w:lastRenderedPageBreak/>
        <w:t>3.9.2.2</w:t>
      </w:r>
      <w:r>
        <w:tab/>
      </w:r>
      <w:r w:rsidR="00CB7CA6">
        <w:t>The interactivity extension</w:t>
      </w:r>
    </w:p>
    <w:p w14:paraId="06200338" w14:textId="61858358"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Amd</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0A3E41DB" w14:textId="01F11A11" w:rsidR="00CB7CA6"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interactivity extension is defined in Amd2, clause 8.2.</w:t>
      </w:r>
    </w:p>
    <w:p w14:paraId="11712795" w14:textId="0EEF6033" w:rsidR="00CB7CA6" w:rsidRDefault="00FC197B" w:rsidP="008C0410">
      <w:pPr>
        <w:pStyle w:val="Heading4"/>
      </w:pPr>
      <w:r>
        <w:t>3.9.2.3</w:t>
      </w:r>
      <w:r>
        <w:tab/>
      </w:r>
      <w:r w:rsidR="00CB7CA6">
        <w:t xml:space="preserve">Additional extensions </w:t>
      </w:r>
    </w:p>
    <w:p w14:paraId="3D083B5F"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Several other MPEG SD extensions increase the quality of the AR user experience, notably:</w:t>
      </w:r>
    </w:p>
    <w:p w14:paraId="7FDA86D9" w14:textId="6D89E5F8" w:rsidR="00CB7CA6" w:rsidRPr="00A5339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Avatar extension:</w:t>
      </w:r>
      <w:r w:rsidRPr="00D03196">
        <w:rPr>
          <w:rFonts w:cs="Arial"/>
        </w:rPr>
        <w:t xml:space="preserve"> </w:t>
      </w:r>
      <w:r>
        <w:rPr>
          <w:rFonts w:cs="Arial"/>
        </w:rPr>
        <w:t>A</w:t>
      </w:r>
      <w:r w:rsidRPr="00A53396">
        <w:rPr>
          <w:rFonts w:cs="Arial"/>
        </w:rPr>
        <w:t>nnex H of Amd2</w:t>
      </w:r>
      <w:r>
        <w:rPr>
          <w:rFonts w:cs="Arial"/>
        </w:rPr>
        <w:t xml:space="preserve"> </w:t>
      </w:r>
      <w:r w:rsidRPr="00A53396">
        <w:rPr>
          <w:rFonts w:cs="Arial"/>
        </w:rPr>
        <w:t>provides a description of a reference topology for the representation of humanoid avatars</w:t>
      </w:r>
      <w:r w:rsidRPr="00A53396" w:rsidDel="000E5CF4">
        <w:rPr>
          <w:rFonts w:cs="Arial"/>
        </w:rPr>
        <w:t>.</w:t>
      </w:r>
    </w:p>
    <w:p w14:paraId="7D741CC7" w14:textId="28E6C67D"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Lighting extension (clause 8.4 of Amd2): this extension enables</w:t>
      </w:r>
      <w:r w:rsidDel="00430C42">
        <w:rPr>
          <w:rFonts w:cs="Arial"/>
        </w:rPr>
        <w:t xml:space="preserve"> </w:t>
      </w:r>
      <w:r>
        <w:rPr>
          <w:rFonts w:cs="Arial"/>
        </w:rPr>
        <w:t>a support</w:t>
      </w:r>
      <w:r w:rsidDel="00430C42">
        <w:rPr>
          <w:rFonts w:cs="Arial"/>
        </w:rPr>
        <w:t xml:space="preserve"> </w:t>
      </w:r>
      <w:r>
        <w:rPr>
          <w:rFonts w:cs="Arial"/>
        </w:rPr>
        <w:t>of timed</w:t>
      </w:r>
      <w:r w:rsidDel="00430C42">
        <w:rPr>
          <w:rFonts w:cs="Arial"/>
        </w:rPr>
        <w:t xml:space="preserve"> </w:t>
      </w:r>
      <w:r>
        <w:rPr>
          <w:rFonts w:cs="Arial"/>
        </w:rPr>
        <w:t>lighting.</w:t>
      </w:r>
    </w:p>
    <w:p w14:paraId="6A80F880" w14:textId="77777777"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Haptic extension (Annex G3 of Amd2): this extension defines a support for haptic signals. An example may be to add vibrations</w:t>
      </w:r>
      <w:r w:rsidDel="00CC761B">
        <w:rPr>
          <w:rFonts w:cs="Arial"/>
        </w:rPr>
        <w:t xml:space="preserve"> </w:t>
      </w:r>
      <w:r>
        <w:rPr>
          <w:rFonts w:cs="Arial"/>
        </w:rPr>
        <w:t>to scene objects.</w:t>
      </w:r>
    </w:p>
    <w:p w14:paraId="4E9FC5E6" w14:textId="6434AE09" w:rsidR="00CB7CA6" w:rsidRPr="009B7445"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Support for Volumetric Video (V3C) codecs (Annex G1 of Amd1): this extension allows to </w:t>
      </w:r>
      <w:r w:rsidRPr="005440E7">
        <w:rPr>
          <w:rFonts w:cs="Arial"/>
        </w:rPr>
        <w:t xml:space="preserve">support V3C compressed objects in MPEG-I </w:t>
      </w:r>
      <w:r>
        <w:rPr>
          <w:rFonts w:cs="Arial"/>
        </w:rPr>
        <w:t>S</w:t>
      </w:r>
      <w:r w:rsidRPr="005440E7">
        <w:rPr>
          <w:rFonts w:cs="Arial"/>
        </w:rPr>
        <w:t xml:space="preserve">cene </w:t>
      </w:r>
      <w:r>
        <w:rPr>
          <w:rFonts w:cs="Arial"/>
        </w:rPr>
        <w:t>D</w:t>
      </w:r>
      <w:r w:rsidRPr="005440E7">
        <w:rPr>
          <w:rFonts w:cs="Arial"/>
        </w:rPr>
        <w:t>escription</w:t>
      </w:r>
      <w:r>
        <w:rPr>
          <w:rFonts w:cs="Arial"/>
        </w:rPr>
        <w:t>.</w:t>
      </w:r>
    </w:p>
    <w:p w14:paraId="6277EFCE" w14:textId="74242E55" w:rsidR="00CB7CA6" w:rsidRPr="008C0410" w:rsidRDefault="00FC197B" w:rsidP="008C0410">
      <w:pPr>
        <w:pStyle w:val="Heading4"/>
      </w:pPr>
      <w:r>
        <w:t xml:space="preserve"> </w:t>
      </w:r>
      <w:r w:rsidR="009B7445">
        <w:t>3.9.2.4</w:t>
      </w:r>
      <w:r w:rsidR="009B7445">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ins w:id="1429" w:author="Thomas Emmanuel" w:date="2023-04-21T00:13:00Z"/>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62982845" w14:textId="3D132F71" w:rsidR="00990054" w:rsidRPr="00990054" w:rsidRDefault="00990054">
      <w:pPr>
        <w:pStyle w:val="Heading2"/>
        <w:rPr>
          <w:ins w:id="1430" w:author="Thomas Emmanuel" w:date="2023-04-21T00:14:00Z"/>
        </w:rPr>
        <w:pPrChange w:id="1431" w:author="Thomas Emmanuel" w:date="2023-04-21T00:14:00Z">
          <w:pPr>
            <w:pStyle w:val="Heading1"/>
            <w:ind w:left="432" w:hanging="432"/>
          </w:pPr>
        </w:pPrChange>
      </w:pPr>
      <w:bookmarkStart w:id="1432" w:name="_Toc132968673"/>
      <w:ins w:id="1433" w:author="Thomas Emmanuel" w:date="2023-04-21T00:14:00Z">
        <w:r w:rsidRPr="00990054">
          <w:t>3.10</w:t>
        </w:r>
        <w:r w:rsidRPr="00990054">
          <w:tab/>
          <w:t>Working assumption on operation points for MeCAR</w:t>
        </w:r>
        <w:bookmarkEnd w:id="1432"/>
      </w:ins>
    </w:p>
    <w:p w14:paraId="024DD6A8" w14:textId="43586F11" w:rsidR="00990054" w:rsidRDefault="00990054" w:rsidP="00990054">
      <w:pPr>
        <w:rPr>
          <w:ins w:id="1434" w:author="Thomas Emmanuel" w:date="2023-04-21T00:14:00Z"/>
        </w:rPr>
      </w:pPr>
      <w:ins w:id="1435" w:author="Thomas Emmanuel" w:date="2023-04-21T00:14:00Z">
        <w:r w:rsidRPr="00B65407">
          <w:t xml:space="preserve">Before starting </w:t>
        </w:r>
      </w:ins>
      <w:ins w:id="1436" w:author="Thomas Emmanuel" w:date="2023-04-21T00:15:00Z">
        <w:r w:rsidR="00894506">
          <w:t xml:space="preserve">the </w:t>
        </w:r>
      </w:ins>
      <w:ins w:id="1437" w:author="Thomas Emmanuel" w:date="2023-04-21T00:14:00Z">
        <w:r w:rsidRPr="00B65407">
          <w:t xml:space="preserve">work on defining </w:t>
        </w:r>
      </w:ins>
      <w:ins w:id="1438" w:author="Thomas Emmanuel" w:date="2023-04-21T00:15:00Z">
        <w:r w:rsidR="00894506">
          <w:t xml:space="preserve">the </w:t>
        </w:r>
      </w:ins>
      <w:ins w:id="1439" w:author="Thomas Emmanuel" w:date="2023-04-21T00:14:00Z">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ins>
    </w:p>
    <w:p w14:paraId="7F309A9B" w14:textId="77777777" w:rsidR="00990054" w:rsidRDefault="00990054" w:rsidP="00990054">
      <w:pPr>
        <w:rPr>
          <w:ins w:id="1440" w:author="Thomas Emmanuel" w:date="2023-04-21T00:14:00Z"/>
        </w:rPr>
      </w:pPr>
      <w:ins w:id="1441" w:author="Thomas Emmanuel" w:date="2023-04-21T00:14:00Z">
        <w:r>
          <w:t>The MeCAR specification would define operation points for immersive video in IF-4, i.e. the interface between the Media Access Function and the 5G System for user plane data as defined in section 4.1.</w:t>
        </w:r>
      </w:ins>
    </w:p>
    <w:p w14:paraId="06A839A1" w14:textId="77777777" w:rsidR="00990054" w:rsidRDefault="00990054" w:rsidP="00990054">
      <w:pPr>
        <w:rPr>
          <w:ins w:id="1442" w:author="Thomas Emmanuel" w:date="2023-04-21T00:14:00Z"/>
        </w:rPr>
      </w:pPr>
      <w:ins w:id="1443" w:author="Thomas Emmanuel" w:date="2023-04-21T00:14:00Z">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ins>
    </w:p>
    <w:p w14:paraId="7EB78FB4" w14:textId="77777777" w:rsidR="00990054" w:rsidRDefault="00990054" w:rsidP="00990054">
      <w:pPr>
        <w:rPr>
          <w:ins w:id="1444" w:author="Thomas Emmanuel" w:date="2023-04-21T00:14:00Z"/>
        </w:rPr>
      </w:pPr>
      <w:ins w:id="1445" w:author="Thomas Emmanuel" w:date="2023-04-21T00:14:00Z">
        <w:r>
          <w:t>Hence, carrying forward the definition from TS 26.118 into TS 26.119 may not be straightforward. We may need to differentiate three cases:</w:t>
        </w:r>
      </w:ins>
    </w:p>
    <w:p w14:paraId="6310F1C3" w14:textId="77777777" w:rsidR="00990054" w:rsidRDefault="00990054" w:rsidP="00990054">
      <w:pPr>
        <w:pStyle w:val="ListParagraph"/>
        <w:widowControl w:val="0"/>
        <w:numPr>
          <w:ilvl w:val="0"/>
          <w:numId w:val="101"/>
        </w:numPr>
        <w:spacing w:after="120" w:line="240" w:lineRule="atLeast"/>
        <w:rPr>
          <w:ins w:id="1446" w:author="Thomas Emmanuel" w:date="2023-04-21T00:14:00Z"/>
        </w:rPr>
      </w:pPr>
      <w:ins w:id="1447" w:author="Thomas Emmanuel" w:date="2023-04-21T00:14:00Z">
        <w:r>
          <w:lastRenderedPageBreak/>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ins>
    </w:p>
    <w:p w14:paraId="1C17ABF8" w14:textId="77777777" w:rsidR="00990054" w:rsidRDefault="00990054" w:rsidP="00990054">
      <w:pPr>
        <w:pStyle w:val="ListParagraph"/>
        <w:widowControl w:val="0"/>
        <w:numPr>
          <w:ilvl w:val="0"/>
          <w:numId w:val="101"/>
        </w:numPr>
        <w:spacing w:after="120" w:line="240" w:lineRule="atLeast"/>
        <w:rPr>
          <w:ins w:id="1448" w:author="Thomas Emmanuel" w:date="2023-04-21T00:14:00Z"/>
        </w:rPr>
      </w:pPr>
      <w:ins w:id="1449" w:author="Thomas Emmanuel" w:date="2023-04-21T00:14:00Z">
        <w:r>
          <w:t>The operation point describes an asset and includes asset metadata that requires a GPU-based rendering taking into account the viewer pose, but can be projected into a composition layer to be consumed by the run-time</w:t>
        </w:r>
      </w:ins>
    </w:p>
    <w:p w14:paraId="532D12AC" w14:textId="77777777" w:rsidR="00990054" w:rsidRPr="00F52FB9" w:rsidRDefault="00990054" w:rsidP="00990054">
      <w:pPr>
        <w:pStyle w:val="ListParagraph"/>
        <w:widowControl w:val="0"/>
        <w:numPr>
          <w:ilvl w:val="0"/>
          <w:numId w:val="101"/>
        </w:numPr>
        <w:spacing w:after="120" w:line="240" w:lineRule="atLeast"/>
        <w:rPr>
          <w:ins w:id="1450" w:author="Thomas Emmanuel" w:date="2023-04-21T00:14:00Z"/>
        </w:rPr>
      </w:pPr>
      <w:ins w:id="1451" w:author="Thomas Emmanuel" w:date="2023-04-21T00:14:00Z">
        <w:r>
          <w:t>The operation point is a scene that requires a GPU-based rendering taking into account the viewer pose and also address local input an actions, but then is projected into a composition layer to be consumed by the run-time.</w:t>
        </w:r>
      </w:ins>
    </w:p>
    <w:p w14:paraId="03323890" w14:textId="317C1488" w:rsidR="00990054" w:rsidRDefault="00990054" w:rsidP="00990054">
      <w:pPr>
        <w:rPr>
          <w:ins w:id="1452" w:author="Thomas Emmanuel" w:date="2023-04-21T00:14:00Z"/>
        </w:rPr>
      </w:pPr>
      <w:ins w:id="1453" w:author="Thomas Emmanuel" w:date="2023-04-21T00:14:00Z">
        <w:r>
          <w:t>The above operation point</w:t>
        </w:r>
      </w:ins>
      <w:ins w:id="1454" w:author="Thomas Emmanuel" w:date="2023-04-21T00:16:00Z">
        <w:r w:rsidR="00F77D8C">
          <w:t>s</w:t>
        </w:r>
      </w:ins>
      <w:ins w:id="1455" w:author="Thomas Emmanuel" w:date="2023-04-21T00:14:00Z">
        <w:r>
          <w:t xml:space="preserve"> may require different capabilities on the device:</w:t>
        </w:r>
      </w:ins>
    </w:p>
    <w:p w14:paraId="38B0AB41" w14:textId="77777777" w:rsidR="00990054" w:rsidRDefault="00990054" w:rsidP="00990054">
      <w:pPr>
        <w:pStyle w:val="ListParagraph"/>
        <w:widowControl w:val="0"/>
        <w:numPr>
          <w:ilvl w:val="1"/>
          <w:numId w:val="99"/>
        </w:numPr>
        <w:spacing w:after="120" w:line="240" w:lineRule="atLeast"/>
        <w:rPr>
          <w:ins w:id="1456" w:author="Thomas Emmanuel" w:date="2023-04-21T00:14:00Z"/>
        </w:rPr>
      </w:pPr>
      <w:ins w:id="1457" w:author="Thomas Emmanuel" w:date="2023-04-21T00:14:00Z">
        <w:r>
          <w:t>Video decoding capabilities: needed by all three cases</w:t>
        </w:r>
      </w:ins>
    </w:p>
    <w:p w14:paraId="6CA6A645" w14:textId="77777777" w:rsidR="00990054" w:rsidRDefault="00990054" w:rsidP="00990054">
      <w:pPr>
        <w:pStyle w:val="ListParagraph"/>
        <w:widowControl w:val="0"/>
        <w:numPr>
          <w:ilvl w:val="1"/>
          <w:numId w:val="99"/>
        </w:numPr>
        <w:spacing w:after="120" w:line="240" w:lineRule="atLeast"/>
        <w:rPr>
          <w:ins w:id="1458" w:author="Thomas Emmanuel" w:date="2023-04-21T00:14:00Z"/>
        </w:rPr>
      </w:pPr>
      <w:ins w:id="1459" w:author="Thomas Emmanuel" w:date="2023-04-21T00:14:00Z">
        <w:r>
          <w:t>Rendering capabilities: needed by 2 and 3</w:t>
        </w:r>
      </w:ins>
    </w:p>
    <w:p w14:paraId="504584C0" w14:textId="77777777" w:rsidR="00990054" w:rsidRPr="002633C7" w:rsidRDefault="00990054" w:rsidP="00990054">
      <w:pPr>
        <w:pStyle w:val="ListParagraph"/>
        <w:widowControl w:val="0"/>
        <w:numPr>
          <w:ilvl w:val="1"/>
          <w:numId w:val="99"/>
        </w:numPr>
        <w:spacing w:after="120" w:line="240" w:lineRule="atLeast"/>
        <w:rPr>
          <w:ins w:id="1460" w:author="Thomas Emmanuel" w:date="2023-04-21T00:14:00Z"/>
        </w:rPr>
      </w:pPr>
      <w:ins w:id="1461" w:author="Thomas Emmanuel" w:date="2023-04-21T00:14:00Z">
        <w:r>
          <w:t>Scene composition capabilities: needed by 3</w:t>
        </w:r>
      </w:ins>
    </w:p>
    <w:p w14:paraId="160291F2" w14:textId="77777777" w:rsidR="00990054" w:rsidRDefault="00990054" w:rsidP="00990054">
      <w:pPr>
        <w:rPr>
          <w:ins w:id="1462" w:author="Thomas Emmanuel" w:date="2023-04-21T00:14:00Z"/>
        </w:rPr>
      </w:pPr>
      <w:ins w:id="1463" w:author="Thomas Emmanuel" w:date="2023-04-21T00:14:00Z">
        <w:r>
          <w:t xml:space="preserve">Hence, the MeCAR specification would define at least three capabilities: </w:t>
        </w:r>
      </w:ins>
    </w:p>
    <w:p w14:paraId="7BA59C5F" w14:textId="77777777" w:rsidR="00990054" w:rsidRDefault="00990054" w:rsidP="00990054">
      <w:pPr>
        <w:pStyle w:val="ListParagraph"/>
        <w:widowControl w:val="0"/>
        <w:numPr>
          <w:ilvl w:val="0"/>
          <w:numId w:val="96"/>
        </w:numPr>
        <w:spacing w:after="120" w:line="240" w:lineRule="atLeast"/>
        <w:rPr>
          <w:ins w:id="1464" w:author="Thomas Emmanuel" w:date="2023-04-21T00:14:00Z"/>
        </w:rPr>
      </w:pPr>
      <w:ins w:id="1465" w:author="Thomas Emmanuel" w:date="2023-04-21T00:14:00Z">
        <w:r w:rsidRPr="002633C7">
          <w:t xml:space="preserve">video </w:t>
        </w:r>
        <w:r>
          <w:t xml:space="preserve">decoding </w:t>
        </w:r>
        <w:r w:rsidRPr="002633C7">
          <w:t xml:space="preserve">capability </w:t>
        </w:r>
      </w:ins>
    </w:p>
    <w:p w14:paraId="1B6CCFD7" w14:textId="77777777" w:rsidR="00990054" w:rsidRDefault="00990054" w:rsidP="00990054">
      <w:pPr>
        <w:pStyle w:val="ListParagraph"/>
        <w:widowControl w:val="0"/>
        <w:numPr>
          <w:ilvl w:val="0"/>
          <w:numId w:val="96"/>
        </w:numPr>
        <w:spacing w:after="120" w:line="240" w:lineRule="atLeast"/>
        <w:rPr>
          <w:ins w:id="1466" w:author="Thomas Emmanuel" w:date="2023-04-21T00:14:00Z"/>
        </w:rPr>
      </w:pPr>
      <w:ins w:id="1467" w:author="Thomas Emmanuel" w:date="2023-04-21T00:14:00Z">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ins>
    </w:p>
    <w:p w14:paraId="386E312A" w14:textId="77777777" w:rsidR="00990054" w:rsidRPr="002633C7" w:rsidRDefault="00990054" w:rsidP="00990054">
      <w:pPr>
        <w:pStyle w:val="ListParagraph"/>
        <w:widowControl w:val="0"/>
        <w:numPr>
          <w:ilvl w:val="0"/>
          <w:numId w:val="96"/>
        </w:numPr>
        <w:spacing w:after="120" w:line="240" w:lineRule="atLeast"/>
        <w:rPr>
          <w:ins w:id="1468" w:author="Thomas Emmanuel" w:date="2023-04-21T00:14:00Z"/>
        </w:rPr>
      </w:pPr>
      <w:ins w:id="1469" w:author="Thomas Emmanuel" w:date="2023-04-21T00:14:00Z">
        <w:r>
          <w:t>rendering and scene composition capabilities to render scenes and included assets</w:t>
        </w:r>
      </w:ins>
    </w:p>
    <w:p w14:paraId="7660EBBA" w14:textId="5C9F8CE3" w:rsidR="00990054" w:rsidRDefault="00990054" w:rsidP="00990054">
      <w:pPr>
        <w:rPr>
          <w:ins w:id="1470" w:author="Thomas Emmanuel" w:date="2023-04-21T00:14:00Z"/>
        </w:rPr>
      </w:pPr>
      <w:ins w:id="1471" w:author="Thomas Emmanuel" w:date="2023-04-21T00:14:00Z">
        <w:r>
          <w:t xml:space="preserve">Video decoding capability would </w:t>
        </w:r>
      </w:ins>
      <w:ins w:id="1472" w:author="Thomas Emmanuel" w:date="2023-04-21T00:16:00Z">
        <w:r w:rsidR="00D3673B">
          <w:t xml:space="preserve">be </w:t>
        </w:r>
      </w:ins>
      <w:ins w:id="1473" w:author="Thomas Emmanuel" w:date="2023-04-21T00:14:00Z">
        <w:r>
          <w:t>define</w:t>
        </w:r>
      </w:ins>
      <w:ins w:id="1474" w:author="Thomas Emmanuel" w:date="2023-04-21T00:16:00Z">
        <w:r w:rsidR="00D3673B">
          <w:t>d by</w:t>
        </w:r>
      </w:ins>
      <w:ins w:id="1475" w:author="Thomas Emmanuel" w:date="2023-04-21T00:14:00Z">
        <w:r>
          <w:t xml:space="preserve"> the requirements as per </w:t>
        </w:r>
      </w:ins>
      <w:ins w:id="1476" w:author="Thomas Emmanuel" w:date="2023-04-21T00:16:00Z">
        <w:r w:rsidR="00D3673B">
          <w:t xml:space="preserve">clause </w:t>
        </w:r>
      </w:ins>
      <w:ins w:id="1477" w:author="Thomas Emmanuel" w:date="2023-04-21T00:17:00Z">
        <w:r w:rsidR="00D3673B">
          <w:t xml:space="preserve">6.6 </w:t>
        </w:r>
      </w:ins>
      <w:ins w:id="1478" w:author="Thomas Emmanuel" w:date="2023-04-21T00:16:00Z">
        <w:r w:rsidR="00D3673B">
          <w:t>in this document</w:t>
        </w:r>
      </w:ins>
      <w:ins w:id="1479" w:author="Thomas Emmanuel" w:date="2023-04-21T00:14:00Z">
        <w:r>
          <w:t xml:space="preserve">. </w:t>
        </w:r>
      </w:ins>
    </w:p>
    <w:p w14:paraId="7F4025BE" w14:textId="77777777" w:rsidR="00990054" w:rsidRDefault="00990054" w:rsidP="00990054">
      <w:pPr>
        <w:rPr>
          <w:ins w:id="1480" w:author="Thomas Emmanuel" w:date="2023-04-21T00:14:00Z"/>
        </w:rPr>
      </w:pPr>
      <w:ins w:id="1481" w:author="Thomas Emmanuel" w:date="2023-04-21T00:14:00Z">
        <w:r>
          <w:t>Rendering capabilities for asset metadata information may require the ability to render information provided by the video decoder output combined with asset metadata this could include. Asset metadata may for example be:</w:t>
        </w:r>
      </w:ins>
    </w:p>
    <w:p w14:paraId="5AF4EEDF" w14:textId="77777777" w:rsidR="00990054" w:rsidRDefault="00990054" w:rsidP="00990054">
      <w:pPr>
        <w:pStyle w:val="ListParagraph"/>
        <w:widowControl w:val="0"/>
        <w:numPr>
          <w:ilvl w:val="0"/>
          <w:numId w:val="100"/>
        </w:numPr>
        <w:spacing w:after="120" w:line="240" w:lineRule="atLeast"/>
        <w:rPr>
          <w:ins w:id="1482" w:author="Thomas Emmanuel" w:date="2023-04-21T00:14:00Z"/>
        </w:rPr>
      </w:pPr>
      <w:ins w:id="1483" w:author="Thomas Emmanuel" w:date="2023-04-21T00:14:00Z">
        <w:r>
          <w:t xml:space="preserve">Certain SEI messages,  </w:t>
        </w:r>
      </w:ins>
    </w:p>
    <w:p w14:paraId="017CBCCE" w14:textId="77777777" w:rsidR="00990054" w:rsidRDefault="00990054" w:rsidP="00990054">
      <w:pPr>
        <w:pStyle w:val="ListParagraph"/>
        <w:widowControl w:val="0"/>
        <w:numPr>
          <w:ilvl w:val="0"/>
          <w:numId w:val="100"/>
        </w:numPr>
        <w:spacing w:after="120" w:line="240" w:lineRule="atLeast"/>
        <w:rPr>
          <w:ins w:id="1484" w:author="Thomas Emmanuel" w:date="2023-04-21T00:14:00Z"/>
        </w:rPr>
      </w:pPr>
      <w:ins w:id="1485" w:author="Thomas Emmanuel" w:date="2023-04-21T00:14:00Z">
        <w:r>
          <w:t xml:space="preserve">Atlas metadata as defined in V3C profiles, or </w:t>
        </w:r>
      </w:ins>
    </w:p>
    <w:p w14:paraId="2963CB82" w14:textId="3B81645F" w:rsidR="00990054" w:rsidRDefault="00990054" w:rsidP="00990054">
      <w:pPr>
        <w:rPr>
          <w:ins w:id="1486" w:author="Thomas Emmanuel" w:date="2023-04-21T00:14:00Z"/>
        </w:rPr>
      </w:pPr>
      <w:ins w:id="1487" w:author="Thomas Emmanuel" w:date="2023-04-21T00:14:00Z">
        <w:r>
          <w:t>Finally, scene rendering includes the ability to interpret a scene and render the scene and the referenced objects. The</w:t>
        </w:r>
      </w:ins>
      <w:ins w:id="1488" w:author="Thomas Emmanuel" w:date="2023-04-21T00:18:00Z">
        <w:r w:rsidR="00525ACF">
          <w:t>re</w:t>
        </w:r>
      </w:ins>
      <w:ins w:id="1489" w:author="Thomas Emmanuel" w:date="2023-04-21T00:14:00Z">
        <w:r>
          <w:t xml:space="preserve"> may </w:t>
        </w:r>
      </w:ins>
      <w:ins w:id="1490" w:author="Thomas Emmanuel" w:date="2023-04-21T00:17:00Z">
        <w:r w:rsidR="00984E27">
          <w:t xml:space="preserve">be </w:t>
        </w:r>
      </w:ins>
      <w:ins w:id="1491" w:author="Thomas Emmanuel" w:date="2023-04-21T00:14:00Z">
        <w:r>
          <w:t>for example</w:t>
        </w:r>
      </w:ins>
      <w:ins w:id="1492" w:author="Thomas Emmanuel" w:date="2023-04-21T00:18:00Z">
        <w:r w:rsidR="00525ACF">
          <w:t>:</w:t>
        </w:r>
      </w:ins>
    </w:p>
    <w:p w14:paraId="7482F532" w14:textId="77777777" w:rsidR="00990054" w:rsidRDefault="00990054" w:rsidP="00990054">
      <w:pPr>
        <w:pStyle w:val="ListParagraph"/>
        <w:widowControl w:val="0"/>
        <w:numPr>
          <w:ilvl w:val="0"/>
          <w:numId w:val="102"/>
        </w:numPr>
        <w:spacing w:after="120" w:line="240" w:lineRule="atLeast"/>
        <w:rPr>
          <w:ins w:id="1493" w:author="Thomas Emmanuel" w:date="2023-04-21T00:14:00Z"/>
        </w:rPr>
      </w:pPr>
      <w:ins w:id="1494" w:author="Thomas Emmanuel" w:date="2023-04-21T00:14:00Z">
        <w:r>
          <w:t>A gltf scene</w:t>
        </w:r>
      </w:ins>
    </w:p>
    <w:p w14:paraId="5F0562A1" w14:textId="77777777" w:rsidR="00990054" w:rsidRDefault="00990054" w:rsidP="00990054">
      <w:pPr>
        <w:pStyle w:val="ListParagraph"/>
        <w:widowControl w:val="0"/>
        <w:numPr>
          <w:ilvl w:val="0"/>
          <w:numId w:val="102"/>
        </w:numPr>
        <w:spacing w:after="120" w:line="240" w:lineRule="atLeast"/>
        <w:rPr>
          <w:ins w:id="1495" w:author="Thomas Emmanuel" w:date="2023-04-21T00:14:00Z"/>
        </w:rPr>
      </w:pPr>
      <w:ins w:id="1496" w:author="Thomas Emmanuel" w:date="2023-04-21T00:14:00Z">
        <w:r>
          <w:t xml:space="preserve">A gltf scene with MPEG-I Scene Description extensions. </w:t>
        </w:r>
      </w:ins>
    </w:p>
    <w:p w14:paraId="6CA5AC74" w14:textId="77777777" w:rsidR="00990054" w:rsidRDefault="00990054" w:rsidP="00990054">
      <w:pPr>
        <w:rPr>
          <w:ins w:id="1497" w:author="Thomas Emmanuel" w:date="2023-04-21T00:14:00Z"/>
        </w:rPr>
      </w:pPr>
      <w:ins w:id="1498" w:author="Thomas Emmanuel" w:date="2023-04-21T00:14:00Z">
        <w:r>
          <w:t>For the asset metadata information, MeCAR may evaluate, for example,</w:t>
        </w:r>
        <w:r w:rsidRPr="004E1F77">
          <w:t xml:space="preserve"> </w:t>
        </w:r>
      </w:ins>
    </w:p>
    <w:p w14:paraId="2AD5C28C" w14:textId="77777777" w:rsidR="00990054" w:rsidRDefault="00990054" w:rsidP="00990054">
      <w:pPr>
        <w:pStyle w:val="ListParagraph"/>
        <w:widowControl w:val="0"/>
        <w:numPr>
          <w:ilvl w:val="0"/>
          <w:numId w:val="96"/>
        </w:numPr>
        <w:spacing w:after="120" w:line="240" w:lineRule="atLeast"/>
        <w:rPr>
          <w:ins w:id="1499" w:author="Thomas Emmanuel" w:date="2023-04-21T00:14:00Z"/>
        </w:rPr>
      </w:pPr>
      <w:ins w:id="1500" w:author="Thomas Emmanuel" w:date="2023-04-21T00:14:00Z">
        <w:r>
          <w:t>Relevant rendering metadata in SEI messages</w:t>
        </w:r>
      </w:ins>
    </w:p>
    <w:p w14:paraId="6595379E" w14:textId="77777777" w:rsidR="00990054" w:rsidRPr="001A3F28" w:rsidRDefault="00990054" w:rsidP="00990054">
      <w:pPr>
        <w:pStyle w:val="ListParagraph"/>
        <w:widowControl w:val="0"/>
        <w:numPr>
          <w:ilvl w:val="0"/>
          <w:numId w:val="96"/>
        </w:numPr>
        <w:spacing w:after="120" w:line="240" w:lineRule="atLeast"/>
        <w:rPr>
          <w:ins w:id="1501" w:author="Thomas Emmanuel" w:date="2023-04-21T00:14:00Z"/>
        </w:rPr>
      </w:pPr>
      <w:ins w:id="1502" w:author="Thomas Emmanuel" w:date="2023-04-21T00:14:00Z">
        <w:r w:rsidRPr="004E1F77">
          <w:t>MIV and V-PCC</w:t>
        </w:r>
        <w:r>
          <w:t xml:space="preserve"> profiles of V3C,.</w:t>
        </w:r>
      </w:ins>
    </w:p>
    <w:p w14:paraId="55EA0F5C" w14:textId="3C9F6B06" w:rsidR="00990054" w:rsidRPr="00887E5C" w:rsidRDefault="00525ACF" w:rsidP="00CB7CA6">
      <w:ins w:id="1503" w:author="Thomas Emmanuel" w:date="2023-04-21T00:18:00Z">
        <w:r>
          <w:t>NOTE</w:t>
        </w:r>
        <w:r>
          <w:tab/>
        </w:r>
      </w:ins>
      <w:ins w:id="1504" w:author="Thomas Emmanuel" w:date="2023-04-21T00:14:00Z">
        <w:r w:rsidR="00990054">
          <w:t xml:space="preserve">Further clarifications need to be added on 3D video and asset metadata. The terminology ‘operation points’ can be further refined to match the terminology agreed in MeCAR. Rendering capabilities for devices need to be further studied. </w:t>
        </w:r>
      </w:ins>
    </w:p>
    <w:p w14:paraId="79661DA1" w14:textId="578FBA36" w:rsidR="00353E32" w:rsidRPr="000F309B" w:rsidRDefault="00B46FC2" w:rsidP="004243E4">
      <w:pPr>
        <w:pStyle w:val="Heading1"/>
        <w:rPr>
          <w:lang w:val="en-GB"/>
        </w:rPr>
      </w:pPr>
      <w:bookmarkStart w:id="1505" w:name="_Toc103876421"/>
      <w:bookmarkStart w:id="1506" w:name="_Toc132968674"/>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505"/>
      <w:bookmarkEnd w:id="1506"/>
    </w:p>
    <w:p w14:paraId="1E180A16" w14:textId="3D49E37A" w:rsidR="00CA0E11" w:rsidRPr="000F309B" w:rsidRDefault="00B46FC2" w:rsidP="00CA0E11">
      <w:pPr>
        <w:pStyle w:val="Heading2"/>
        <w:rPr>
          <w:lang w:val="en-GB"/>
        </w:rPr>
      </w:pPr>
      <w:bookmarkStart w:id="1507" w:name="_Toc132968675"/>
      <w:bookmarkStart w:id="1508" w:name="_Toc103876422"/>
      <w:r>
        <w:rPr>
          <w:lang w:val="en-GB"/>
        </w:rPr>
        <w:t>4</w:t>
      </w:r>
      <w:r w:rsidR="00CA0E11" w:rsidRPr="000F309B">
        <w:rPr>
          <w:lang w:val="en-GB"/>
        </w:rPr>
        <w:t>.1</w:t>
      </w:r>
      <w:r w:rsidR="00CA0E11" w:rsidRPr="000F309B">
        <w:rPr>
          <w:lang w:val="en-GB"/>
        </w:rPr>
        <w:tab/>
      </w:r>
      <w:r w:rsidR="00A65751">
        <w:t>Candidate XR Baseline Client</w:t>
      </w:r>
      <w:bookmarkEnd w:id="1507"/>
      <w:r w:rsidR="00A65751">
        <w:t xml:space="preserve"> </w:t>
      </w:r>
      <w:bookmarkEnd w:id="1508"/>
    </w:p>
    <w:p w14:paraId="037C75D9" w14:textId="66D4D9AA" w:rsidR="003D44A4" w:rsidRDefault="003D44A4" w:rsidP="009933BA">
      <w:pPr>
        <w:pStyle w:val="Heading3"/>
      </w:pPr>
      <w:bookmarkStart w:id="1509" w:name="_Toc132968676"/>
      <w:r>
        <w:t>4.1.1</w:t>
      </w:r>
      <w:r>
        <w:tab/>
        <w:t>General</w:t>
      </w:r>
      <w:bookmarkEnd w:id="1509"/>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w:t>
      </w:r>
      <w:r>
        <w:lastRenderedPageBreak/>
        <w:t>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7D75D19B" w:rsidR="003D44A4" w:rsidRPr="008C0410" w:rsidRDefault="003D44A4" w:rsidP="003D44A4">
      <w:pPr>
        <w:pStyle w:val="B1"/>
        <w:numPr>
          <w:ilvl w:val="0"/>
          <w:numId w:val="74"/>
        </w:numPr>
      </w:pPr>
      <w:r w:rsidRPr="008C0410">
        <w:rPr>
          <w:b/>
          <w:bCs/>
        </w:rPr>
        <w:t>IF-1</w:t>
      </w:r>
      <w:r w:rsidRPr="008C0410">
        <w:t xml:space="preserve"> lies between the XR Runtime on one side and the XR Source Management and the Presentation Engine.</w:t>
      </w:r>
      <w:r w:rsidR="00AD1E13" w:rsidRPr="00E56A41">
        <w:t xml:space="preserve"> </w:t>
      </w:r>
      <w:r w:rsidR="00AD1E13" w:rsidRPr="008C0410">
        <w:t>IF-1 is implemented as an API-1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777777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IF-8 is realized through an API.</w:t>
      </w:r>
    </w:p>
    <w:p w14:paraId="19BB1B6F" w14:textId="77777777"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 that exposes functions of the MAF.</w:t>
      </w:r>
    </w:p>
    <w:p w14:paraId="30C0B0C0" w14:textId="05F98880" w:rsidR="00E56A41" w:rsidRPr="008C0410" w:rsidRDefault="00E56A41" w:rsidP="00E56A41">
      <w:pPr>
        <w:pStyle w:val="B1"/>
        <w:numPr>
          <w:ilvl w:val="0"/>
          <w:numId w:val="74"/>
        </w:numPr>
      </w:pPr>
      <w:r w:rsidRPr="008C0410">
        <w:rPr>
          <w:b/>
          <w:bCs/>
        </w:rPr>
        <w:lastRenderedPageBreak/>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1510" w:name="_Toc132968677"/>
      <w:r>
        <w:t>4.1.</w:t>
      </w:r>
      <w:r w:rsidR="003D44A4">
        <w:t>2</w:t>
      </w:r>
      <w:r>
        <w:tab/>
      </w:r>
      <w:r w:rsidR="003D44A4">
        <w:t>Architecture</w:t>
      </w:r>
      <w:bookmarkEnd w:id="1510"/>
    </w:p>
    <w:p w14:paraId="75764B8F" w14:textId="3C501D91" w:rsidR="003D44A4" w:rsidRDefault="006007C6" w:rsidP="003D44A4">
      <w:pPr>
        <w:keepNext/>
      </w:pPr>
      <w:r>
        <w:rPr>
          <w:noProof/>
        </w:rPr>
        <w:drawing>
          <wp:inline distT="0" distB="0" distL="0" distR="0" wp14:anchorId="357CA499" wp14:editId="16F26863">
            <wp:extent cx="5943600" cy="4683760"/>
            <wp:effectExtent l="0" t="0" r="0" b="254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iagram&#10;&#10;Description automatically generated"/>
                    <pic:cNvPicPr/>
                  </pic:nvPicPr>
                  <pic:blipFill>
                    <a:blip r:embed="rId39"/>
                    <a:stretch>
                      <a:fillRect/>
                    </a:stretch>
                  </pic:blipFill>
                  <pic:spPr>
                    <a:xfrm>
                      <a:off x="0" y="0"/>
                      <a:ext cx="5943600" cy="4683760"/>
                    </a:xfrm>
                    <a:prstGeom prst="rect">
                      <a:avLst/>
                    </a:prstGeom>
                  </pic:spPr>
                </pic:pic>
              </a:graphicData>
            </a:graphic>
          </wp:inline>
        </w:drawing>
      </w:r>
    </w:p>
    <w:p w14:paraId="563D9E17" w14:textId="448719DE" w:rsidR="003D44A4" w:rsidRPr="000E7B1A" w:rsidRDefault="003D44A4" w:rsidP="003D44A4">
      <w:pPr>
        <w:pStyle w:val="Caption"/>
        <w:jc w:val="center"/>
        <w:rPr>
          <w:lang w:eastAsia="en-GB"/>
        </w:rPr>
      </w:pPr>
      <w:r>
        <w:t xml:space="preserve">Figure </w:t>
      </w:r>
      <w:r w:rsidR="007F31ED">
        <w:fldChar w:fldCharType="begin"/>
      </w:r>
      <w:r w:rsidR="007F31ED">
        <w:instrText xml:space="preserve"> SEQ Figure \* ARABIC </w:instrText>
      </w:r>
      <w:r w:rsidR="007F31ED">
        <w:fldChar w:fldCharType="separate"/>
      </w:r>
      <w:r w:rsidR="00C534A0">
        <w:rPr>
          <w:noProof/>
        </w:rPr>
        <w:t>12</w:t>
      </w:r>
      <w:r w:rsidR="007F31ED">
        <w:rPr>
          <w:noProof/>
        </w:rPr>
        <w:fldChar w:fldCharType="end"/>
      </w:r>
      <w:r>
        <w:t xml:space="preserve"> - XR Baseline Client architecture</w:t>
      </w:r>
    </w:p>
    <w:p w14:paraId="613C63A7" w14:textId="03A24791" w:rsidR="00F94BE7" w:rsidRDefault="00F94BE7" w:rsidP="00F94BE7">
      <w:pPr>
        <w:pStyle w:val="Heading3"/>
      </w:pPr>
      <w:bookmarkStart w:id="1511" w:name="_Toc132968678"/>
      <w:bookmarkStart w:id="1512" w:name="_Toc103876423"/>
      <w:r>
        <w:t>4.1.3</w:t>
      </w:r>
      <w:r>
        <w:tab/>
      </w:r>
      <w:r w:rsidR="005633C7">
        <w:t>Example Technologies</w:t>
      </w:r>
      <w:bookmarkEnd w:id="1511"/>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lastRenderedPageBreak/>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19EA11E0" w:rsidR="009F70F2" w:rsidRDefault="009F70F2" w:rsidP="00D40F61">
      <w:r>
        <w:fldChar w:fldCharType="begin"/>
      </w:r>
      <w:r>
        <w:instrText xml:space="preserve"> REF _Ref130809473 \h </w:instrText>
      </w:r>
      <w:r>
        <w:fldChar w:fldCharType="separate"/>
      </w:r>
      <w:r>
        <w:t xml:space="preserve">Figure </w:t>
      </w:r>
      <w:r>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18359199" w:rsidR="00637142" w:rsidRPr="00D40F61" w:rsidRDefault="00113495" w:rsidP="009A7C40">
      <w:pPr>
        <w:pStyle w:val="Caption"/>
        <w:jc w:val="center"/>
      </w:pPr>
      <w:bookmarkStart w:id="1513" w:name="_Ref130809473"/>
      <w:r>
        <w:t xml:space="preserve">Figure </w:t>
      </w:r>
      <w:r w:rsidR="007F31ED">
        <w:fldChar w:fldCharType="begin"/>
      </w:r>
      <w:r w:rsidR="007F31ED">
        <w:instrText xml:space="preserve"> SEQ Figure \* ARABIC </w:instrText>
      </w:r>
      <w:r w:rsidR="007F31ED">
        <w:fldChar w:fldCharType="separate"/>
      </w:r>
      <w:r w:rsidR="00C534A0">
        <w:rPr>
          <w:noProof/>
        </w:rPr>
        <w:t>13</w:t>
      </w:r>
      <w:r w:rsidR="007F31ED">
        <w:rPr>
          <w:noProof/>
        </w:rPr>
        <w:fldChar w:fldCharType="end"/>
      </w:r>
      <w:bookmarkEnd w:id="1513"/>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1514" w:name="_Toc132968679"/>
      <w:r>
        <w:rPr>
          <w:lang w:val="en-GB"/>
        </w:rPr>
        <w:lastRenderedPageBreak/>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1514"/>
    </w:p>
    <w:p w14:paraId="5BF55C86" w14:textId="4539058B" w:rsidR="00601DCC" w:rsidRPr="00BB1701" w:rsidRDefault="00601DCC" w:rsidP="009933BA">
      <w:pPr>
        <w:pStyle w:val="Heading3"/>
      </w:pPr>
      <w:bookmarkStart w:id="1515" w:name="_Toc132968680"/>
      <w:r>
        <w:t>4.2.1</w:t>
      </w:r>
      <w:r>
        <w:tab/>
      </w:r>
      <w:r w:rsidR="001B747F">
        <w:t>Device architecture</w:t>
      </w:r>
      <w:bookmarkEnd w:id="1515"/>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759F118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277469" w:rsidRPr="000F309B">
        <w:rPr>
          <w:lang w:val="en-GB"/>
        </w:rPr>
        <w:t xml:space="preserve">Figure </w:t>
      </w:r>
      <w:r w:rsidR="00277469">
        <w:rPr>
          <w:noProof/>
          <w:lang w:val="en-GB"/>
        </w:rPr>
        <w:t>14</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1"/>
                    <a:stretch>
                      <a:fillRect/>
                    </a:stretch>
                  </pic:blipFill>
                  <pic:spPr>
                    <a:xfrm>
                      <a:off x="0" y="0"/>
                      <a:ext cx="5943600" cy="4667885"/>
                    </a:xfrm>
                    <a:prstGeom prst="rect">
                      <a:avLst/>
                    </a:prstGeom>
                  </pic:spPr>
                </pic:pic>
              </a:graphicData>
            </a:graphic>
          </wp:inline>
        </w:drawing>
      </w:r>
    </w:p>
    <w:p w14:paraId="19C068E7" w14:textId="5EA57DF7"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C534A0">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w:t>
      </w:r>
      <w:r w:rsidRPr="00BB1701">
        <w:lastRenderedPageBreak/>
        <w:t xml:space="preserve">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1516" w:name="_Toc132968681"/>
      <w:r>
        <w:t>4.2.2</w:t>
      </w:r>
      <w:r>
        <w:tab/>
      </w:r>
      <w:r w:rsidRPr="009933BA">
        <w:rPr>
          <w:lang w:val="en-GB"/>
        </w:rPr>
        <w:t>XR Runtime and Source processing</w:t>
      </w:r>
      <w:bookmarkEnd w:id="1516"/>
    </w:p>
    <w:p w14:paraId="10789199" w14:textId="77777777" w:rsidR="00601DCC" w:rsidRPr="00BB1701" w:rsidRDefault="00601DCC" w:rsidP="00601DCC">
      <w:r w:rsidRPr="00BB1701">
        <w:t>For XR source processing, the following is assumed</w:t>
      </w:r>
    </w:p>
    <w:p w14:paraId="7C76649C" w14:textId="6AD42633"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42"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1517" w:name="_Toc132968682"/>
      <w:r>
        <w:t>4.2.</w:t>
      </w:r>
      <w:r w:rsidR="0038346D">
        <w:t>3</w:t>
      </w:r>
      <w:r>
        <w:tab/>
      </w:r>
      <w:r w:rsidRPr="00F00890">
        <w:t xml:space="preserve">XR </w:t>
      </w:r>
      <w:r>
        <w:t>Visual Processing</w:t>
      </w:r>
      <w:bookmarkEnd w:id="1517"/>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59FCBFFF"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3"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53D6F19A" w:rsidR="00601DCC" w:rsidRPr="00BB1701" w:rsidRDefault="007F31ED" w:rsidP="00601DCC">
      <w:pPr>
        <w:numPr>
          <w:ilvl w:val="1"/>
          <w:numId w:val="67"/>
        </w:numPr>
        <w:contextualSpacing/>
      </w:pPr>
      <w:hyperlink r:id="rId44"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2044151D" w:rsidR="00601DCC" w:rsidRPr="00BB1701" w:rsidRDefault="007F31ED" w:rsidP="00601DCC">
      <w:pPr>
        <w:numPr>
          <w:ilvl w:val="1"/>
          <w:numId w:val="67"/>
        </w:numPr>
        <w:contextualSpacing/>
      </w:pPr>
      <w:hyperlink r:id="rId45" w:anchor="XrCompositionLayerQuad" w:history="1">
        <w:r w:rsidR="00601DCC" w:rsidRPr="00BB1701">
          <w:rPr>
            <w:color w:val="0563C1"/>
            <w:u w:val="single"/>
          </w:rPr>
          <w:t>XrCompositionLayerQuad</w:t>
        </w:r>
      </w:hyperlink>
      <w:r w:rsidR="00601DCC" w:rsidRPr="00BB1701">
        <w:t xml:space="preserve">: The quad layer type describes a posable planar rectangle in the virtual world for displaying two-dimensional content. Quad layers can subtend a smaller portion of the display’s field of view, allowing a better match between the resolutions of the XrSwapchain image </w:t>
      </w:r>
      <w:r w:rsidR="00601DCC" w:rsidRPr="00BB1701">
        <w:lastRenderedPageBreak/>
        <w:t>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40126EB0" w:rsidR="00601DCC" w:rsidRPr="00BB1701" w:rsidRDefault="007F31ED" w:rsidP="00601DCC">
      <w:pPr>
        <w:numPr>
          <w:ilvl w:val="1"/>
          <w:numId w:val="67"/>
        </w:numPr>
        <w:contextualSpacing/>
      </w:pPr>
      <w:hyperlink r:id="rId46"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5EDBE35" w:rsidR="00601DCC" w:rsidRPr="00BB1701" w:rsidRDefault="007F31ED" w:rsidP="00601DCC">
      <w:pPr>
        <w:numPr>
          <w:ilvl w:val="1"/>
          <w:numId w:val="67"/>
        </w:numPr>
        <w:contextualSpacing/>
      </w:pPr>
      <w:hyperlink r:id="rId47"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262AB17A" w:rsidR="00601DCC" w:rsidRPr="00BB1701" w:rsidRDefault="007F31ED" w:rsidP="00601DCC">
      <w:pPr>
        <w:numPr>
          <w:ilvl w:val="1"/>
          <w:numId w:val="67"/>
        </w:numPr>
        <w:contextualSpacing/>
      </w:pPr>
      <w:hyperlink r:id="rId48" w:anchor="XR_KHR_composition_layer_equirect" w:history="1">
        <w:r w:rsidR="00601DCC" w:rsidRPr="00BB1701">
          <w:rPr>
            <w:color w:val="0563C1"/>
            <w:u w:val="single"/>
          </w:rPr>
          <w:t>XR_TYPE_COMPOSITION_LAYER_EQUIRECT_KHR</w:t>
        </w:r>
      </w:hyperlink>
      <w:r w:rsidR="00601DCC" w:rsidRPr="00BB1701">
        <w:t xml:space="preserve"> and </w:t>
      </w:r>
      <w:hyperlink r:id="rId49"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untime must map an equirectangular coded image stemming from a swapchain onto the inside of a sphere. The equirect layer type provides most of the same benefits as a cubemap, but from an equirect 2D image source. This image source is appealing mostly because equirect environment maps are very common, and the highest quality you can get from them is by sampling them directly in the compositor.</w:t>
      </w:r>
    </w:p>
    <w:p w14:paraId="3B6DC8CB" w14:textId="1C75C50B" w:rsidR="00601DCC" w:rsidRPr="00BB1701" w:rsidRDefault="007F31ED" w:rsidP="00601DCC">
      <w:pPr>
        <w:numPr>
          <w:ilvl w:val="1"/>
          <w:numId w:val="67"/>
        </w:numPr>
        <w:contextualSpacing/>
      </w:pPr>
      <w:hyperlink r:id="rId50"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56B612A7"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1" w:anchor="XrFrameState" w:history="1">
        <w:r w:rsidRPr="00BB1701">
          <w:rPr>
            <w:color w:val="0563C1"/>
            <w:u w:val="single"/>
          </w:rPr>
          <w:t>xrFrameState</w:t>
        </w:r>
      </w:hyperlink>
      <w:r>
        <w:t xml:space="preserve"> if in context to OpenXR</w:t>
      </w:r>
    </w:p>
    <w:p w14:paraId="1641E28D" w14:textId="085D6C80" w:rsidR="00601DCC" w:rsidRPr="00BB1701" w:rsidRDefault="00601DCC" w:rsidP="00601DCC">
      <w:pPr>
        <w:numPr>
          <w:ilvl w:val="0"/>
          <w:numId w:val="67"/>
        </w:numPr>
        <w:contextualSpacing/>
      </w:pPr>
      <w:r w:rsidRPr="00BB1701">
        <w:t xml:space="preserve">The composition may refer to a sub-image as for example defined in </w:t>
      </w:r>
      <w:hyperlink r:id="rId52"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1518" w:name="_Toc132968683"/>
      <w:r>
        <w:t>4.2.</w:t>
      </w:r>
      <w:r w:rsidR="0038346D">
        <w:t>4</w:t>
      </w:r>
      <w:r>
        <w:tab/>
      </w:r>
      <w:r w:rsidRPr="00F00890">
        <w:t xml:space="preserve">XR </w:t>
      </w:r>
      <w:r>
        <w:t>Audio Processing</w:t>
      </w:r>
      <w:bookmarkEnd w:id="1518"/>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1A43613"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3"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lastRenderedPageBreak/>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1519" w:name="_Toc132968684"/>
      <w:r>
        <w:rPr>
          <w:lang w:val="en-GB"/>
        </w:rPr>
        <w:t>4</w:t>
      </w:r>
      <w:r w:rsidR="00CA0E11" w:rsidRPr="000F309B">
        <w:rPr>
          <w:lang w:val="en-GB"/>
        </w:rPr>
        <w:t>.</w:t>
      </w:r>
      <w:r w:rsidR="001E5A07">
        <w:rPr>
          <w:lang w:val="en-GB"/>
        </w:rPr>
        <w:t>3</w:t>
      </w:r>
      <w:r w:rsidR="00CA0E11" w:rsidRPr="000F309B">
        <w:rPr>
          <w:lang w:val="en-GB"/>
        </w:rPr>
        <w:tab/>
      </w:r>
      <w:bookmarkEnd w:id="1512"/>
      <w:r w:rsidR="0026424A">
        <w:rPr>
          <w:lang w:val="en-GB"/>
        </w:rPr>
        <w:t>Augmented Reality User Equipment (AR UE)</w:t>
      </w:r>
      <w:bookmarkEnd w:id="1519"/>
    </w:p>
    <w:p w14:paraId="7D1C1AEF" w14:textId="2209C315" w:rsidR="00210108" w:rsidRDefault="00B46FC2" w:rsidP="00210108">
      <w:pPr>
        <w:pStyle w:val="Heading3"/>
        <w:rPr>
          <w:lang w:val="en-GB"/>
        </w:rPr>
      </w:pPr>
      <w:bookmarkStart w:id="1520" w:name="_Toc103876424"/>
      <w:bookmarkStart w:id="1521" w:name="_Toc132968685"/>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1520"/>
      <w:bookmarkEnd w:id="1521"/>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62E158C7"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277469" w:rsidRPr="000F309B">
        <w:rPr>
          <w:lang w:val="en-GB"/>
        </w:rPr>
        <w:t xml:space="preserve">Figure </w:t>
      </w:r>
      <w:r w:rsidR="00277469">
        <w:rPr>
          <w:lang w:val="en-GB"/>
        </w:rPr>
        <w:t>14</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5"/>
                    <a:stretch>
                      <a:fillRect/>
                    </a:stretch>
                  </pic:blipFill>
                  <pic:spPr>
                    <a:xfrm>
                      <a:off x="0" y="0"/>
                      <a:ext cx="5943600" cy="4641215"/>
                    </a:xfrm>
                    <a:prstGeom prst="rect">
                      <a:avLst/>
                    </a:prstGeom>
                  </pic:spPr>
                </pic:pic>
              </a:graphicData>
            </a:graphic>
          </wp:inline>
        </w:drawing>
      </w:r>
    </w:p>
    <w:p w14:paraId="23B35D5B" w14:textId="5D281506" w:rsidR="00825C3C" w:rsidRPr="000F309B" w:rsidRDefault="00825C3C" w:rsidP="00825C3C">
      <w:pPr>
        <w:pStyle w:val="Caption"/>
        <w:jc w:val="center"/>
        <w:rPr>
          <w:lang w:val="en-GB"/>
        </w:rPr>
      </w:pPr>
      <w:bookmarkStart w:id="1522" w:name="_Ref103839657"/>
      <w:bookmarkStart w:id="1523"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C534A0">
        <w:rPr>
          <w:noProof/>
          <w:lang w:val="en-GB"/>
        </w:rPr>
        <w:t>15</w:t>
      </w:r>
      <w:r w:rsidRPr="000F309B">
        <w:rPr>
          <w:lang w:val="en-GB"/>
        </w:rPr>
        <w:fldChar w:fldCharType="end"/>
      </w:r>
      <w:bookmarkEnd w:id="1522"/>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1523"/>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w:t>
      </w:r>
      <w:r w:rsidRPr="000F309B">
        <w:rPr>
          <w:lang w:val="en-GB"/>
        </w:rPr>
        <w:lastRenderedPageBreak/>
        <w:t xml:space="preserve">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lastRenderedPageBreak/>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1524" w:name="_Toc100830977"/>
      <w:bookmarkStart w:id="1525" w:name="_Toc132968686"/>
      <w:r>
        <w:t>4</w:t>
      </w:r>
      <w:r w:rsidRPr="00286E31">
        <w:t>.</w:t>
      </w:r>
      <w:r>
        <w:t>3</w:t>
      </w:r>
      <w:r w:rsidRPr="00286E31">
        <w:t>.</w:t>
      </w:r>
      <w:r>
        <w:t>2</w:t>
      </w:r>
      <w:r w:rsidRPr="00286E31">
        <w:tab/>
        <w:t>Visual capabilities</w:t>
      </w:r>
      <w:bookmarkEnd w:id="1524"/>
      <w:bookmarkEnd w:id="1525"/>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1526" w:name="_Hlk118824597"/>
      <w:r w:rsidRPr="0029513D">
        <w:t>AR UE</w:t>
      </w:r>
      <w:bookmarkEnd w:id="1526"/>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28FA93E7" w:rsidR="003E78EA" w:rsidRPr="0029513D" w:rsidRDefault="003E78EA" w:rsidP="009933BA">
      <w:r w:rsidRPr="0029513D">
        <w:t xml:space="preserve">The AR UE shall support video decoding </w:t>
      </w:r>
      <w:r w:rsidRPr="0029513D">
        <w:rPr>
          <w:b/>
          <w:bCs/>
        </w:rPr>
        <w:t>AVC-FullHD-Enc</w:t>
      </w:r>
      <w:r w:rsidRPr="0029513D">
        <w:t xml:space="preserve"> as defined in clause 6.</w:t>
      </w:r>
      <w:r w:rsidR="008B0254">
        <w:t>6</w:t>
      </w:r>
      <w:r w:rsidR="0032077B" w:rsidRPr="0029513D">
        <w:t>.</w:t>
      </w:r>
      <w:r w:rsidRPr="0029513D">
        <w:t>2.</w:t>
      </w:r>
    </w:p>
    <w:p w14:paraId="3F03C971" w14:textId="3008BEC4" w:rsidR="00C9669D" w:rsidRDefault="003E78EA" w:rsidP="001E6750">
      <w:r w:rsidRPr="0029513D">
        <w:t xml:space="preserve">The AR UE should support video decoding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1527" w:name="_Toc132968687"/>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1527"/>
    </w:p>
    <w:p w14:paraId="34E356C2" w14:textId="77777777" w:rsidR="00CC6D72" w:rsidRDefault="00CC6D72" w:rsidP="00CC6D72">
      <w:pPr>
        <w:pStyle w:val="Heading3"/>
      </w:pPr>
      <w:bookmarkStart w:id="1528" w:name="_Toc119679101"/>
      <w:bookmarkStart w:id="1529" w:name="_Toc132968688"/>
      <w:r>
        <w:t>4</w:t>
      </w:r>
      <w:r w:rsidRPr="000F309B">
        <w:t>.</w:t>
      </w:r>
      <w:r>
        <w:t>4</w:t>
      </w:r>
      <w:r w:rsidRPr="000F309B">
        <w:t>.1</w:t>
      </w:r>
      <w:r w:rsidRPr="000F309B">
        <w:tab/>
        <w:t>Device architecture</w:t>
      </w:r>
      <w:bookmarkEnd w:id="1528"/>
      <w:bookmarkEnd w:id="1529"/>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43D80F35" w:rsidR="00CC6D72" w:rsidRDefault="001330CE" w:rsidP="00CC6D72">
      <w:r>
        <w:fldChar w:fldCharType="begin"/>
      </w:r>
      <w:r>
        <w:instrText xml:space="preserve"> REF _Ref128123172 \h </w:instrText>
      </w:r>
      <w:r>
        <w:fldChar w:fldCharType="separate"/>
      </w:r>
      <w:r w:rsidR="00277469" w:rsidRPr="000F309B">
        <w:t xml:space="preserve">Figure </w:t>
      </w:r>
      <w:r w:rsidR="00277469">
        <w:rPr>
          <w:noProof/>
        </w:rPr>
        <w:t>15</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lastRenderedPageBreak/>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6"/>
                    <a:stretch>
                      <a:fillRect/>
                    </a:stretch>
                  </pic:blipFill>
                  <pic:spPr>
                    <a:xfrm>
                      <a:off x="0" y="0"/>
                      <a:ext cx="5943600" cy="4665980"/>
                    </a:xfrm>
                    <a:prstGeom prst="rect">
                      <a:avLst/>
                    </a:prstGeom>
                  </pic:spPr>
                </pic:pic>
              </a:graphicData>
            </a:graphic>
          </wp:inline>
        </w:drawing>
      </w:r>
    </w:p>
    <w:p w14:paraId="27D8689E" w14:textId="4C79775D" w:rsidR="00CC6D72" w:rsidRDefault="00CC6D72" w:rsidP="00CC6D72">
      <w:pPr>
        <w:pStyle w:val="Caption"/>
        <w:jc w:val="center"/>
      </w:pPr>
      <w:bookmarkStart w:id="1530" w:name="_Ref128123172"/>
      <w:r w:rsidRPr="000F309B">
        <w:t xml:space="preserve">Figure </w:t>
      </w:r>
      <w:r w:rsidR="007F31ED">
        <w:fldChar w:fldCharType="begin"/>
      </w:r>
      <w:r w:rsidR="007F31ED">
        <w:instrText xml:space="preserve"> SEQ Figure \* ARABIC </w:instrText>
      </w:r>
      <w:r w:rsidR="007F31ED">
        <w:fldChar w:fldCharType="separate"/>
      </w:r>
      <w:r w:rsidR="00C534A0">
        <w:rPr>
          <w:noProof/>
        </w:rPr>
        <w:t>16</w:t>
      </w:r>
      <w:r w:rsidR="007F31ED">
        <w:rPr>
          <w:noProof/>
        </w:rPr>
        <w:fldChar w:fldCharType="end"/>
      </w:r>
      <w:bookmarkEnd w:id="1530"/>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77777777" w:rsidR="00CC6D72" w:rsidRPr="00286E31" w:rsidRDefault="00CC6D72" w:rsidP="00CC6D72">
      <w:pPr>
        <w:pStyle w:val="Heading3"/>
      </w:pPr>
      <w:bookmarkStart w:id="1531" w:name="_Toc119679102"/>
      <w:bookmarkStart w:id="1532" w:name="_Toc132968689"/>
      <w:r>
        <w:t>4</w:t>
      </w:r>
      <w:r w:rsidRPr="00286E31">
        <w:t>.</w:t>
      </w:r>
      <w:r>
        <w:t>3</w:t>
      </w:r>
      <w:r w:rsidRPr="00286E31">
        <w:t>.</w:t>
      </w:r>
      <w:r>
        <w:t>2</w:t>
      </w:r>
      <w:r w:rsidRPr="00286E31">
        <w:tab/>
        <w:t>Visual capabilities</w:t>
      </w:r>
      <w:bookmarkEnd w:id="1531"/>
      <w:bookmarkEnd w:id="1532"/>
    </w:p>
    <w:p w14:paraId="7D82135D" w14:textId="77777777" w:rsidR="00CC6D72" w:rsidRDefault="00CC6D72" w:rsidP="00CC6D72">
      <w:pPr>
        <w:pStyle w:val="Heading4"/>
      </w:pPr>
      <w:r>
        <w:t>4.3.2.1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77777777" w:rsidR="00CC6D72" w:rsidRDefault="00CC6D72" w:rsidP="00CC6D72">
      <w:pPr>
        <w:pStyle w:val="Heading4"/>
      </w:pPr>
      <w:r>
        <w:t>4.3.2.2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77777777" w:rsidR="00CC6D72" w:rsidRDefault="00CC6D72" w:rsidP="00CC6D72">
      <w:pPr>
        <w:pStyle w:val="Heading4"/>
      </w:pPr>
      <w:r>
        <w:lastRenderedPageBreak/>
        <w:t>4.3.2.3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77777777" w:rsidR="00CC6D72" w:rsidRDefault="00CC6D72" w:rsidP="00CC6D72">
      <w:pPr>
        <w:pStyle w:val="Heading4"/>
      </w:pPr>
      <w:r>
        <w:t>4.3.2.4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1533" w:name="_Toc132968690"/>
      <w:r>
        <w:rPr>
          <w:lang w:val="en-GB" w:eastAsia="en-GB"/>
        </w:rPr>
        <w:t>5</w:t>
      </w:r>
      <w:r w:rsidRPr="000F309B">
        <w:rPr>
          <w:lang w:val="en-GB" w:eastAsia="en-GB"/>
        </w:rPr>
        <w:tab/>
      </w:r>
      <w:r>
        <w:rPr>
          <w:lang w:val="en-GB" w:eastAsia="en-GB"/>
        </w:rPr>
        <w:t>Interoperability points and metrics</w:t>
      </w:r>
      <w:bookmarkEnd w:id="1533"/>
    </w:p>
    <w:p w14:paraId="306196AF" w14:textId="3F44CD60" w:rsidR="00057F66" w:rsidRPr="009933BA" w:rsidRDefault="003941F8" w:rsidP="009933BA">
      <w:pPr>
        <w:pStyle w:val="Heading2"/>
      </w:pPr>
      <w:bookmarkStart w:id="1534" w:name="_Toc132968691"/>
      <w:r w:rsidRPr="009933BA">
        <w:t>5.1</w:t>
      </w:r>
      <w:r w:rsidRPr="009933BA">
        <w:tab/>
      </w:r>
      <w:r w:rsidR="00057F66" w:rsidRPr="009933BA">
        <w:t>Interoperability Points for Visual and Audio</w:t>
      </w:r>
      <w:bookmarkEnd w:id="1534"/>
    </w:p>
    <w:p w14:paraId="2ADE7CBC" w14:textId="254B4C4A" w:rsidR="00057F66" w:rsidRPr="0087646E" w:rsidRDefault="00057F66" w:rsidP="00057F66">
      <w:r>
        <w:fldChar w:fldCharType="begin"/>
      </w:r>
      <w:r>
        <w:instrText xml:space="preserve"> REF _Ref119654908 \h  \* MERGEFORMAT </w:instrText>
      </w:r>
      <w:r>
        <w:fldChar w:fldCharType="separate"/>
      </w:r>
      <w:r w:rsidR="008A6A94" w:rsidRPr="008959E6">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6"/>
                    <a:stretch>
                      <a:fillRect/>
                    </a:stretch>
                  </pic:blipFill>
                  <pic:spPr>
                    <a:xfrm>
                      <a:off x="0" y="0"/>
                      <a:ext cx="5943600" cy="4665980"/>
                    </a:xfrm>
                    <a:prstGeom prst="rect">
                      <a:avLst/>
                    </a:prstGeom>
                  </pic:spPr>
                </pic:pic>
              </a:graphicData>
            </a:graphic>
          </wp:inline>
        </w:drawing>
      </w:r>
    </w:p>
    <w:p w14:paraId="52386AB5" w14:textId="284E8B77" w:rsidR="00057F66" w:rsidRPr="0087646E" w:rsidRDefault="00057F66" w:rsidP="00057F66">
      <w:pPr>
        <w:spacing w:after="200"/>
        <w:jc w:val="center"/>
        <w:rPr>
          <w:rFonts w:ascii="Arial" w:hAnsi="Arial"/>
          <w:b/>
          <w:iCs/>
          <w:color w:val="000000"/>
          <w:szCs w:val="18"/>
        </w:rPr>
      </w:pPr>
      <w:bookmarkStart w:id="1535" w:name="_Ref119654908"/>
      <w:bookmarkStart w:id="1536"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17</w:t>
      </w:r>
      <w:r w:rsidRPr="0087646E">
        <w:rPr>
          <w:rFonts w:ascii="Arial" w:hAnsi="Arial"/>
          <w:b/>
          <w:iCs/>
          <w:color w:val="000000"/>
          <w:szCs w:val="18"/>
        </w:rPr>
        <w:fldChar w:fldCharType="end"/>
      </w:r>
      <w:bookmarkEnd w:id="1535"/>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1536"/>
    </w:p>
    <w:p w14:paraId="59627A65" w14:textId="77777777" w:rsidR="00057F66" w:rsidRPr="00057F66" w:rsidRDefault="00057F66" w:rsidP="00057F66">
      <w:r>
        <w:t xml:space="preserve">Note that the interfaces align with </w:t>
      </w:r>
      <w:r w:rsidRPr="0087646E">
        <w:t>operation points in TS 26.118.</w:t>
      </w:r>
    </w:p>
    <w:p w14:paraId="31FE49F6" w14:textId="237261AA"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277469" w:rsidRPr="008C0410">
        <w:rPr>
          <w:iCs/>
          <w:color w:val="000000"/>
          <w:szCs w:val="18"/>
        </w:rPr>
        <w:t xml:space="preserve">Table </w:t>
      </w:r>
      <w:r w:rsidR="00277469" w:rsidRPr="008C0410">
        <w:rPr>
          <w:iCs/>
          <w:noProof/>
          <w:color w:val="000000"/>
          <w:szCs w:val="18"/>
        </w:rPr>
        <w:t>6</w:t>
      </w:r>
      <w:r w:rsidR="00FE6067" w:rsidRPr="002F3094">
        <w:fldChar w:fldCharType="end"/>
      </w:r>
      <w:r w:rsidRPr="002F3094">
        <w:t>.</w:t>
      </w:r>
    </w:p>
    <w:p w14:paraId="036830F9" w14:textId="4E69127C" w:rsidR="00057F66" w:rsidRPr="0087646E" w:rsidRDefault="00057F66" w:rsidP="009933BA">
      <w:pPr>
        <w:keepNext/>
        <w:spacing w:after="200"/>
        <w:jc w:val="center"/>
        <w:rPr>
          <w:rFonts w:ascii="Arial" w:hAnsi="Arial"/>
          <w:b/>
          <w:iCs/>
          <w:color w:val="000000"/>
          <w:szCs w:val="18"/>
        </w:rPr>
      </w:pPr>
      <w:bookmarkStart w:id="1537" w:name="_Ref119666711"/>
      <w:r w:rsidRPr="0087646E">
        <w:rPr>
          <w:rFonts w:ascii="Arial" w:hAnsi="Arial"/>
          <w:b/>
          <w:iCs/>
          <w:color w:val="000000"/>
          <w:szCs w:val="18"/>
        </w:rPr>
        <w:lastRenderedPageBreak/>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8D5903">
        <w:rPr>
          <w:rFonts w:ascii="Arial" w:hAnsi="Arial"/>
          <w:b/>
          <w:iCs/>
          <w:noProof/>
          <w:color w:val="000000"/>
          <w:szCs w:val="18"/>
        </w:rPr>
        <w:t>6</w:t>
      </w:r>
      <w:r w:rsidRPr="0087646E">
        <w:rPr>
          <w:rFonts w:ascii="Arial" w:hAnsi="Arial"/>
          <w:b/>
          <w:iCs/>
          <w:color w:val="000000"/>
          <w:szCs w:val="18"/>
        </w:rPr>
        <w:fldChar w:fldCharType="end"/>
      </w:r>
      <w:bookmarkEnd w:id="1537"/>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Change w:id="1538" w:author="Thomas Emmanuel" w:date="2023-04-21T00:46:00Z">
          <w:tblPr>
            <w:tblStyle w:val="GridTable21"/>
            <w:tblW w:w="0" w:type="auto"/>
            <w:tblLook w:val="04A0" w:firstRow="1" w:lastRow="0" w:firstColumn="1" w:lastColumn="0" w:noHBand="0" w:noVBand="1"/>
          </w:tblPr>
        </w:tblPrChange>
      </w:tblPr>
      <w:tblGrid>
        <w:gridCol w:w="618"/>
        <w:gridCol w:w="2168"/>
        <w:gridCol w:w="3334"/>
        <w:gridCol w:w="3240"/>
        <w:tblGridChange w:id="1539">
          <w:tblGrid>
            <w:gridCol w:w="416"/>
            <w:gridCol w:w="1461"/>
            <w:gridCol w:w="2247"/>
            <w:gridCol w:w="2186"/>
          </w:tblGrid>
        </w:tblGridChange>
      </w:tblGrid>
      <w:tr w:rsidR="00057F66" w:rsidRPr="0087646E" w14:paraId="062D6A1C" w14:textId="77777777" w:rsidTr="002D344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40" w:author="Thomas Emmanuel" w:date="2023-04-21T00:46:00Z">
              <w:tcPr>
                <w:tcW w:w="0" w:type="dxa"/>
              </w:tcPr>
            </w:tcPrChange>
          </w:tcPr>
          <w:p w14:paraId="4F2B6253" w14:textId="77777777" w:rsidR="00057F66" w:rsidRPr="0087646E" w:rsidRDefault="00057F66" w:rsidP="00E6756E">
            <w:pPr>
              <w:cnfStyle w:val="101000000000" w:firstRow="1" w:lastRow="0" w:firstColumn="1" w:lastColumn="0" w:oddVBand="0" w:evenVBand="0" w:oddHBand="0" w:evenHBand="0" w:firstRowFirstColumn="0" w:firstRowLastColumn="0" w:lastRowFirstColumn="0" w:lastRowLastColumn="0"/>
            </w:pPr>
            <w:r w:rsidRPr="0087646E">
              <w:t>IF</w:t>
            </w:r>
          </w:p>
        </w:tc>
        <w:tc>
          <w:tcPr>
            <w:tcW w:w="1158" w:type="pct"/>
            <w:tcPrChange w:id="1541" w:author="Thomas Emmanuel" w:date="2023-04-21T00:46:00Z">
              <w:tcPr>
                <w:tcW w:w="0" w:type="dxa"/>
              </w:tcPr>
            </w:tcPrChange>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Change w:id="1542" w:author="Thomas Emmanuel" w:date="2023-04-21T00:46:00Z">
              <w:tcPr>
                <w:tcW w:w="0" w:type="dxa"/>
              </w:tcPr>
            </w:tcPrChange>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Change w:id="1543" w:author="Thomas Emmanuel" w:date="2023-04-21T00:46:00Z">
              <w:tcPr>
                <w:tcW w:w="0" w:type="dxa"/>
              </w:tcPr>
            </w:tcPrChange>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44" w:author="Thomas Emmanuel" w:date="2023-04-21T00:46:00Z">
              <w:tcPr>
                <w:tcW w:w="0" w:type="dxa"/>
              </w:tcPr>
            </w:tcPrChange>
          </w:tcPr>
          <w:p w14:paraId="174C7942"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1</w:t>
            </w:r>
          </w:p>
        </w:tc>
        <w:tc>
          <w:tcPr>
            <w:tcW w:w="1158" w:type="pct"/>
            <w:tcPrChange w:id="1545" w:author="Thomas Emmanuel" w:date="2023-04-21T00:46:00Z">
              <w:tcPr>
                <w:tcW w:w="0" w:type="dxa"/>
              </w:tcPr>
            </w:tcPrChange>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Change w:id="1546" w:author="Thomas Emmanuel" w:date="2023-04-21T00:46:00Z">
              <w:tcPr>
                <w:tcW w:w="0" w:type="dxa"/>
              </w:tcPr>
            </w:tcPrChange>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Visual composition through swap chains including 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Change w:id="1547" w:author="Thomas Emmanuel" w:date="2023-04-21T00:46:00Z">
              <w:tcPr>
                <w:tcW w:w="0" w:type="dxa"/>
              </w:tcPr>
            </w:tcPrChange>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48" w:author="Thomas Emmanuel" w:date="2023-04-21T00:46:00Z">
              <w:tcPr>
                <w:tcW w:w="0" w:type="dxa"/>
              </w:tcPr>
            </w:tcPrChange>
          </w:tcPr>
          <w:p w14:paraId="19E93CB3" w14:textId="77777777" w:rsidR="006630AB" w:rsidRPr="0087646E" w:rsidRDefault="006630AB" w:rsidP="006630AB">
            <w:r w:rsidRPr="0087646E">
              <w:t>2</w:t>
            </w:r>
          </w:p>
        </w:tc>
        <w:tc>
          <w:tcPr>
            <w:tcW w:w="1158" w:type="pct"/>
            <w:tcPrChange w:id="1549" w:author="Thomas Emmanuel" w:date="2023-04-21T00:46:00Z">
              <w:tcPr>
                <w:tcW w:w="0" w:type="dxa"/>
              </w:tcPr>
            </w:tcPrChange>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Change w:id="1550" w:author="Thomas Emmanuel" w:date="2023-04-21T00:46:00Z">
              <w:tcPr>
                <w:tcW w:w="0" w:type="dxa"/>
              </w:tcPr>
            </w:tcPrChange>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Change w:id="1551" w:author="Thomas Emmanuel" w:date="2023-04-21T00:46:00Z">
              <w:tcPr>
                <w:tcW w:w="0" w:type="dxa"/>
              </w:tcPr>
            </w:tcPrChange>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52" w:author="Thomas Emmanuel" w:date="2023-04-21T00:46:00Z">
              <w:tcPr>
                <w:tcW w:w="0" w:type="dxa"/>
              </w:tcPr>
            </w:tcPrChange>
          </w:tcPr>
          <w:p w14:paraId="220F145E"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3</w:t>
            </w:r>
          </w:p>
        </w:tc>
        <w:tc>
          <w:tcPr>
            <w:tcW w:w="1158" w:type="pct"/>
            <w:tcPrChange w:id="1553" w:author="Thomas Emmanuel" w:date="2023-04-21T00:46:00Z">
              <w:tcPr>
                <w:tcW w:w="0" w:type="dxa"/>
              </w:tcPr>
            </w:tcPrChange>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Change w:id="1554" w:author="Thomas Emmanuel" w:date="2023-04-21T00:46:00Z">
              <w:tcPr>
                <w:tcW w:w="0" w:type="dxa"/>
              </w:tcPr>
            </w:tcPrChange>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w:t>
            </w:r>
            <w:r>
              <w:lastRenderedPageBreak/>
              <w:t xml:space="preserve">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Change w:id="1555" w:author="Thomas Emmanuel" w:date="2023-04-21T00:46:00Z">
              <w:tcPr>
                <w:tcW w:w="0" w:type="dxa"/>
              </w:tcPr>
            </w:tcPrChange>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 xml:space="preserve">For XR metadata to be possibly delivered over a network interface, the raw formats including information on timing needs to be defined in order to permit serialization of the data in metadata </w:t>
            </w:r>
            <w:r>
              <w:lastRenderedPageBreak/>
              <w:t>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56" w:author="Thomas Emmanuel" w:date="2023-04-21T00:46:00Z">
              <w:tcPr>
                <w:tcW w:w="0" w:type="dxa"/>
              </w:tcPr>
            </w:tcPrChange>
          </w:tcPr>
          <w:p w14:paraId="228861E1" w14:textId="77777777" w:rsidR="006630AB" w:rsidRPr="0087646E" w:rsidRDefault="006630AB" w:rsidP="006630AB">
            <w:r w:rsidRPr="0087646E">
              <w:lastRenderedPageBreak/>
              <w:t>4</w:t>
            </w:r>
          </w:p>
        </w:tc>
        <w:tc>
          <w:tcPr>
            <w:tcW w:w="1158" w:type="pct"/>
            <w:tcPrChange w:id="1557" w:author="Thomas Emmanuel" w:date="2023-04-21T00:46:00Z">
              <w:tcPr>
                <w:tcW w:w="0" w:type="dxa"/>
              </w:tcPr>
            </w:tcPrChange>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Change w:id="1558" w:author="Thomas Emmanuel" w:date="2023-04-21T00:46:00Z">
              <w:tcPr>
                <w:tcW w:w="0" w:type="dxa"/>
              </w:tcPr>
            </w:tcPrChange>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Change w:id="1559" w:author="Thomas Emmanuel" w:date="2023-04-21T00:46:00Z">
              <w:tcPr>
                <w:tcW w:w="0" w:type="dxa"/>
              </w:tcPr>
            </w:tcPrChange>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60" w:author="Thomas Emmanuel" w:date="2023-04-21T00:46:00Z">
              <w:tcPr>
                <w:tcW w:w="0" w:type="dxa"/>
              </w:tcPr>
            </w:tcPrChange>
          </w:tcPr>
          <w:p w14:paraId="5E23C5D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5</w:t>
            </w:r>
          </w:p>
        </w:tc>
        <w:tc>
          <w:tcPr>
            <w:tcW w:w="1158" w:type="pct"/>
            <w:tcPrChange w:id="1561" w:author="Thomas Emmanuel" w:date="2023-04-21T00:46:00Z">
              <w:tcPr>
                <w:tcW w:w="0" w:type="dxa"/>
              </w:tcPr>
            </w:tcPrChange>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Change w:id="1562" w:author="Thomas Emmanuel" w:date="2023-04-21T00:46:00Z">
              <w:tcPr>
                <w:tcW w:w="0" w:type="dxa"/>
              </w:tcPr>
            </w:tcPrChange>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Change w:id="1563" w:author="Thomas Emmanuel" w:date="2023-04-21T00:46:00Z">
              <w:tcPr>
                <w:tcW w:w="0" w:type="dxa"/>
              </w:tcPr>
            </w:tcPrChange>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64" w:author="Thomas Emmanuel" w:date="2023-04-21T00:46:00Z">
              <w:tcPr>
                <w:tcW w:w="0" w:type="dxa"/>
              </w:tcPr>
            </w:tcPrChange>
          </w:tcPr>
          <w:p w14:paraId="1C889929" w14:textId="77777777" w:rsidR="006630AB" w:rsidRPr="0087646E" w:rsidRDefault="006630AB" w:rsidP="006630AB">
            <w:r w:rsidRPr="0087646E">
              <w:lastRenderedPageBreak/>
              <w:t>6</w:t>
            </w:r>
          </w:p>
        </w:tc>
        <w:tc>
          <w:tcPr>
            <w:tcW w:w="1158" w:type="pct"/>
            <w:tcPrChange w:id="1565" w:author="Thomas Emmanuel" w:date="2023-04-21T00:46:00Z">
              <w:tcPr>
                <w:tcW w:w="0" w:type="dxa"/>
              </w:tcPr>
            </w:tcPrChange>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Change w:id="1566" w:author="Thomas Emmanuel" w:date="2023-04-21T00:46:00Z">
              <w:tcPr>
                <w:tcW w:w="0" w:type="dxa"/>
              </w:tcPr>
            </w:tcPrChange>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Change w:id="1567" w:author="Thomas Emmanuel" w:date="2023-04-21T00:46:00Z">
              <w:tcPr>
                <w:tcW w:w="0" w:type="dxa"/>
              </w:tcPr>
            </w:tcPrChange>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Change w:id="1568" w:author="Thomas Emmanuel" w:date="2023-04-21T00:46:00Z">
              <w:tcPr>
                <w:tcW w:w="0" w:type="dxa"/>
              </w:tcPr>
            </w:tcPrChange>
          </w:tcPr>
          <w:p w14:paraId="1EB52385" w14:textId="77777777" w:rsidR="006630AB" w:rsidRPr="0087646E" w:rsidRDefault="006630AB" w:rsidP="006630AB">
            <w:pPr>
              <w:cnfStyle w:val="001000100000" w:firstRow="0" w:lastRow="0" w:firstColumn="1" w:lastColumn="0" w:oddVBand="0" w:evenVBand="0" w:oddHBand="1" w:evenHBand="0" w:firstRowFirstColumn="0" w:firstRowLastColumn="0" w:lastRowFirstColumn="0" w:lastRowLastColumn="0"/>
            </w:pPr>
            <w:r w:rsidRPr="0087646E">
              <w:t>7</w:t>
            </w:r>
          </w:p>
        </w:tc>
        <w:tc>
          <w:tcPr>
            <w:tcW w:w="1158" w:type="pct"/>
            <w:tcPrChange w:id="1569" w:author="Thomas Emmanuel" w:date="2023-04-21T00:46:00Z">
              <w:tcPr>
                <w:tcW w:w="0" w:type="dxa"/>
              </w:tcPr>
            </w:tcPrChange>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Change w:id="1570" w:author="Thomas Emmanuel" w:date="2023-04-21T00:46:00Z">
              <w:tcPr>
                <w:tcW w:w="0" w:type="dxa"/>
              </w:tcPr>
            </w:tcPrChange>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information may include for example dynamic information such as updated pose information, etc.</w:t>
            </w:r>
          </w:p>
        </w:tc>
        <w:tc>
          <w:tcPr>
            <w:tcW w:w="1732" w:type="pct"/>
            <w:tcPrChange w:id="1571" w:author="Thomas Emmanuel" w:date="2023-04-21T00:46:00Z">
              <w:tcPr>
                <w:tcW w:w="0" w:type="dxa"/>
              </w:tcPr>
            </w:tcPrChange>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72" w:author="Thomas Emmanuel" w:date="2023-04-21T00:46:00Z">
              <w:tcPr>
                <w:tcW w:w="0" w:type="dxa"/>
              </w:tcPr>
            </w:tcPrChange>
          </w:tcPr>
          <w:p w14:paraId="41A1063E" w14:textId="5F9942C0" w:rsidR="007C422D" w:rsidRPr="0087646E" w:rsidRDefault="007C422D" w:rsidP="007C422D">
            <w:r>
              <w:t>8</w:t>
            </w:r>
          </w:p>
        </w:tc>
        <w:tc>
          <w:tcPr>
            <w:tcW w:w="1158" w:type="pct"/>
            <w:tcPrChange w:id="1573" w:author="Thomas Emmanuel" w:date="2023-04-21T00:46:00Z">
              <w:tcPr>
                <w:tcW w:w="0" w:type="dxa"/>
              </w:tcPr>
            </w:tcPrChange>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Change w:id="1574" w:author="Thomas Emmanuel" w:date="2023-04-21T00:46:00Z">
              <w:tcPr>
                <w:tcW w:w="0" w:type="dxa"/>
              </w:tcPr>
            </w:tcPrChange>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Change w:id="1575" w:author="Thomas Emmanuel" w:date="2023-04-21T00:46:00Z">
              <w:tcPr>
                <w:tcW w:w="0" w:type="dxa"/>
              </w:tcPr>
            </w:tcPrChange>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2D34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Change w:id="1576" w:author="Thomas Emmanuel" w:date="2023-04-21T00:46:00Z">
              <w:tcPr>
                <w:tcW w:w="0" w:type="dxa"/>
                <w:shd w:val="clear" w:color="auto" w:fill="auto"/>
              </w:tcPr>
            </w:tcPrChange>
          </w:tcPr>
          <w:p w14:paraId="447BCEE4" w14:textId="1A89206B" w:rsidR="007C422D" w:rsidRPr="0087646E" w:rsidRDefault="007C422D" w:rsidP="007C422D">
            <w:pPr>
              <w:cnfStyle w:val="001000100000" w:firstRow="0" w:lastRow="0" w:firstColumn="1" w:lastColumn="0" w:oddVBand="0" w:evenVBand="0" w:oddHBand="1" w:evenHBand="0" w:firstRowFirstColumn="0" w:firstRowLastColumn="0" w:lastRowFirstColumn="0" w:lastRowLastColumn="0"/>
            </w:pPr>
            <w:r>
              <w:t>9</w:t>
            </w:r>
          </w:p>
        </w:tc>
        <w:tc>
          <w:tcPr>
            <w:tcW w:w="1158" w:type="pct"/>
            <w:shd w:val="clear" w:color="auto" w:fill="auto"/>
            <w:tcPrChange w:id="1577" w:author="Thomas Emmanuel" w:date="2023-04-21T00:46:00Z">
              <w:tcPr>
                <w:tcW w:w="0" w:type="dxa"/>
                <w:shd w:val="clear" w:color="auto" w:fill="auto"/>
              </w:tcPr>
            </w:tcPrChange>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Change w:id="1578" w:author="Thomas Emmanuel" w:date="2023-04-21T00:46:00Z">
              <w:tcPr>
                <w:tcW w:w="0" w:type="dxa"/>
                <w:shd w:val="clear" w:color="auto" w:fill="auto"/>
              </w:tcPr>
            </w:tcPrChange>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Change w:id="1579" w:author="Thomas Emmanuel" w:date="2023-04-21T00:46:00Z">
              <w:tcPr>
                <w:tcW w:w="0" w:type="dxa"/>
                <w:shd w:val="clear" w:color="auto" w:fill="auto"/>
              </w:tcPr>
            </w:tcPrChange>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2D3443">
        <w:tc>
          <w:tcPr>
            <w:cnfStyle w:val="001000000000" w:firstRow="0" w:lastRow="0" w:firstColumn="1" w:lastColumn="0" w:oddVBand="0" w:evenVBand="0" w:oddHBand="0" w:evenHBand="0" w:firstRowFirstColumn="0" w:firstRowLastColumn="0" w:lastRowFirstColumn="0" w:lastRowLastColumn="0"/>
            <w:tcW w:w="330" w:type="pct"/>
            <w:tcPrChange w:id="1580" w:author="Thomas Emmanuel" w:date="2023-04-21T00:46:00Z">
              <w:tcPr>
                <w:tcW w:w="0" w:type="dxa"/>
              </w:tcPr>
            </w:tcPrChange>
          </w:tcPr>
          <w:p w14:paraId="209CE99B" w14:textId="48CDB945" w:rsidR="007C422D" w:rsidRPr="0087646E" w:rsidRDefault="007C422D" w:rsidP="007C422D">
            <w:r>
              <w:t>10</w:t>
            </w:r>
          </w:p>
        </w:tc>
        <w:tc>
          <w:tcPr>
            <w:tcW w:w="1158" w:type="pct"/>
            <w:tcPrChange w:id="1581" w:author="Thomas Emmanuel" w:date="2023-04-21T00:46:00Z">
              <w:tcPr>
                <w:tcW w:w="0" w:type="dxa"/>
              </w:tcPr>
            </w:tcPrChange>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Change w:id="1582" w:author="Thomas Emmanuel" w:date="2023-04-21T00:46:00Z">
              <w:tcPr>
                <w:tcW w:w="0" w:type="dxa"/>
              </w:tcPr>
            </w:tcPrChange>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Change w:id="1583" w:author="Thomas Emmanuel" w:date="2023-04-21T00:46:00Z">
              <w:tcPr>
                <w:tcW w:w="0" w:type="dxa"/>
              </w:tcPr>
            </w:tcPrChange>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lastRenderedPageBreak/>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1584" w:name="_Toc132968692"/>
      <w:r>
        <w:t>5</w:t>
      </w:r>
      <w:r w:rsidR="00057F66" w:rsidRPr="0087646E">
        <w:t>.</w:t>
      </w:r>
      <w:r>
        <w:t>2</w:t>
      </w:r>
      <w:r w:rsidR="00057F66" w:rsidRPr="0087646E">
        <w:tab/>
        <w:t>Metrics Observation Points</w:t>
      </w:r>
      <w:r w:rsidR="001745C1">
        <w:t xml:space="preserve"> and KPIs</w:t>
      </w:r>
      <w:bookmarkEnd w:id="1584"/>
    </w:p>
    <w:p w14:paraId="75E0FA39" w14:textId="72D44439" w:rsidR="004169DB" w:rsidRPr="004169DB" w:rsidRDefault="004169DB" w:rsidP="008C0410">
      <w:pPr>
        <w:pStyle w:val="Heading3"/>
      </w:pPr>
      <w:bookmarkStart w:id="1585" w:name="_Toc132968693"/>
      <w:r>
        <w:t>5</w:t>
      </w:r>
      <w:r w:rsidRPr="008D37DD">
        <w:t>.</w:t>
      </w:r>
      <w:r>
        <w:t>2</w:t>
      </w:r>
      <w:r w:rsidRPr="008D37DD">
        <w:t>.</w:t>
      </w:r>
      <w:r>
        <w:t>1</w:t>
      </w:r>
      <w:r w:rsidRPr="008D37DD">
        <w:tab/>
      </w:r>
      <w:r>
        <w:t>Metrics Observation Points</w:t>
      </w:r>
      <w:bookmarkEnd w:id="1585"/>
    </w:p>
    <w:p w14:paraId="63D7A7FD" w14:textId="7A83C70F"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277469" w:rsidRPr="008C0410">
        <w:t>Figure 17</w:t>
      </w:r>
      <w:r>
        <w:fldChar w:fldCharType="end"/>
      </w:r>
      <w:r>
        <w:t>.</w:t>
      </w:r>
    </w:p>
    <w:p w14:paraId="6354884C" w14:textId="77777777" w:rsidR="00057F66" w:rsidRPr="0087646E" w:rsidRDefault="00057F66" w:rsidP="009933BA">
      <w:r>
        <w:object w:dxaOrig="24271" w:dyaOrig="10531" w14:anchorId="7F7115E3">
          <v:shape id="_x0000_i1029" type="#_x0000_t75" style="width:482.1pt;height:209.1pt" o:ole="">
            <v:imagedata r:id="rId58" o:title=""/>
          </v:shape>
          <o:OLEObject Type="Embed" ProgID="Visio.Drawing.15" ShapeID="_x0000_i1029" DrawAspect="Content" ObjectID="_1743600868" r:id="rId59"/>
        </w:object>
      </w:r>
    </w:p>
    <w:p w14:paraId="3CFDC152" w14:textId="77777777" w:rsidR="00057F66" w:rsidRPr="0087646E" w:rsidRDefault="00057F66" w:rsidP="00057F66">
      <w:pPr>
        <w:pStyle w:val="EditorsNote"/>
        <w:rPr>
          <w:lang w:val="en-US"/>
        </w:rPr>
      </w:pPr>
      <w:r w:rsidRPr="00174049">
        <w:rPr>
          <w:lang w:val="en-US"/>
        </w:rPr>
        <w:t>Editor’s Note: the above diagram is expected to be further updated and refined based on the agreements of the XR baseline client.</w:t>
      </w:r>
    </w:p>
    <w:p w14:paraId="6DEE4E56" w14:textId="5FE6BAD1" w:rsidR="00057F66" w:rsidRPr="0087646E" w:rsidRDefault="00057F66" w:rsidP="00057F66">
      <w:pPr>
        <w:spacing w:after="200"/>
        <w:jc w:val="center"/>
        <w:rPr>
          <w:rFonts w:ascii="Arial" w:hAnsi="Arial"/>
          <w:b/>
          <w:iCs/>
          <w:color w:val="000000"/>
          <w:szCs w:val="18"/>
        </w:rPr>
      </w:pPr>
      <w:bookmarkStart w:id="1586" w:name="_Ref119654658"/>
      <w:bookmarkStart w:id="1587"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C534A0">
        <w:rPr>
          <w:rFonts w:ascii="Arial" w:hAnsi="Arial"/>
          <w:b/>
          <w:iCs/>
          <w:noProof/>
          <w:color w:val="000000"/>
          <w:szCs w:val="18"/>
        </w:rPr>
        <w:t>18</w:t>
      </w:r>
      <w:r w:rsidRPr="0087646E">
        <w:rPr>
          <w:rFonts w:ascii="Arial" w:hAnsi="Arial"/>
          <w:b/>
          <w:iCs/>
          <w:color w:val="000000"/>
          <w:szCs w:val="18"/>
        </w:rPr>
        <w:fldChar w:fldCharType="end"/>
      </w:r>
      <w:bookmarkEnd w:id="1586"/>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587"/>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13A0C96" w14:textId="77777777" w:rsidR="00CD23A9" w:rsidRPr="00955757" w:rsidRDefault="00CD23A9" w:rsidP="00CD23A9">
      <w:pPr>
        <w:pStyle w:val="Heading3"/>
      </w:pPr>
      <w:bookmarkStart w:id="1588" w:name="_Toc96460038"/>
      <w:bookmarkStart w:id="1589" w:name="_Toc132968694"/>
      <w:r>
        <w:lastRenderedPageBreak/>
        <w:t>5</w:t>
      </w:r>
      <w:r w:rsidRPr="008D37DD">
        <w:t>.</w:t>
      </w:r>
      <w:r>
        <w:t>2</w:t>
      </w:r>
      <w:r w:rsidRPr="008D37DD">
        <w:t>.2</w:t>
      </w:r>
      <w:r w:rsidRPr="008D37DD">
        <w:tab/>
      </w:r>
      <w:r>
        <w:t>Relevant</w:t>
      </w:r>
      <w:r w:rsidRPr="008D37DD">
        <w:t xml:space="preserve"> KPIs for </w:t>
      </w:r>
      <w:r>
        <w:t>X</w:t>
      </w:r>
      <w:r w:rsidRPr="008D37DD">
        <w:t>R</w:t>
      </w:r>
      <w:bookmarkEnd w:id="1588"/>
      <w:r>
        <w:t xml:space="preserve"> and AR according to TR 26.998</w:t>
      </w:r>
      <w:bookmarkEnd w:id="1589"/>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0B17AF47"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60" w:history="1">
        <w:r w:rsidRPr="00F3742C">
          <w:rPr>
            <w:rStyle w:val="Hyperlink"/>
            <w:lang w:eastAsia="ko-KR"/>
          </w:rPr>
          <w:t>https://www.linkedin.com/pulse/why-making-good-ar-displays-so-hard-daniel-wagner/</w:t>
        </w:r>
      </w:hyperlink>
    </w:p>
    <w:p w14:paraId="471E45FD" w14:textId="2E60B28E"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1" w:history="1">
        <w:r w:rsidRPr="00290DD0">
          <w:rPr>
            <w:rStyle w:val="Hyperlink"/>
            <w:lang w:eastAsia="ko-KR"/>
          </w:rPr>
          <w:t>https://medium.com/@DAQRI/motion-to-photon-latency-in-mobile-ar-and-vr-99f82c480926</w:t>
        </w:r>
      </w:hyperlink>
    </w:p>
    <w:p w14:paraId="6F6FE2D5" w14:textId="222C4CDE"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2" w:anchor="gid=0" w:history="1">
        <w:r w:rsidRPr="00290DD0">
          <w:rPr>
            <w:rStyle w:val="Hyperlink"/>
            <w:lang w:eastAsia="ko-KR"/>
          </w:rPr>
          <w:t>https://docs.google.com/spreadsheets/d/1aUO8nuXWCnL1xYnpe9tvSgCphifhMRLrFj1enayv0X8/edit#gid=0</w:t>
        </w:r>
      </w:hyperlink>
    </w:p>
    <w:p w14:paraId="325E031C" w14:textId="0D276264" w:rsidR="00CD23A9" w:rsidRDefault="00CD23A9" w:rsidP="00CD23A9">
      <w:pPr>
        <w:pStyle w:val="EX"/>
        <w:rPr>
          <w:lang w:eastAsia="ko-KR"/>
        </w:rPr>
      </w:pPr>
      <w:r>
        <w:rPr>
          <w:lang w:eastAsia="ko-KR"/>
        </w:rPr>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3" w:anchor="gid=0" w:history="1">
        <w:r w:rsidRPr="00D86F80">
          <w:rPr>
            <w:rStyle w:val="Hyperlink"/>
            <w:lang w:eastAsia="ko-KR"/>
          </w:rPr>
          <w:t>https://docs.google.com/spreadsheets/d/1S1qEyDRCqH_UkcSS4xVQLgcMSEpIu_mPtfHjsN02GNw/edit#gid=0</w:t>
        </w:r>
      </w:hyperlink>
    </w:p>
    <w:p w14:paraId="5BAA1B38" w14:textId="174900B0"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4"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 xml:space="preserve">In AR, the tracking space is theoretically unlimited. However, when moving, tracking accuracy </w:t>
            </w:r>
            <w:r w:rsidRPr="00E11AC3">
              <w:rPr>
                <w:rFonts w:ascii="CG Times (WN)" w:hAnsi="CG Times (WN)"/>
              </w:rPr>
              <w:lastRenderedPageBreak/>
              <w:t>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lastRenderedPageBreak/>
              <w:t xml:space="preserve">It is a device feature and an assumption/requirement for </w:t>
            </w:r>
            <w:r>
              <w:rPr>
                <w:rFonts w:ascii="CG Times (WN)" w:hAnsi="CG Times (WN)"/>
              </w:rPr>
              <w:lastRenderedPageBreak/>
              <w:t>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lastRenderedPageBreak/>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lastRenderedPageBreak/>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However, the resolution of the content is relevant and 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lastRenderedPageBreak/>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1590"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77777777" w:rsidR="00CD23A9" w:rsidRPr="00955757" w:rsidRDefault="00CD23A9" w:rsidP="00CD23A9">
      <w:pPr>
        <w:pStyle w:val="Heading3"/>
      </w:pPr>
      <w:bookmarkStart w:id="1591" w:name="_Toc132968695"/>
      <w:r>
        <w:t>5</w:t>
      </w:r>
      <w:r w:rsidRPr="008D37DD">
        <w:t>.</w:t>
      </w:r>
      <w:r>
        <w:t>2</w:t>
      </w:r>
      <w:r w:rsidRPr="008D37DD">
        <w:t>.</w:t>
      </w:r>
      <w:r w:rsidRPr="00EE7462">
        <w:t>3</w:t>
      </w:r>
      <w:r w:rsidRPr="00955757">
        <w:tab/>
        <w:t>Typical Latencies in networked AR Services</w:t>
      </w:r>
      <w:bookmarkEnd w:id="1590"/>
      <w:r>
        <w:t xml:space="preserve"> and their Measurements</w:t>
      </w:r>
      <w:bookmarkEnd w:id="1591"/>
    </w:p>
    <w:p w14:paraId="1CFE7F5D" w14:textId="77777777" w:rsidR="00CD23A9" w:rsidRDefault="00CD23A9" w:rsidP="00CD23A9">
      <w:r>
        <w:t xml:space="preserve">Building on top of the architectures introduced in TR 26.998, in this document as well as the latency considerations in TR 26.928, </w:t>
      </w:r>
      <w:bookmarkStart w:id="1592" w:name="OLE_LINK8"/>
      <w:r>
        <w:t xml:space="preserve">Figure 4.5.3-1 </w:t>
      </w:r>
      <w:bookmarkEnd w:id="1592"/>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 xml:space="preserve">It is important to note that the motion-to-photon latency is primarily a function of the device implementation as it is basically covered within the AR runtime. What matters and is relevant is the time used to provide the pose </w:t>
      </w:r>
      <w:r>
        <w:lastRenderedPageBreak/>
        <w:t>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77777777" w:rsidR="00CD23A9" w:rsidRPr="008621F3" w:rsidRDefault="00CD23A9" w:rsidP="00CD23A9">
      <w:r>
        <w:t xml:space="preserve">Note that Figure 5.2.3-1 also adds buffers that are typically handled by the AR Run time, namely eye and depth as well as sound buffers. </w:t>
      </w:r>
    </w:p>
    <w:p w14:paraId="7886AE73" w14:textId="77777777" w:rsidR="00CD23A9" w:rsidRDefault="00CD23A9" w:rsidP="00CD23A9">
      <w:pPr>
        <w:rPr>
          <w:noProof/>
          <w:lang w:eastAsia="ko-KR"/>
        </w:rPr>
      </w:pPr>
      <w:r>
        <w:rPr>
          <w:noProof/>
          <w:lang w:eastAsia="ko-KR"/>
        </w:rPr>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lastRenderedPageBreak/>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pPr>
        <w:rPr>
          <w:ins w:id="1593" w:author="Thomas Emmanuel" w:date="2023-04-20T23:49:00Z"/>
        </w:rPr>
      </w:pPr>
      <w:r>
        <w:t>Based on the OPs, a subset of the latencies can be measured.</w:t>
      </w:r>
    </w:p>
    <w:p w14:paraId="0EBA3525" w14:textId="7A78C257" w:rsidR="001C0BE6" w:rsidRDefault="001C0BE6" w:rsidP="001C0BE6">
      <w:pPr>
        <w:rPr>
          <w:ins w:id="1594" w:author="Thomas Emmanuel" w:date="2023-04-20T23:49:00Z"/>
        </w:rPr>
      </w:pPr>
      <w:ins w:id="1595" w:author="Thomas Emmanuel" w:date="2023-04-20T23:49:00Z">
        <w:r>
          <w:t>In order to collect the information related to latencies, the rendering loop of an XR Runtime needs to be understood.</w:t>
        </w:r>
      </w:ins>
    </w:p>
    <w:p w14:paraId="189590DB" w14:textId="62CC0557" w:rsidR="001C0BE6" w:rsidRDefault="001C0BE6" w:rsidP="001C0BE6">
      <w:pPr>
        <w:rPr>
          <w:ins w:id="1596" w:author="Thomas Emmanuel" w:date="2023-04-20T23:49:00Z"/>
        </w:rPr>
      </w:pPr>
      <w:ins w:id="1597" w:author="Thomas Emmanuel" w:date="2023-04-20T23:49:00Z">
        <w:r>
          <w:t xml:space="preserve">Once a session is running and </w:t>
        </w:r>
      </w:ins>
      <w:ins w:id="1598" w:author="Thomas Emmanuel" w:date="2023-04-20T23:50:00Z">
        <w:r>
          <w:t xml:space="preserve">is </w:t>
        </w:r>
      </w:ins>
      <w:ins w:id="1599" w:author="Thomas Emmanuel" w:date="2023-04-20T23:49:00Z">
        <w:r>
          <w:t xml:space="preserve">in </w:t>
        </w:r>
      </w:ins>
      <w:ins w:id="1600" w:author="Thomas Emmanuel" w:date="2023-04-20T23:50:00Z">
        <w:r>
          <w:t>focused</w:t>
        </w:r>
      </w:ins>
      <w:ins w:id="1601" w:author="Thomas Emmanuel" w:date="2023-04-20T23:49:00Z">
        <w:r>
          <w:t xml:space="preserve"> state, the rendering loop as shown in </w:t>
        </w:r>
      </w:ins>
      <w:ins w:id="1602" w:author="Thomas Emmanuel" w:date="2023-04-21T00:03:00Z">
        <w:r w:rsidR="00D556FA">
          <w:fldChar w:fldCharType="begin"/>
        </w:r>
        <w:r w:rsidR="00D556FA">
          <w:instrText xml:space="preserve"> REF _Ref132927835 \h </w:instrText>
        </w:r>
      </w:ins>
      <w:r w:rsidR="00D556FA">
        <w:fldChar w:fldCharType="separate"/>
      </w:r>
      <w:ins w:id="1603" w:author="Thomas Emmanuel" w:date="2023-04-21T00:03:00Z">
        <w:r w:rsidR="00D556FA">
          <w:t xml:space="preserve">Figure </w:t>
        </w:r>
        <w:r w:rsidR="00D556FA">
          <w:rPr>
            <w:noProof/>
          </w:rPr>
          <w:t>19</w:t>
        </w:r>
        <w:r w:rsidR="00D556FA">
          <w:fldChar w:fldCharType="end"/>
        </w:r>
        <w:r w:rsidR="00D556FA">
          <w:t xml:space="preserve"> </w:t>
        </w:r>
      </w:ins>
      <w:ins w:id="1604" w:author="Thomas Emmanuel" w:date="2023-04-20T23:49:00Z">
        <w:r>
          <w:t>can be used:</w:t>
        </w:r>
      </w:ins>
    </w:p>
    <w:p w14:paraId="3CE2CED1" w14:textId="77777777" w:rsidR="001C0BE6" w:rsidRDefault="001C0BE6" w:rsidP="001C0BE6">
      <w:pPr>
        <w:pStyle w:val="B1"/>
        <w:rPr>
          <w:ins w:id="1605" w:author="Thomas Emmanuel" w:date="2023-04-20T23:49:00Z"/>
        </w:rPr>
      </w:pPr>
      <w:ins w:id="1606" w:author="Thomas Emmanuel" w:date="2023-04-20T23:49:00Z">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ins>
    </w:p>
    <w:p w14:paraId="6424F6AC" w14:textId="77777777" w:rsidR="001C0BE6" w:rsidRDefault="001C0BE6" w:rsidP="001C0BE6">
      <w:pPr>
        <w:pStyle w:val="B1"/>
        <w:rPr>
          <w:ins w:id="1607" w:author="Thomas Emmanuel" w:date="2023-04-20T23:49:00Z"/>
        </w:rPr>
      </w:pPr>
      <w:ins w:id="1608" w:author="Thomas Emmanuel" w:date="2023-04-20T23:49:00Z">
        <w:r>
          <w:t>2)</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ins>
    </w:p>
    <w:p w14:paraId="79182103" w14:textId="77777777" w:rsidR="001C0BE6" w:rsidRDefault="001C0BE6" w:rsidP="001C0BE6">
      <w:pPr>
        <w:pStyle w:val="B1"/>
        <w:rPr>
          <w:ins w:id="1609" w:author="Thomas Emmanuel" w:date="2023-04-20T23:49:00Z"/>
        </w:rPr>
      </w:pPr>
      <w:ins w:id="1610" w:author="Thomas Emmanuel" w:date="2023-04-20T23:49:00Z">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ins>
    </w:p>
    <w:p w14:paraId="2DB76BF3" w14:textId="77777777" w:rsidR="001C0BE6" w:rsidRDefault="001C0BE6" w:rsidP="001C0BE6">
      <w:pPr>
        <w:pStyle w:val="B1"/>
        <w:rPr>
          <w:ins w:id="1611" w:author="Thomas Emmanuel" w:date="2023-04-20T23:49:00Z"/>
        </w:rPr>
      </w:pPr>
      <w:ins w:id="1612" w:author="Thomas Emmanuel" w:date="2023-04-20T23:49:00Z">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ins>
    </w:p>
    <w:p w14:paraId="70B5067E" w14:textId="77777777" w:rsidR="001C0BE6" w:rsidRDefault="001C0BE6" w:rsidP="001C0BE6">
      <w:pPr>
        <w:pStyle w:val="B1"/>
        <w:ind w:left="0" w:firstLine="0"/>
        <w:rPr>
          <w:ins w:id="1613" w:author="Thomas Emmanuel" w:date="2023-04-20T23:49:00Z"/>
        </w:rPr>
      </w:pPr>
      <w:ins w:id="1614" w:author="Thomas Emmanuel" w:date="2023-04-20T23:49:00Z">
        <w:r>
          <w:t>Core aspect in metrics computation are:</w:t>
        </w:r>
      </w:ins>
    </w:p>
    <w:p w14:paraId="6BC6F8F8" w14:textId="77777777" w:rsidR="001C0BE6" w:rsidRDefault="001C0BE6" w:rsidP="001C0BE6">
      <w:pPr>
        <w:pStyle w:val="B1"/>
        <w:numPr>
          <w:ilvl w:val="0"/>
          <w:numId w:val="62"/>
        </w:numPr>
        <w:rPr>
          <w:ins w:id="1615" w:author="Thomas Emmanuel" w:date="2023-04-20T23:49:00Z"/>
        </w:rPr>
      </w:pPr>
      <w:ins w:id="1616" w:author="Thomas Emmanuel" w:date="2023-04-20T23:49:00Z">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ins>
    </w:p>
    <w:p w14:paraId="4B4A4332" w14:textId="77777777" w:rsidR="001C0BE6" w:rsidRDefault="001C0BE6" w:rsidP="001C0BE6">
      <w:pPr>
        <w:pStyle w:val="B1"/>
        <w:numPr>
          <w:ilvl w:val="0"/>
          <w:numId w:val="62"/>
        </w:numPr>
        <w:rPr>
          <w:ins w:id="1617" w:author="Thomas Emmanuel" w:date="2023-04-20T23:49:00Z"/>
        </w:rPr>
      </w:pPr>
      <w:ins w:id="1618" w:author="Thomas Emmanuel" w:date="2023-04-20T23:49:00Z">
        <w:r>
          <w:t>The difference of the associated render pose and the actual pose at the time when the data is rendered.</w:t>
        </w:r>
      </w:ins>
    </w:p>
    <w:p w14:paraId="50BC36D5" w14:textId="77777777" w:rsidR="00067464" w:rsidRDefault="00067464">
      <w:pPr>
        <w:keepNext/>
        <w:rPr>
          <w:ins w:id="1619" w:author="Thomas Emmanuel" w:date="2023-04-20T23:50:00Z"/>
        </w:rPr>
        <w:pPrChange w:id="1620" w:author="Thomas Emmanuel" w:date="2023-04-20T23:50:00Z">
          <w:pPr/>
        </w:pPrChange>
      </w:pPr>
      <w:ins w:id="1621" w:author="Thomas Emmanuel" w:date="2023-04-20T23:50:00Z">
        <w:r>
          <w:object w:dxaOrig="17101" w:dyaOrig="6256" w14:anchorId="74F51373">
            <v:shape id="_x0000_i1030" type="#_x0000_t75" style="width:481.45pt;height:175.95pt" o:ole="">
              <v:imagedata r:id="rId66" o:title=""/>
            </v:shape>
            <o:OLEObject Type="Embed" ProgID="Visio.Drawing.15" ShapeID="_x0000_i1030" DrawAspect="Content" ObjectID="_1743600869" r:id="rId67"/>
          </w:object>
        </w:r>
      </w:ins>
    </w:p>
    <w:p w14:paraId="4FB56D91" w14:textId="515724B9" w:rsidR="001C0BE6" w:rsidRDefault="00067464">
      <w:pPr>
        <w:pStyle w:val="Caption"/>
        <w:jc w:val="center"/>
        <w:pPrChange w:id="1622" w:author="Thomas Emmanuel" w:date="2023-04-20T23:50:00Z">
          <w:pPr/>
        </w:pPrChange>
      </w:pPr>
      <w:bookmarkStart w:id="1623" w:name="_Ref132927835"/>
      <w:ins w:id="1624" w:author="Thomas Emmanuel" w:date="2023-04-20T23:50:00Z">
        <w:r>
          <w:t xml:space="preserve">Figure </w:t>
        </w:r>
        <w:r>
          <w:fldChar w:fldCharType="begin"/>
        </w:r>
        <w:r>
          <w:instrText xml:space="preserve"> SEQ Figure \* ARABIC </w:instrText>
        </w:r>
      </w:ins>
      <w:r>
        <w:fldChar w:fldCharType="separate"/>
      </w:r>
      <w:ins w:id="1625" w:author="Thomas Emmanuel" w:date="2023-04-21T01:01:00Z">
        <w:r w:rsidR="00C534A0">
          <w:rPr>
            <w:noProof/>
          </w:rPr>
          <w:t>19</w:t>
        </w:r>
      </w:ins>
      <w:ins w:id="1626" w:author="Thomas Emmanuel" w:date="2023-04-20T23:50:00Z">
        <w:r>
          <w:fldChar w:fldCharType="end"/>
        </w:r>
        <w:bookmarkEnd w:id="1623"/>
        <w:r>
          <w:t xml:space="preserve"> -</w:t>
        </w:r>
        <w:r w:rsidR="00943404">
          <w:t xml:space="preserve"> </w:t>
        </w:r>
        <w:r w:rsidR="00943404" w:rsidRPr="00943404">
          <w:t>Rendering loop for visual data</w:t>
        </w:r>
      </w:ins>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1627" w:name="_Toc103873018"/>
      <w:bookmarkStart w:id="1628" w:name="_Toc103873897"/>
      <w:bookmarkStart w:id="1629" w:name="_Toc103876425"/>
      <w:bookmarkStart w:id="1630" w:name="_Toc132968696"/>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627"/>
      <w:bookmarkEnd w:id="1628"/>
      <w:bookmarkEnd w:id="1629"/>
      <w:bookmarkEnd w:id="1630"/>
    </w:p>
    <w:p w14:paraId="2DA6105A" w14:textId="5522A181" w:rsidR="002E200D" w:rsidRPr="000F309B" w:rsidRDefault="00FE6067" w:rsidP="002E200D">
      <w:pPr>
        <w:pStyle w:val="Heading2"/>
        <w:rPr>
          <w:lang w:val="en-GB" w:eastAsia="en-GB"/>
        </w:rPr>
      </w:pPr>
      <w:bookmarkStart w:id="1631" w:name="_Ref100751173"/>
      <w:bookmarkStart w:id="1632" w:name="_Toc103873019"/>
      <w:bookmarkStart w:id="1633" w:name="_Toc103873898"/>
      <w:bookmarkStart w:id="1634" w:name="_Toc103876426"/>
      <w:bookmarkStart w:id="1635" w:name="_Toc132968697"/>
      <w:r>
        <w:rPr>
          <w:lang w:val="en-GB" w:eastAsia="en-GB"/>
        </w:rPr>
        <w:t>6</w:t>
      </w:r>
      <w:r w:rsidR="002E200D" w:rsidRPr="000F309B">
        <w:rPr>
          <w:lang w:val="en-GB" w:eastAsia="en-GB"/>
        </w:rPr>
        <w:t>.1</w:t>
      </w:r>
      <w:r w:rsidR="002E200D" w:rsidRPr="000F309B">
        <w:rPr>
          <w:lang w:val="en-GB" w:eastAsia="en-GB"/>
        </w:rPr>
        <w:tab/>
        <w:t>Categories of media capabilities</w:t>
      </w:r>
      <w:bookmarkEnd w:id="1631"/>
      <w:bookmarkEnd w:id="1632"/>
      <w:bookmarkEnd w:id="1633"/>
      <w:bookmarkEnd w:id="1634"/>
      <w:bookmarkEnd w:id="1635"/>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lastRenderedPageBreak/>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1636" w:name="_Toc103873020"/>
      <w:bookmarkStart w:id="1637" w:name="_Toc103873899"/>
      <w:bookmarkStart w:id="1638" w:name="_Toc103876427"/>
      <w:bookmarkStart w:id="1639" w:name="_Toc132968698"/>
      <w:r>
        <w:rPr>
          <w:lang w:val="en-GB" w:eastAsia="en-GB"/>
        </w:rPr>
        <w:t>6</w:t>
      </w:r>
      <w:r w:rsidR="002E200D" w:rsidRPr="000F309B">
        <w:rPr>
          <w:lang w:val="en-GB" w:eastAsia="en-GB"/>
        </w:rPr>
        <w:t>.2</w:t>
      </w:r>
      <w:r w:rsidR="002E200D" w:rsidRPr="000F309B">
        <w:rPr>
          <w:lang w:val="en-GB" w:eastAsia="en-GB"/>
        </w:rPr>
        <w:tab/>
        <w:t>Examples of media capabilities</w:t>
      </w:r>
      <w:bookmarkEnd w:id="1636"/>
      <w:bookmarkEnd w:id="1637"/>
      <w:bookmarkEnd w:id="1638"/>
      <w:bookmarkEnd w:id="1639"/>
    </w:p>
    <w:p w14:paraId="21AC644F" w14:textId="702E6CC4" w:rsidR="006757CF" w:rsidRPr="006757CF" w:rsidRDefault="006757CF" w:rsidP="008C0410">
      <w:pPr>
        <w:pStyle w:val="Heading3"/>
        <w:rPr>
          <w:lang w:val="en-GB"/>
        </w:rPr>
      </w:pPr>
      <w:bookmarkStart w:id="1640" w:name="_Toc132968699"/>
      <w:r>
        <w:rPr>
          <w:lang w:val="en-GB"/>
        </w:rPr>
        <w:t>6.2.1</w:t>
      </w:r>
      <w:r>
        <w:rPr>
          <w:lang w:val="en-GB"/>
        </w:rPr>
        <w:tab/>
      </w:r>
      <w:r w:rsidRPr="006757CF">
        <w:rPr>
          <w:lang w:val="en-GB"/>
        </w:rPr>
        <w:t>Examples of media capabilities based</w:t>
      </w:r>
      <w:r>
        <w:rPr>
          <w:lang w:val="en-GB"/>
        </w:rPr>
        <w:t xml:space="preserve"> media capabilities categorisation</w:t>
      </w:r>
      <w:bookmarkEnd w:id="1640"/>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1641" w:name="_Toc132968700"/>
      <w:r>
        <w:rPr>
          <w:lang w:val="en-GB"/>
        </w:rPr>
        <w:lastRenderedPageBreak/>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1641"/>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51E5A4A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277469">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277469">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4AC96DCB"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277469">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291A56C0"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03842F85"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277469">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lastRenderedPageBreak/>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1642" w:name="_Toc132968701"/>
      <w:bookmarkStart w:id="1643" w:name="_Toc103873021"/>
      <w:bookmarkStart w:id="1644" w:name="_Toc103873900"/>
      <w:bookmarkStart w:id="1645" w:name="_Toc103876428"/>
      <w:r>
        <w:t>6</w:t>
      </w:r>
      <w:r w:rsidR="002B4FFB" w:rsidRPr="0059777D">
        <w:t>.</w:t>
      </w:r>
      <w:r w:rsidR="00D074A8">
        <w:t>3</w:t>
      </w:r>
      <w:r w:rsidR="003F7C65">
        <w:tab/>
      </w:r>
      <w:r w:rsidR="002B4FFB" w:rsidRPr="0059777D">
        <w:t>Display capability</w:t>
      </w:r>
      <w:bookmarkEnd w:id="1642"/>
    </w:p>
    <w:p w14:paraId="2711109A" w14:textId="0EB61BEA" w:rsidR="0043339E" w:rsidRPr="008C0410" w:rsidRDefault="0043339E" w:rsidP="008C0410">
      <w:pPr>
        <w:pStyle w:val="Heading3"/>
        <w:rPr>
          <w:lang w:val="en-GB" w:eastAsia="en-GB"/>
        </w:rPr>
      </w:pPr>
      <w:bookmarkStart w:id="1646" w:name="_Toc132968702"/>
      <w:r>
        <w:rPr>
          <w:lang w:val="en-GB" w:eastAsia="en-GB"/>
        </w:rPr>
        <w:t>6.3.1</w:t>
      </w:r>
      <w:r>
        <w:rPr>
          <w:lang w:val="en-GB" w:eastAsia="en-GB"/>
        </w:rPr>
        <w:tab/>
      </w:r>
      <w:r w:rsidRPr="008C0410">
        <w:rPr>
          <w:lang w:val="en-GB" w:eastAsia="en-GB"/>
        </w:rPr>
        <w:t>General</w:t>
      </w:r>
      <w:bookmarkEnd w:id="1646"/>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3964960A"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8" w:history="1">
        <w:r w:rsidRPr="00887E5C">
          <w:rPr>
            <w:rStyle w:val="Hyperlink"/>
            <w:lang w:val="en-GB"/>
          </w:rPr>
          <w:t>https://registry.khronos.org/OpenXR/specs/1.0/html/xrspec.html#XR_FB_color_space</w:t>
        </w:r>
      </w:hyperlink>
      <w:r w:rsidRPr="00887E5C">
        <w:rPr>
          <w:lang w:val="en-GB"/>
        </w:rPr>
        <w:t>)</w:t>
      </w:r>
    </w:p>
    <w:p w14:paraId="2144BB00" w14:textId="4A96F8D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69" w:history="1">
        <w:r w:rsidRPr="00887E5C">
          <w:rPr>
            <w:rStyle w:val="Hyperlink"/>
            <w:lang w:val="en-GB"/>
          </w:rPr>
          <w:t>https://registry.khronos.org/OpenXR/specs/1.0/html/xrspec.html#XR_KHR_composition_layer_color_scale_bias</w:t>
        </w:r>
      </w:hyperlink>
      <w:r w:rsidRPr="00887E5C">
        <w:rPr>
          <w:lang w:val="en-GB"/>
        </w:rPr>
        <w:t>)</w:t>
      </w:r>
    </w:p>
    <w:p w14:paraId="64C6BE1F" w14:textId="68B1B1F9"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lastRenderedPageBreak/>
        <w:t xml:space="preserve">Coordinate of primary colours in the reference colour space (For example, </w:t>
      </w:r>
      <w:hyperlink r:id="rId70" w:history="1">
        <w:r w:rsidRPr="00887E5C">
          <w:rPr>
            <w:rStyle w:val="Hyperlink"/>
            <w:lang w:val="en-GB"/>
          </w:rPr>
          <w:t>https://registry.khronos.org/OpenXR/specs/1.0/html/xrspec.html#XR_FB_color_space</w:t>
        </w:r>
      </w:hyperlink>
      <w:r w:rsidRPr="00887E5C">
        <w:rPr>
          <w:lang w:val="en-GB"/>
        </w:rPr>
        <w:t>)</w:t>
      </w:r>
    </w:p>
    <w:p w14:paraId="3778A446" w14:textId="6658CFB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1" w:history="1">
        <w:r w:rsidRPr="00887E5C">
          <w:rPr>
            <w:rStyle w:val="Hyperlink"/>
            <w:lang w:val="en-GB"/>
          </w:rPr>
          <w:t>https://registry.khronos.org/OpenXR/specs/1.0/html/xrspec.html#XrPassthroughColorMapMonoToRgbaFB</w:t>
        </w:r>
      </w:hyperlink>
      <w:r w:rsidRPr="00887E5C">
        <w:rPr>
          <w:lang w:val="en-GB"/>
        </w:rPr>
        <w:t>)</w:t>
      </w:r>
    </w:p>
    <w:p w14:paraId="2A42D252" w14:textId="00E04545"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2"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1B06808D"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3"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1647" w:name="_Toc132968703"/>
      <w:r>
        <w:rPr>
          <w:lang w:val="en-GB" w:eastAsia="en-GB"/>
        </w:rPr>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1647"/>
    </w:p>
    <w:p w14:paraId="269F5FDA" w14:textId="0DA83BE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BD1EDA">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277469">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7C55088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277469">
        <w:t xml:space="preserve">Table </w:t>
      </w:r>
      <w:r w:rsidR="00277469">
        <w:rPr>
          <w:noProof/>
        </w:rPr>
        <w:t>7</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3564AA6E" w:rsidR="0043339E" w:rsidRPr="006D4786" w:rsidRDefault="0043339E" w:rsidP="0043339E">
      <w:pPr>
        <w:pStyle w:val="Caption"/>
        <w:keepNext/>
        <w:jc w:val="center"/>
      </w:pPr>
      <w:bookmarkStart w:id="1648" w:name="_Ref118360086"/>
      <w:r>
        <w:t xml:space="preserve">Table </w:t>
      </w:r>
      <w:r w:rsidR="007F31ED">
        <w:fldChar w:fldCharType="begin"/>
      </w:r>
      <w:r w:rsidR="007F31ED">
        <w:instrText xml:space="preserve"> SEQ </w:instrText>
      </w:r>
      <w:r w:rsidR="007F31ED">
        <w:instrText xml:space="preserve">Table \* ARABIC </w:instrText>
      </w:r>
      <w:r w:rsidR="007F31ED">
        <w:fldChar w:fldCharType="separate"/>
      </w:r>
      <w:r w:rsidR="008D5903">
        <w:rPr>
          <w:noProof/>
        </w:rPr>
        <w:t>7</w:t>
      </w:r>
      <w:r w:rsidR="007F31ED">
        <w:rPr>
          <w:noProof/>
        </w:rPr>
        <w:fldChar w:fldCharType="end"/>
      </w:r>
      <w:bookmarkEnd w:id="1648"/>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7A88A355"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277469">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135CA471"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277469">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1649" w:name="_Toc132968704"/>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643"/>
      <w:bookmarkEnd w:id="1644"/>
      <w:bookmarkEnd w:id="1645"/>
      <w:bookmarkEnd w:id="1649"/>
    </w:p>
    <w:p w14:paraId="0B6E7BD0" w14:textId="467A9A49" w:rsidR="00127A4A" w:rsidRPr="000F309B" w:rsidRDefault="00FE6067" w:rsidP="00127A4A">
      <w:pPr>
        <w:pStyle w:val="Heading3"/>
        <w:rPr>
          <w:lang w:val="en-GB" w:eastAsia="en-GB"/>
        </w:rPr>
      </w:pPr>
      <w:bookmarkStart w:id="1650" w:name="_Toc103873022"/>
      <w:bookmarkStart w:id="1651" w:name="_Toc103873901"/>
      <w:bookmarkStart w:id="1652" w:name="_Toc103876429"/>
      <w:bookmarkStart w:id="1653" w:name="_Toc132968705"/>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650"/>
      <w:bookmarkEnd w:id="1651"/>
      <w:bookmarkEnd w:id="1652"/>
      <w:bookmarkEnd w:id="1653"/>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1A83DF06"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277469">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1F1223B9" w:rsidR="001B3F76" w:rsidRPr="00F56C72" w:rsidRDefault="001B3F76" w:rsidP="001B3F76">
      <w:pPr>
        <w:pStyle w:val="Caption"/>
        <w:jc w:val="center"/>
        <w:rPr>
          <w:lang w:val="fr-FR"/>
          <w:rPrChange w:id="1654" w:author="Gabin, Frederic" w:date="2023-04-21T15:48:00Z">
            <w:rPr>
              <w:lang w:val="en-GB"/>
            </w:rPr>
          </w:rPrChange>
        </w:rPr>
      </w:pPr>
      <w:bookmarkStart w:id="1655" w:name="_Ref112334190"/>
      <w:r w:rsidRPr="00F56C72">
        <w:rPr>
          <w:lang w:val="fr-FR"/>
          <w:rPrChange w:id="1656" w:author="Gabin, Frederic" w:date="2023-04-21T15:48:00Z">
            <w:rPr>
              <w:lang w:val="en-GB"/>
            </w:rPr>
          </w:rPrChange>
        </w:rPr>
        <w:t xml:space="preserve">Figure </w:t>
      </w:r>
      <w:r w:rsidRPr="000F309B">
        <w:rPr>
          <w:lang w:val="en-GB"/>
        </w:rPr>
        <w:fldChar w:fldCharType="begin"/>
      </w:r>
      <w:r w:rsidRPr="00F56C72">
        <w:rPr>
          <w:lang w:val="fr-FR"/>
          <w:rPrChange w:id="1657" w:author="Gabin, Frederic" w:date="2023-04-21T15:48:00Z">
            <w:rPr>
              <w:lang w:val="en-GB"/>
            </w:rPr>
          </w:rPrChange>
        </w:rPr>
        <w:instrText xml:space="preserve"> SEQ Figure \* ARABIC </w:instrText>
      </w:r>
      <w:r w:rsidRPr="000F309B">
        <w:rPr>
          <w:lang w:val="en-GB"/>
        </w:rPr>
        <w:fldChar w:fldCharType="separate"/>
      </w:r>
      <w:ins w:id="1658" w:author="Thomas Emmanuel" w:date="2023-04-21T01:01:00Z">
        <w:r w:rsidR="00C534A0" w:rsidRPr="00F56C72">
          <w:rPr>
            <w:noProof/>
            <w:lang w:val="fr-FR"/>
            <w:rPrChange w:id="1659" w:author="Gabin, Frederic" w:date="2023-04-21T15:48:00Z">
              <w:rPr>
                <w:noProof/>
                <w:lang w:val="en-GB"/>
              </w:rPr>
            </w:rPrChange>
          </w:rPr>
          <w:t>20</w:t>
        </w:r>
      </w:ins>
      <w:del w:id="1660" w:author="Thomas Emmanuel" w:date="2023-04-20T23:50:00Z">
        <w:r w:rsidR="009A5834" w:rsidRPr="00F56C72" w:rsidDel="00067464">
          <w:rPr>
            <w:noProof/>
            <w:lang w:val="fr-FR"/>
            <w:rPrChange w:id="1661" w:author="Gabin, Frederic" w:date="2023-04-21T15:48:00Z">
              <w:rPr>
                <w:noProof/>
                <w:lang w:val="en-GB"/>
              </w:rPr>
            </w:rPrChange>
          </w:rPr>
          <w:delText>19</w:delText>
        </w:r>
      </w:del>
      <w:r w:rsidRPr="000F309B">
        <w:rPr>
          <w:lang w:val="en-GB"/>
        </w:rPr>
        <w:fldChar w:fldCharType="end"/>
      </w:r>
      <w:bookmarkEnd w:id="1655"/>
      <w:r w:rsidRPr="00F56C72">
        <w:rPr>
          <w:lang w:val="fr-FR"/>
          <w:rPrChange w:id="1662" w:author="Gabin, Frederic" w:date="2023-04-21T15:48:00Z">
            <w:rPr>
              <w:lang w:val="en-GB"/>
            </w:rPr>
          </w:rPrChange>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5494D641"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277469">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0DD6EFAE"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277469">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1663" w:name="_Toc103873023"/>
      <w:bookmarkStart w:id="1664" w:name="_Toc103873902"/>
      <w:bookmarkStart w:id="1665" w:name="_Toc103876430"/>
      <w:bookmarkStart w:id="1666" w:name="_Toc132968706"/>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663"/>
      <w:bookmarkEnd w:id="1664"/>
      <w:bookmarkEnd w:id="1665"/>
      <w:bookmarkEnd w:id="1666"/>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1" type="#_x0000_t75" style="width:483.95pt;height:267.35pt" o:ole="">
            <v:imagedata r:id="rId75" o:title=""/>
          </v:shape>
          <o:OLEObject Type="Embed" ProgID="PowerPoint.Slide.12" ShapeID="_x0000_i1031" DrawAspect="Content" ObjectID="_1743600870" r:id="rId76"/>
        </w:object>
      </w:r>
    </w:p>
    <w:p w14:paraId="2534EA8F" w14:textId="71212878"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667" w:author="Thomas Emmanuel" w:date="2023-04-21T01:01:00Z">
        <w:r w:rsidR="00C534A0">
          <w:rPr>
            <w:noProof/>
            <w:lang w:val="en-GB"/>
          </w:rPr>
          <w:t>21</w:t>
        </w:r>
      </w:ins>
      <w:del w:id="1668" w:author="Thomas Emmanuel" w:date="2023-04-20T23:50:00Z">
        <w:r w:rsidR="009A5834" w:rsidDel="00067464">
          <w:rPr>
            <w:noProof/>
            <w:lang w:val="en-GB"/>
          </w:rPr>
          <w:delText>20</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1669" w:name="_Toc103873024"/>
      <w:bookmarkStart w:id="1670" w:name="_Toc103873903"/>
      <w:bookmarkStart w:id="1671" w:name="_Toc103876431"/>
      <w:bookmarkStart w:id="1672" w:name="_Toc132968707"/>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669"/>
      <w:bookmarkEnd w:id="1670"/>
      <w:bookmarkEnd w:id="1671"/>
      <w:bookmarkEnd w:id="1672"/>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1673" w:name="_Toc132968708"/>
      <w:r>
        <w:rPr>
          <w:lang w:eastAsia="en-GB"/>
        </w:rPr>
        <w:t>6</w:t>
      </w:r>
      <w:r w:rsidRPr="00F41F33">
        <w:rPr>
          <w:lang w:eastAsia="en-GB"/>
        </w:rPr>
        <w:t>.</w:t>
      </w:r>
      <w:r w:rsidR="0043339E">
        <w:rPr>
          <w:lang w:eastAsia="en-GB"/>
        </w:rPr>
        <w:t>5</w:t>
      </w:r>
      <w:r w:rsidRPr="00F41F33">
        <w:rPr>
          <w:lang w:eastAsia="en-GB"/>
        </w:rPr>
        <w:tab/>
        <w:t>Minimum Media Capabilities</w:t>
      </w:r>
      <w:bookmarkEnd w:id="1673"/>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1674" w:name="_Toc100830968"/>
      <w:bookmarkStart w:id="1675" w:name="_Toc132968709"/>
      <w:r w:rsidRPr="009933BA">
        <w:rPr>
          <w:lang w:eastAsia="en-GB"/>
        </w:rPr>
        <w:t>6</w:t>
      </w:r>
      <w:r>
        <w:rPr>
          <w:lang w:eastAsia="en-GB"/>
        </w:rPr>
        <w:t>.</w:t>
      </w:r>
      <w:r w:rsidR="0043339E">
        <w:rPr>
          <w:lang w:eastAsia="en-GB"/>
        </w:rPr>
        <w:t>6</w:t>
      </w:r>
      <w:r w:rsidRPr="009933BA">
        <w:rPr>
          <w:lang w:eastAsia="en-GB"/>
        </w:rPr>
        <w:tab/>
        <w:t>Visual functions and capabilities</w:t>
      </w:r>
      <w:bookmarkEnd w:id="1674"/>
      <w:bookmarkEnd w:id="1675"/>
    </w:p>
    <w:p w14:paraId="5DD928DB" w14:textId="7FBE0829" w:rsidR="00A12FF6" w:rsidRPr="001A196B" w:rsidRDefault="00A12FF6" w:rsidP="009933BA">
      <w:pPr>
        <w:pStyle w:val="Heading3"/>
      </w:pPr>
      <w:bookmarkStart w:id="1676" w:name="_Toc132968710"/>
      <w:r>
        <w:t>6</w:t>
      </w:r>
      <w:r w:rsidRPr="001A196B">
        <w:t>.</w:t>
      </w:r>
      <w:r w:rsidR="0043339E">
        <w:t>6</w:t>
      </w:r>
      <w:r>
        <w:t>.1</w:t>
      </w:r>
      <w:r w:rsidRPr="001A196B">
        <w:tab/>
      </w:r>
      <w:r>
        <w:t>Video Decoding</w:t>
      </w:r>
      <w:bookmarkEnd w:id="1676"/>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2E64570E" w:rsidR="00A12FF6" w:rsidRPr="001A196B" w:rsidRDefault="00A12FF6" w:rsidP="009933BA">
      <w:pPr>
        <w:pStyle w:val="Heading3"/>
      </w:pPr>
      <w:bookmarkStart w:id="1677" w:name="_Toc132968711"/>
      <w:r>
        <w:t>6</w:t>
      </w:r>
      <w:r w:rsidRPr="001A196B">
        <w:t>.</w:t>
      </w:r>
      <w:r w:rsidR="0043339E">
        <w:t>6</w:t>
      </w:r>
      <w:r>
        <w:t>.2</w:t>
      </w:r>
      <w:r w:rsidRPr="001A196B">
        <w:tab/>
      </w:r>
      <w:r>
        <w:t>Video Encoding</w:t>
      </w:r>
      <w:bookmarkEnd w:id="1677"/>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4D153722" w14:textId="538F4F96" w:rsidR="006C4ACF" w:rsidRPr="00EC5822" w:rsidRDefault="006C4ACF" w:rsidP="008C0410">
      <w:pPr>
        <w:pStyle w:val="Heading3"/>
      </w:pPr>
      <w:bookmarkStart w:id="1678" w:name="_Toc132968712"/>
      <w:r w:rsidRPr="00EC5822">
        <w:t>6.</w:t>
      </w:r>
      <w:r w:rsidR="002C59AB">
        <w:t>6</w:t>
      </w:r>
      <w:r w:rsidRPr="00EC5822">
        <w:t>.</w:t>
      </w:r>
      <w:r>
        <w:t>3</w:t>
      </w:r>
      <w:r w:rsidRPr="00EC5822">
        <w:tab/>
        <w:t xml:space="preserve">Video </w:t>
      </w:r>
      <w:r w:rsidRPr="006C4ACF">
        <w:t>decoding interface</w:t>
      </w:r>
      <w:bookmarkEnd w:id="1678"/>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AVC-FullHD-Dec</w:t>
      </w:r>
      <w:r>
        <w:t xml:space="preserve">  and </w:t>
      </w:r>
      <w:r w:rsidRPr="00EC5822">
        <w:rPr>
          <w:b/>
        </w:rPr>
        <w:t>HEVC-FullHD-Dec</w:t>
      </w:r>
      <w:r>
        <w:t>.</w:t>
      </w:r>
    </w:p>
    <w:p w14:paraId="6AF28D7D" w14:textId="235ABFF3" w:rsidR="001E1330" w:rsidRDefault="001E1330" w:rsidP="00A12FF6">
      <w:pPr>
        <w:rPr>
          <w:ins w:id="1679" w:author="Thomas Emmanuel" w:date="2023-04-21T01:28:00Z"/>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ins w:id="1680" w:author="Thomas Emmanuel" w:date="2023-04-21T01:28:00Z"/>
          <w:highlight w:val="cyan"/>
          <w:lang w:val="en-GB"/>
        </w:rPr>
      </w:pPr>
      <w:ins w:id="1681" w:author="Thomas Emmanuel" w:date="2023-04-21T01:28:00Z">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ins>
    </w:p>
    <w:p w14:paraId="3043003E" w14:textId="77777777" w:rsidR="002458E9" w:rsidRDefault="002458E9" w:rsidP="002458E9">
      <w:pPr>
        <w:rPr>
          <w:ins w:id="1682" w:author="Thomas Emmanuel" w:date="2023-04-21T01:28:00Z"/>
        </w:rPr>
      </w:pPr>
      <w:ins w:id="1683" w:author="Thomas Emmanuel" w:date="2023-04-21T01:28:00Z">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ins>
    </w:p>
    <w:p w14:paraId="156D2A36" w14:textId="77777777" w:rsidR="002458E9" w:rsidRDefault="002458E9" w:rsidP="002458E9">
      <w:pPr>
        <w:rPr>
          <w:ins w:id="1684" w:author="Thomas Emmanuel" w:date="2023-04-21T01:28:00Z"/>
        </w:rPr>
      </w:pPr>
      <w:ins w:id="1685" w:author="Thomas Emmanuel" w:date="2023-04-21T01:28:00Z">
        <w:r w:rsidRPr="00EF2FAD">
          <w:rPr>
            <w:b/>
            <w:bCs/>
          </w:rPr>
          <w:t>HEVC-ENC-1:</w:t>
        </w:r>
        <w:r>
          <w:t xml:space="preserve"> a compliant entity shall support the simultaneous encoding of 2 H.265 (HEVC) Main Profile level 4 bitstreams. </w:t>
        </w:r>
      </w:ins>
    </w:p>
    <w:p w14:paraId="17F90B5F" w14:textId="77777777" w:rsidR="002458E9" w:rsidRDefault="002458E9" w:rsidP="002458E9">
      <w:pPr>
        <w:rPr>
          <w:ins w:id="1686" w:author="Thomas Emmanuel" w:date="2023-04-21T01:28:00Z"/>
        </w:rPr>
      </w:pPr>
      <w:ins w:id="1687" w:author="Thomas Emmanuel" w:date="2023-04-21T01:28:00Z">
        <w:r w:rsidRPr="00EF2FAD">
          <w:rPr>
            <w:b/>
            <w:bCs/>
          </w:rPr>
          <w:t>HEVC-ENC-2:</w:t>
        </w:r>
        <w:r>
          <w:t xml:space="preserve"> a complaint entity shall support the encoding of monochrome video for alpha and depth information using H.265 (HEVC) Main Profile level 4.</w:t>
        </w:r>
      </w:ins>
    </w:p>
    <w:p w14:paraId="50621B38" w14:textId="19C1783F" w:rsidR="002458E9" w:rsidRPr="008C0410" w:rsidDel="00B557F3" w:rsidRDefault="002458E9" w:rsidP="00A12FF6">
      <w:pPr>
        <w:rPr>
          <w:del w:id="1688" w:author="Thomas Emmanuel" w:date="2023-04-21T01:30:00Z"/>
        </w:rPr>
      </w:pPr>
    </w:p>
    <w:p w14:paraId="35CD04CA" w14:textId="4E2C869D" w:rsidR="00BA68D8" w:rsidRDefault="006C4ACF" w:rsidP="009933BA">
      <w:pPr>
        <w:contextualSpacing/>
        <w:rPr>
          <w:ins w:id="1689" w:author="Thomas Emmanuel" w:date="2023-04-21T01:29:00Z"/>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46E5D485" w14:textId="50619B95" w:rsidR="00F56C72" w:rsidRPr="0080095E" w:rsidRDefault="00F56C72" w:rsidP="00B557F3">
      <w:pPr>
        <w:pStyle w:val="Heading2"/>
        <w:rPr>
          <w:ins w:id="1690" w:author="Gabin, Frederic" w:date="2023-04-21T16:02:00Z"/>
          <w:highlight w:val="yellow"/>
          <w:lang w:val="en-GB" w:eastAsia="en-GB"/>
          <w:rPrChange w:id="1691" w:author="Emmanuel Thomas" w:date="2023-04-21T16:15:00Z">
            <w:rPr>
              <w:ins w:id="1692" w:author="Gabin, Frederic" w:date="2023-04-21T16:02:00Z"/>
              <w:lang w:val="en-GB" w:eastAsia="en-GB"/>
            </w:rPr>
          </w:rPrChange>
        </w:rPr>
      </w:pPr>
      <w:bookmarkStart w:id="1693" w:name="_Toc132968713"/>
      <w:ins w:id="1694" w:author="Gabin, Frederic" w:date="2023-04-21T15:56:00Z">
        <w:r w:rsidRPr="0080095E">
          <w:rPr>
            <w:highlight w:val="yellow"/>
            <w:lang w:val="en-GB" w:eastAsia="en-GB"/>
            <w:rPrChange w:id="1695" w:author="Emmanuel Thomas" w:date="2023-04-21T16:15:00Z">
              <w:rPr>
                <w:lang w:val="en-GB" w:eastAsia="en-GB"/>
              </w:rPr>
            </w:rPrChange>
          </w:rPr>
          <w:t>[</w:t>
        </w:r>
      </w:ins>
    </w:p>
    <w:p w14:paraId="4B9A7C5E" w14:textId="1827914B" w:rsidR="00F56C72" w:rsidRPr="00F56C72" w:rsidRDefault="00F56C72">
      <w:pPr>
        <w:rPr>
          <w:ins w:id="1696" w:author="Gabin, Frederic" w:date="2023-04-21T15:56:00Z"/>
          <w:lang w:val="en-GB" w:eastAsia="en-GB"/>
        </w:rPr>
        <w:pPrChange w:id="1697" w:author="Gabin, Frederic" w:date="2023-04-21T16:02:00Z">
          <w:pPr>
            <w:pStyle w:val="Heading2"/>
          </w:pPr>
        </w:pPrChange>
      </w:pPr>
      <w:ins w:id="1698" w:author="Gabin, Frederic" w:date="2023-04-21T16:02:00Z">
        <w:r w:rsidRPr="0080095E">
          <w:rPr>
            <w:highlight w:val="yellow"/>
            <w:lang w:val="en-GB" w:eastAsia="en-GB"/>
            <w:rPrChange w:id="1699" w:author="Emmanuel Thomas" w:date="2023-04-21T16:15:00Z">
              <w:rPr>
                <w:lang w:val="en-GB" w:eastAsia="en-GB"/>
              </w:rPr>
            </w:rPrChange>
          </w:rPr>
          <w:t xml:space="preserve">Note: </w:t>
        </w:r>
      </w:ins>
      <w:ins w:id="1700" w:author="Emmanuel Thomas" w:date="2023-04-21T16:15:00Z">
        <w:r w:rsidR="0080095E">
          <w:rPr>
            <w:highlight w:val="yellow"/>
            <w:lang w:val="en-GB" w:eastAsia="en-GB"/>
          </w:rPr>
          <w:t xml:space="preserve">This </w:t>
        </w:r>
      </w:ins>
      <w:ins w:id="1701" w:author="Gabin, Frederic" w:date="2023-04-21T16:03:00Z">
        <w:del w:id="1702" w:author="Emmanuel Thomas" w:date="2023-04-21T16:15:00Z">
          <w:r w:rsidRPr="0080095E" w:rsidDel="0080095E">
            <w:rPr>
              <w:highlight w:val="yellow"/>
              <w:lang w:val="en-GB" w:eastAsia="en-GB"/>
              <w:rPrChange w:id="1703" w:author="Emmanuel Thomas" w:date="2023-04-21T16:15:00Z">
                <w:rPr>
                  <w:lang w:val="en-GB" w:eastAsia="en-GB"/>
                </w:rPr>
              </w:rPrChange>
            </w:rPr>
            <w:delText>t</w:delText>
          </w:r>
        </w:del>
      </w:ins>
      <w:ins w:id="1704" w:author="Emmanuel Thomas" w:date="2023-04-21T16:15:00Z">
        <w:r w:rsidR="0080095E">
          <w:rPr>
            <w:highlight w:val="yellow"/>
            <w:lang w:val="en-GB" w:eastAsia="en-GB"/>
          </w:rPr>
          <w:t>t</w:t>
        </w:r>
      </w:ins>
      <w:ins w:id="1705" w:author="Gabin, Frederic" w:date="2023-04-21T16:03:00Z">
        <w:r w:rsidRPr="0080095E">
          <w:rPr>
            <w:highlight w:val="yellow"/>
            <w:lang w:val="en-GB" w:eastAsia="en-GB"/>
            <w:rPrChange w:id="1706" w:author="Emmanuel Thomas" w:date="2023-04-21T16:15:00Z">
              <w:rPr>
                <w:lang w:val="en-GB" w:eastAsia="en-GB"/>
              </w:rPr>
            </w:rPrChange>
          </w:rPr>
          <w:t>ext in brackets is not yet agreed. Audio experts feedback requested. B</w:t>
        </w:r>
      </w:ins>
      <w:ins w:id="1707" w:author="Gabin, Frederic" w:date="2023-04-21T16:02:00Z">
        <w:r w:rsidRPr="0080095E">
          <w:rPr>
            <w:highlight w:val="yellow"/>
            <w:lang w:val="en-GB" w:eastAsia="en-GB"/>
            <w:rPrChange w:id="1708" w:author="Emmanuel Thomas" w:date="2023-04-21T16:15:00Z">
              <w:rPr>
                <w:lang w:val="en-GB" w:eastAsia="en-GB"/>
              </w:rPr>
            </w:rPrChange>
          </w:rPr>
          <w:t xml:space="preserve">rackets </w:t>
        </w:r>
      </w:ins>
      <w:ins w:id="1709" w:author="Gabin, Frederic" w:date="2023-04-21T16:03:00Z">
        <w:r w:rsidRPr="0080095E">
          <w:rPr>
            <w:highlight w:val="yellow"/>
            <w:lang w:val="en-GB" w:eastAsia="en-GB"/>
            <w:rPrChange w:id="1710" w:author="Emmanuel Thomas" w:date="2023-04-21T16:15:00Z">
              <w:rPr>
                <w:lang w:val="en-GB" w:eastAsia="en-GB"/>
              </w:rPr>
            </w:rPrChange>
          </w:rPr>
          <w:t>will be removed at SA4#124</w:t>
        </w:r>
      </w:ins>
      <w:ins w:id="1711" w:author="Gabin, Frederic" w:date="2023-04-21T16:04:00Z">
        <w:r w:rsidRPr="0080095E">
          <w:rPr>
            <w:highlight w:val="yellow"/>
            <w:lang w:val="en-GB" w:eastAsia="en-GB"/>
            <w:rPrChange w:id="1712" w:author="Emmanuel Thomas" w:date="2023-04-21T16:15:00Z">
              <w:rPr>
                <w:lang w:val="en-GB" w:eastAsia="en-GB"/>
              </w:rPr>
            </w:rPrChange>
          </w:rPr>
          <w:t>.</w:t>
        </w:r>
      </w:ins>
    </w:p>
    <w:p w14:paraId="1A083632" w14:textId="4074A068" w:rsidR="00B557F3" w:rsidRPr="00DC40D6" w:rsidRDefault="00B557F3" w:rsidP="00B557F3">
      <w:pPr>
        <w:pStyle w:val="Heading2"/>
        <w:rPr>
          <w:ins w:id="1713" w:author="Thomas Emmanuel" w:date="2023-04-21T01:29:00Z"/>
          <w:lang w:val="en-GB" w:eastAsia="en-GB"/>
        </w:rPr>
      </w:pPr>
      <w:ins w:id="1714" w:author="Thomas Emmanuel" w:date="2023-04-21T01:29:00Z">
        <w:r>
          <w:rPr>
            <w:lang w:val="en-GB" w:eastAsia="en-GB"/>
          </w:rPr>
          <w:t>6.7</w:t>
        </w:r>
        <w:r>
          <w:rPr>
            <w:lang w:val="en-GB" w:eastAsia="en-GB"/>
          </w:rPr>
          <w:tab/>
        </w:r>
        <w:r>
          <w:rPr>
            <w:rFonts w:eastAsia="Malgun Gothic"/>
            <w:lang w:eastAsia="en-GB"/>
          </w:rPr>
          <w:t>Audio function and</w:t>
        </w:r>
        <w:r w:rsidRPr="0016748A">
          <w:rPr>
            <w:rFonts w:eastAsia="Malgun Gothic"/>
            <w:lang w:eastAsia="en-GB"/>
          </w:rPr>
          <w:t xml:space="preserve"> capabilities</w:t>
        </w:r>
        <w:bookmarkEnd w:id="1693"/>
      </w:ins>
    </w:p>
    <w:p w14:paraId="75CF3F27" w14:textId="5EF9350A" w:rsidR="00B557F3" w:rsidRPr="001A196B" w:rsidRDefault="00B557F3" w:rsidP="00B557F3">
      <w:pPr>
        <w:pStyle w:val="Heading3"/>
        <w:rPr>
          <w:ins w:id="1715" w:author="Thomas Emmanuel" w:date="2023-04-21T01:30:00Z"/>
        </w:rPr>
      </w:pPr>
      <w:bookmarkStart w:id="1716" w:name="_Toc132968714"/>
      <w:ins w:id="1717" w:author="Thomas Emmanuel" w:date="2023-04-21T01:30:00Z">
        <w:r>
          <w:t>6</w:t>
        </w:r>
        <w:r w:rsidRPr="001A196B">
          <w:t>.</w:t>
        </w:r>
        <w:r>
          <w:t>7.1</w:t>
        </w:r>
        <w:r w:rsidRPr="001A196B">
          <w:tab/>
        </w:r>
        <w:r>
          <w:t>Audio Decoding</w:t>
        </w:r>
        <w:bookmarkEnd w:id="1716"/>
        <w:r w:rsidRPr="001A196B">
          <w:t xml:space="preserve"> </w:t>
        </w:r>
      </w:ins>
    </w:p>
    <w:p w14:paraId="3E53A341" w14:textId="77777777" w:rsidR="00B557F3" w:rsidRDefault="00B557F3" w:rsidP="009933BA">
      <w:pPr>
        <w:contextualSpacing/>
        <w:rPr>
          <w:ins w:id="1718" w:author="Thomas Emmanuel" w:date="2023-04-21T01:29:00Z"/>
          <w:lang w:eastAsia="en-GB"/>
        </w:rPr>
      </w:pPr>
    </w:p>
    <w:p w14:paraId="07581B67" w14:textId="34D18DE8" w:rsidR="00B557F3" w:rsidRDefault="00B557F3" w:rsidP="00B557F3">
      <w:pPr>
        <w:rPr>
          <w:ins w:id="1719" w:author="Gabin, Frederic" w:date="2023-04-21T15:55:00Z"/>
        </w:rPr>
      </w:pPr>
      <w:ins w:id="1720" w:author="Thomas Emmanuel" w:date="2023-04-21T01:29:00Z">
        <w:r w:rsidRPr="00EF2FAD">
          <w:rPr>
            <w:b/>
            <w:bCs/>
          </w:rPr>
          <w:t xml:space="preserve">AUDIO-DEC-1: </w:t>
        </w:r>
        <w:r>
          <w:t xml:space="preserve">a compliant entity shall be able to </w:t>
        </w:r>
        <w:r w:rsidRPr="007407AE">
          <w:t>decod</w:t>
        </w:r>
        <w:r>
          <w:t>e at least one</w:t>
        </w:r>
        <w:r w:rsidRPr="007407AE">
          <w:t xml:space="preserve"> MPEG-4 Enhanced Low Delay AAC (AAC-ELD) </w:t>
        </w:r>
        <w:r>
          <w:t xml:space="preserve">with SBR disabled at 64kbps (ELD-64-S) </w:t>
        </w:r>
        <w:r w:rsidRPr="007407AE">
          <w:t>compressed audio streams</w:t>
        </w:r>
        <w:r>
          <w:t>.</w:t>
        </w:r>
      </w:ins>
    </w:p>
    <w:p w14:paraId="663DC330" w14:textId="235697DA" w:rsidR="00F56C72" w:rsidRPr="007407AE" w:rsidRDefault="00F56C72" w:rsidP="00B557F3">
      <w:pPr>
        <w:rPr>
          <w:ins w:id="1721" w:author="Thomas Emmanuel" w:date="2023-04-21T01:29:00Z"/>
        </w:rPr>
      </w:pPr>
      <w:ins w:id="1722" w:author="Gabin, Frederic" w:date="2023-04-21T15:56:00Z">
        <w:r>
          <w:rPr>
            <w:rStyle w:val="ui-provider"/>
          </w:rPr>
          <w:t>Note: "AAC-ELD” is not a defined profile in MPEG, and it should be considered to use v2</w:t>
        </w:r>
      </w:ins>
      <w:ins w:id="1723" w:author="Emmanuel Thomas" w:date="2023-04-21T16:15:00Z">
        <w:r w:rsidR="00B34910">
          <w:rPr>
            <w:rStyle w:val="ui-provider"/>
          </w:rPr>
          <w:t>.</w:t>
        </w:r>
      </w:ins>
    </w:p>
    <w:p w14:paraId="5A1FF5B7" w14:textId="77777777" w:rsidR="00B557F3" w:rsidRDefault="00B557F3" w:rsidP="00B557F3">
      <w:pPr>
        <w:rPr>
          <w:ins w:id="1724" w:author="Thomas Emmanuel" w:date="2023-04-21T01:30:00Z"/>
        </w:rPr>
      </w:pPr>
      <w:ins w:id="1725" w:author="Thomas Emmanuel" w:date="2023-04-21T01:29:00Z">
        <w:r w:rsidRPr="00EF2FAD">
          <w:rPr>
            <w:b/>
            <w:bCs/>
          </w:rPr>
          <w:t>AUDIO-DEC-2</w:t>
        </w:r>
        <w:r>
          <w:t>: a compliant entity should be able to decode an EVS stream with input sampling rate of up to 48kHz, operating on full band audio bandwidth at bitrates up to 128kbps.</w:t>
        </w:r>
      </w:ins>
    </w:p>
    <w:p w14:paraId="0805A328" w14:textId="264BBD33" w:rsidR="00B557F3" w:rsidRPr="001A196B" w:rsidRDefault="00B557F3" w:rsidP="00B557F3">
      <w:pPr>
        <w:pStyle w:val="Heading3"/>
        <w:rPr>
          <w:ins w:id="1726" w:author="Thomas Emmanuel" w:date="2023-04-21T01:30:00Z"/>
        </w:rPr>
      </w:pPr>
      <w:bookmarkStart w:id="1727" w:name="_Toc132968715"/>
      <w:ins w:id="1728" w:author="Thomas Emmanuel" w:date="2023-04-21T01:30:00Z">
        <w:r>
          <w:t>6</w:t>
        </w:r>
        <w:r w:rsidRPr="001A196B">
          <w:t>.</w:t>
        </w:r>
        <w:r>
          <w:t>7.2</w:t>
        </w:r>
        <w:r w:rsidRPr="001A196B">
          <w:tab/>
        </w:r>
        <w:r>
          <w:t>Audio Encoding</w:t>
        </w:r>
        <w:bookmarkEnd w:id="1727"/>
        <w:r w:rsidRPr="001A196B">
          <w:t xml:space="preserve"> </w:t>
        </w:r>
      </w:ins>
    </w:p>
    <w:p w14:paraId="17224945" w14:textId="7283769E" w:rsidR="00B557F3" w:rsidRDefault="00B557F3" w:rsidP="00B557F3">
      <w:pPr>
        <w:rPr>
          <w:ins w:id="1729" w:author="Gabin, Frederic" w:date="2023-04-21T15:56:00Z"/>
        </w:rPr>
      </w:pPr>
      <w:ins w:id="1730" w:author="Thomas Emmanuel" w:date="2023-04-21T01:29:00Z">
        <w:r w:rsidRPr="00EF2FAD">
          <w:rPr>
            <w:b/>
            <w:bCs/>
          </w:rPr>
          <w:t>AUDIO-ENC-1:</w:t>
        </w:r>
        <w:r>
          <w:t xml:space="preserve"> a compliant entity shall support the encoding of an audio stream using MPEG-4 Enhanced Low Delay AAC (AAC-ELD) with SB disabled at 64kbps (ELD-64-S) with a total algorithmic latency no higher than 20 milliseconds.</w:t>
        </w:r>
      </w:ins>
    </w:p>
    <w:p w14:paraId="386A7306" w14:textId="1C75FC29" w:rsidR="00F56C72" w:rsidRDefault="00F56C72" w:rsidP="00B557F3">
      <w:pPr>
        <w:rPr>
          <w:ins w:id="1731" w:author="Thomas Emmanuel" w:date="2023-04-21T01:29:00Z"/>
        </w:rPr>
      </w:pPr>
      <w:ins w:id="1732" w:author="Gabin, Frederic" w:date="2023-04-21T15:56:00Z">
        <w:r>
          <w:rPr>
            <w:rStyle w:val="ui-provider"/>
          </w:rPr>
          <w:t>Note: "AAC-ELD” is not a defined profile in MPEG, and it should be considered to use v2</w:t>
        </w:r>
      </w:ins>
      <w:ins w:id="1733" w:author="Emmanuel Thomas" w:date="2023-04-21T16:15:00Z">
        <w:r w:rsidR="00B34910">
          <w:rPr>
            <w:rStyle w:val="ui-provider"/>
          </w:rPr>
          <w:t>.</w:t>
        </w:r>
      </w:ins>
    </w:p>
    <w:p w14:paraId="7208B8B0" w14:textId="77777777" w:rsidR="00F56C72" w:rsidRDefault="00B557F3" w:rsidP="00B557F3">
      <w:pPr>
        <w:rPr>
          <w:ins w:id="1734" w:author="Gabin, Frederic" w:date="2023-04-21T15:56:00Z"/>
        </w:rPr>
      </w:pPr>
      <w:ins w:id="1735" w:author="Thomas Emmanuel" w:date="2023-04-21T01:29:00Z">
        <w:r w:rsidRPr="0062594F">
          <w:rPr>
            <w:b/>
            <w:bCs/>
          </w:rPr>
          <w:t>AUDIO-ENC-</w:t>
        </w:r>
        <w:r>
          <w:rPr>
            <w:b/>
            <w:bCs/>
          </w:rPr>
          <w:t>2</w:t>
        </w:r>
        <w:r w:rsidRPr="0062594F">
          <w:rPr>
            <w:b/>
            <w:bCs/>
          </w:rPr>
          <w:t>:</w:t>
        </w:r>
        <w:r>
          <w:t xml:space="preserve"> a compliant entity shall support the encoding of an audio stream using EVS with a total algorithmic latency no higher than 32 milliseconds. </w:t>
        </w:r>
      </w:ins>
    </w:p>
    <w:p w14:paraId="1961A31A" w14:textId="13F9D262" w:rsidR="00B557F3" w:rsidRDefault="00F56C72" w:rsidP="00B557F3">
      <w:pPr>
        <w:rPr>
          <w:ins w:id="1736" w:author="Thomas Emmanuel" w:date="2023-04-21T01:29:00Z"/>
        </w:rPr>
      </w:pPr>
      <w:ins w:id="1737" w:author="Gabin, Frederic" w:date="2023-04-21T15:56:00Z">
        <w:r w:rsidRPr="0080095E">
          <w:rPr>
            <w:highlight w:val="yellow"/>
            <w:rPrChange w:id="1738" w:author="Emmanuel Thomas" w:date="2023-04-21T16:15:00Z">
              <w:rPr/>
            </w:rPrChange>
          </w:rPr>
          <w:t>]</w:t>
        </w:r>
      </w:ins>
    </w:p>
    <w:p w14:paraId="78A44FC0" w14:textId="746CA05E" w:rsidR="00BA68D8" w:rsidRPr="00DC40D6" w:rsidRDefault="00BA68D8" w:rsidP="00BA68D8">
      <w:pPr>
        <w:pStyle w:val="Heading2"/>
        <w:rPr>
          <w:ins w:id="1739" w:author="Thomas Emmanuel" w:date="2023-04-21T01:00:00Z"/>
          <w:lang w:val="en-GB" w:eastAsia="en-GB"/>
        </w:rPr>
      </w:pPr>
      <w:bookmarkStart w:id="1740" w:name="_Toc132968716"/>
      <w:ins w:id="1741" w:author="Thomas Emmanuel" w:date="2023-04-21T01:00:00Z">
        <w:r>
          <w:rPr>
            <w:lang w:val="en-GB" w:eastAsia="en-GB"/>
          </w:rPr>
          <w:t>6</w:t>
        </w:r>
      </w:ins>
      <w:ins w:id="1742" w:author="Thomas Emmanuel" w:date="2023-04-21T01:30:00Z">
        <w:r w:rsidR="00B557F3">
          <w:rPr>
            <w:lang w:val="en-GB" w:eastAsia="en-GB"/>
          </w:rPr>
          <w:t>.8</w:t>
        </w:r>
      </w:ins>
      <w:ins w:id="1743" w:author="Thomas Emmanuel" w:date="2023-04-21T01:00:00Z">
        <w:r>
          <w:rPr>
            <w:lang w:val="en-GB" w:eastAsia="en-GB"/>
          </w:rPr>
          <w:tab/>
        </w:r>
        <w:r w:rsidR="00906A8B" w:rsidRPr="0016748A">
          <w:rPr>
            <w:rFonts w:eastAsia="Malgun Gothic"/>
            <w:lang w:eastAsia="en-GB"/>
          </w:rPr>
          <w:t>System capabilities</w:t>
        </w:r>
        <w:bookmarkEnd w:id="1740"/>
      </w:ins>
    </w:p>
    <w:p w14:paraId="0EE556A1" w14:textId="79A72A15" w:rsidR="00240C94" w:rsidRDefault="00240C94">
      <w:pPr>
        <w:pStyle w:val="Heading3"/>
        <w:rPr>
          <w:ins w:id="1744" w:author="Thomas Emmanuel" w:date="2023-04-21T01:00:00Z"/>
        </w:rPr>
        <w:pPrChange w:id="1745" w:author="Thomas Emmanuel" w:date="2023-04-21T01:00:00Z">
          <w:pPr>
            <w:keepNext/>
            <w:keepLines/>
            <w:spacing w:before="120"/>
            <w:ind w:left="1134" w:hanging="1134"/>
            <w:outlineLvl w:val="2"/>
          </w:pPr>
        </w:pPrChange>
      </w:pPr>
      <w:bookmarkStart w:id="1746" w:name="_Toc130832417"/>
      <w:bookmarkStart w:id="1747" w:name="_Toc132968717"/>
      <w:ins w:id="1748" w:author="Thomas Emmanuel" w:date="2023-04-21T01:00:00Z">
        <w:r w:rsidRPr="0016748A">
          <w:t>6.</w:t>
        </w:r>
      </w:ins>
      <w:ins w:id="1749" w:author="Thomas Emmanuel" w:date="2023-04-21T01:30:00Z">
        <w:r w:rsidR="00B557F3">
          <w:t>8</w:t>
        </w:r>
      </w:ins>
      <w:ins w:id="1750" w:author="Thomas Emmanuel" w:date="2023-04-21T01:00:00Z">
        <w:r w:rsidRPr="0016748A">
          <w:t>.1</w:t>
        </w:r>
        <w:r w:rsidRPr="0016748A">
          <w:tab/>
        </w:r>
        <w:bookmarkEnd w:id="1746"/>
        <w:r>
          <w:t>Support of RGBD content</w:t>
        </w:r>
        <w:bookmarkEnd w:id="1747"/>
      </w:ins>
    </w:p>
    <w:p w14:paraId="0F392633" w14:textId="5D93EABB" w:rsidR="00240C94" w:rsidRDefault="00240C94">
      <w:pPr>
        <w:pStyle w:val="Heading4"/>
        <w:rPr>
          <w:ins w:id="1751" w:author="Thomas Emmanuel" w:date="2023-04-21T01:00:00Z"/>
        </w:rPr>
        <w:pPrChange w:id="1752" w:author="Thomas Emmanuel" w:date="2023-04-21T01:00:00Z">
          <w:pPr>
            <w:keepNext/>
            <w:keepLines/>
            <w:spacing w:before="120"/>
            <w:ind w:left="1418" w:hanging="1418"/>
            <w:outlineLvl w:val="3"/>
          </w:pPr>
        </w:pPrChange>
      </w:pPr>
      <w:ins w:id="1753" w:author="Thomas Emmanuel" w:date="2023-04-21T01:00:00Z">
        <w:r w:rsidRPr="00C30C83">
          <w:t>6.</w:t>
        </w:r>
      </w:ins>
      <w:ins w:id="1754" w:author="Thomas Emmanuel" w:date="2023-04-21T01:30:00Z">
        <w:r w:rsidR="00B557F3">
          <w:t>8</w:t>
        </w:r>
      </w:ins>
      <w:ins w:id="1755" w:author="Thomas Emmanuel" w:date="2023-04-21T01:00:00Z">
        <w:r w:rsidRPr="00C30C83">
          <w:t>.1.1</w:t>
        </w:r>
        <w:r w:rsidRPr="00C30C83">
          <w:tab/>
        </w:r>
        <w:r>
          <w:t>General</w:t>
        </w:r>
      </w:ins>
    </w:p>
    <w:p w14:paraId="609CEB8A" w14:textId="4A81156C" w:rsidR="00C534A0" w:rsidRPr="00563330" w:rsidRDefault="00C534A0" w:rsidP="00C534A0">
      <w:pPr>
        <w:rPr>
          <w:ins w:id="1756" w:author="Thomas Emmanuel" w:date="2023-04-21T01:01:00Z"/>
          <w:rFonts w:eastAsia="Malgun Gothic"/>
        </w:rPr>
      </w:pPr>
      <w:ins w:id="1757" w:author="Thomas Emmanuel" w:date="2023-04-21T01:01:00Z">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Conventionally, the distance is represented by the coordinate of the 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ins>
      <w:r w:rsidR="00275C6C">
        <w:rPr>
          <w:rFonts w:eastAsia="Malgun Gothic"/>
        </w:rPr>
      </w:r>
      <w:r w:rsidR="00275C6C">
        <w:rPr>
          <w:rFonts w:eastAsia="Malgun Gothic"/>
        </w:rPr>
        <w:fldChar w:fldCharType="separate"/>
      </w:r>
      <w:ins w:id="1758" w:author="Thomas Emmanuel" w:date="2023-04-21T01:01:00Z">
        <w:r w:rsidR="00275C6C">
          <w:t xml:space="preserve">Figure </w:t>
        </w:r>
        <w:r w:rsidR="00275C6C">
          <w:rPr>
            <w:noProof/>
          </w:rPr>
          <w:t>22</w:t>
        </w:r>
        <w:r w:rsidR="00275C6C">
          <w:rPr>
            <w:rFonts w:eastAsia="Malgun Gothic"/>
          </w:rPr>
          <w:fldChar w:fldCharType="end"/>
        </w:r>
        <w:r w:rsidRPr="00563330">
          <w:rPr>
            <w:rFonts w:eastAsia="Malgun Gothic"/>
          </w:rPr>
          <w:t xml:space="preserve">. </w:t>
        </w:r>
      </w:ins>
    </w:p>
    <w:p w14:paraId="2CBAC7A2" w14:textId="77777777" w:rsidR="00C534A0" w:rsidRDefault="00C534A0" w:rsidP="00C534A0">
      <w:pPr>
        <w:keepNext/>
        <w:keepLines/>
        <w:spacing w:before="60"/>
        <w:jc w:val="center"/>
        <w:rPr>
          <w:ins w:id="1759" w:author="Thomas Emmanuel" w:date="2023-04-21T01:01:00Z"/>
        </w:rPr>
      </w:pPr>
      <w:ins w:id="1760" w:author="Thomas Emmanuel" w:date="2023-04-21T01:01:00Z">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689350" cy="3172460"/>
                      </a:xfrm>
                      <a:prstGeom prst="rect">
                        <a:avLst/>
                      </a:prstGeom>
                      <a:noFill/>
                      <a:ln>
                        <a:noFill/>
                      </a:ln>
                    </pic:spPr>
                  </pic:pic>
                </a:graphicData>
              </a:graphic>
            </wp:inline>
          </w:drawing>
        </w:r>
      </w:ins>
    </w:p>
    <w:p w14:paraId="7CF20F89" w14:textId="2AF8E928" w:rsidR="00C534A0" w:rsidRPr="00563330" w:rsidRDefault="00C534A0">
      <w:pPr>
        <w:pStyle w:val="Caption"/>
        <w:jc w:val="center"/>
        <w:rPr>
          <w:ins w:id="1761" w:author="Thomas Emmanuel" w:date="2023-04-21T01:01:00Z"/>
          <w:rFonts w:eastAsia="Malgun Gothic"/>
          <w:noProof/>
          <w:lang w:eastAsia="ko-KR"/>
        </w:rPr>
        <w:pPrChange w:id="1762" w:author="Thomas Emmanuel" w:date="2023-04-21T01:01:00Z">
          <w:pPr>
            <w:keepLines/>
            <w:spacing w:after="240"/>
            <w:jc w:val="center"/>
          </w:pPr>
        </w:pPrChange>
      </w:pPr>
      <w:bookmarkStart w:id="1763" w:name="_Ref132931378"/>
      <w:ins w:id="1764" w:author="Thomas Emmanuel" w:date="2023-04-21T01:01:00Z">
        <w:r>
          <w:t xml:space="preserve">Figure </w:t>
        </w:r>
        <w:r>
          <w:fldChar w:fldCharType="begin"/>
        </w:r>
        <w:r>
          <w:instrText xml:space="preserve"> SEQ Figure \* ARABIC </w:instrText>
        </w:r>
      </w:ins>
      <w:r>
        <w:fldChar w:fldCharType="separate"/>
      </w:r>
      <w:ins w:id="1765" w:author="Thomas Emmanuel" w:date="2023-04-21T01:01:00Z">
        <w:r>
          <w:rPr>
            <w:noProof/>
          </w:rPr>
          <w:t>22</w:t>
        </w:r>
        <w:r>
          <w:fldChar w:fldCharType="end"/>
        </w:r>
        <w:bookmarkEnd w:id="1763"/>
        <w:r>
          <w:t xml:space="preserve"> - </w:t>
        </w:r>
        <w:r w:rsidRPr="002F1E41">
          <w:t>Pixel representation of depth images</w:t>
        </w:r>
      </w:ins>
    </w:p>
    <w:p w14:paraId="6D4AF7F9" w14:textId="77777777" w:rsidR="00C534A0" w:rsidRPr="003F435F" w:rsidRDefault="00C534A0" w:rsidP="00C534A0">
      <w:pPr>
        <w:rPr>
          <w:ins w:id="1766" w:author="Thomas Emmanuel" w:date="2023-04-21T01:01:00Z"/>
          <w:rFonts w:eastAsia="Malgun Gothic"/>
        </w:rPr>
      </w:pPr>
      <w:ins w:id="1767" w:author="Thomas Emmanuel" w:date="2023-04-21T01:01:00Z">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ins>
    </w:p>
    <w:p w14:paraId="7017F960" w14:textId="7E2920DC" w:rsidR="00C534A0" w:rsidRPr="000D0261" w:rsidRDefault="00C534A0">
      <w:pPr>
        <w:pStyle w:val="Heading4"/>
        <w:rPr>
          <w:ins w:id="1768" w:author="Thomas Emmanuel" w:date="2023-04-21T01:01:00Z"/>
        </w:rPr>
        <w:pPrChange w:id="1769" w:author="Thomas Emmanuel" w:date="2023-04-21T01:02:00Z">
          <w:pPr>
            <w:keepNext/>
            <w:keepLines/>
            <w:spacing w:before="120"/>
            <w:ind w:left="1418" w:hanging="1418"/>
            <w:outlineLvl w:val="3"/>
          </w:pPr>
        </w:pPrChange>
      </w:pPr>
      <w:ins w:id="1770" w:author="Thomas Emmanuel" w:date="2023-04-21T01:01:00Z">
        <w:r w:rsidRPr="000D0261">
          <w:t>6.</w:t>
        </w:r>
      </w:ins>
      <w:ins w:id="1771" w:author="Thomas Emmanuel" w:date="2023-04-21T01:30:00Z">
        <w:r w:rsidR="00B557F3">
          <w:t>8</w:t>
        </w:r>
      </w:ins>
      <w:ins w:id="1772" w:author="Thomas Emmanuel" w:date="2023-04-21T01:01:00Z">
        <w:r w:rsidRPr="000D0261">
          <w:t>.1.2</w:t>
        </w:r>
      </w:ins>
      <w:ins w:id="1773" w:author="Thomas Emmanuel" w:date="2023-04-21T01:02:00Z">
        <w:r w:rsidR="000D0261" w:rsidRPr="000D0261">
          <w:tab/>
        </w:r>
      </w:ins>
      <w:ins w:id="1774" w:author="Thomas Emmanuel" w:date="2023-04-21T01:01:00Z">
        <w:r w:rsidRPr="000D0261">
          <w:t>Metadata describing RGBD content</w:t>
        </w:r>
      </w:ins>
    </w:p>
    <w:p w14:paraId="62C6C3B2" w14:textId="2466AC81" w:rsidR="00C534A0" w:rsidRDefault="00C534A0">
      <w:pPr>
        <w:pStyle w:val="Heading5"/>
        <w:rPr>
          <w:ins w:id="1775" w:author="Thomas Emmanuel" w:date="2023-04-21T01:01:00Z"/>
          <w:rFonts w:eastAsia="Malgun Gothic"/>
        </w:rPr>
        <w:pPrChange w:id="1776" w:author="Thomas Emmanuel" w:date="2023-04-21T01:02:00Z">
          <w:pPr>
            <w:keepNext/>
            <w:keepLines/>
            <w:spacing w:before="120"/>
            <w:ind w:left="1985" w:hanging="1985"/>
            <w:outlineLvl w:val="5"/>
          </w:pPr>
        </w:pPrChange>
      </w:pPr>
      <w:ins w:id="1777" w:author="Thomas Emmanuel" w:date="2023-04-21T01:01:00Z">
        <w:r w:rsidRPr="00FB157C">
          <w:rPr>
            <w:rFonts w:eastAsia="Malgun Gothic"/>
          </w:rPr>
          <w:t>6.</w:t>
        </w:r>
      </w:ins>
      <w:ins w:id="1778" w:author="Thomas Emmanuel" w:date="2023-04-21T01:30:00Z">
        <w:r w:rsidR="00B557F3">
          <w:rPr>
            <w:rFonts w:eastAsia="Malgun Gothic"/>
          </w:rPr>
          <w:t>8</w:t>
        </w:r>
      </w:ins>
      <w:ins w:id="1779"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ins>
    </w:p>
    <w:p w14:paraId="7E4E6C30" w14:textId="77777777" w:rsidR="00C534A0" w:rsidRDefault="00C534A0" w:rsidP="00C534A0">
      <w:pPr>
        <w:keepNext/>
        <w:keepLines/>
        <w:spacing w:before="120"/>
        <w:outlineLvl w:val="5"/>
        <w:rPr>
          <w:ins w:id="1780" w:author="Thomas Emmanuel" w:date="2023-04-21T01:01:00Z"/>
          <w:rFonts w:eastAsia="Malgun Gothic"/>
        </w:rPr>
      </w:pPr>
      <w:ins w:id="1781" w:author="Thomas Emmanuel" w:date="2023-04-21T01:01:00Z">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ins>
    </w:p>
    <w:p w14:paraId="21995630" w14:textId="77777777" w:rsidR="00C534A0" w:rsidRDefault="00C534A0" w:rsidP="00C534A0">
      <w:pPr>
        <w:keepNext/>
        <w:keepLines/>
        <w:spacing w:before="120"/>
        <w:outlineLvl w:val="5"/>
        <w:rPr>
          <w:ins w:id="1782" w:author="Thomas Emmanuel" w:date="2023-04-21T01:01:00Z"/>
          <w:rFonts w:eastAsia="Malgun Gothic"/>
        </w:rPr>
      </w:pPr>
      <w:ins w:id="1783" w:author="Thomas Emmanuel" w:date="2023-04-21T01:01:00Z">
        <w:r>
          <w:rPr>
            <w:rFonts w:eastAsia="Malgun Gothic"/>
          </w:rPr>
          <w:t>The depth information provided as an extra layer is thus described with the data structure and is defined as follows:</w:t>
        </w:r>
      </w:ins>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84" w:author="Thomas Emmanuel" w:date="2023-04-21T01:01:00Z"/>
          <w:rStyle w:val="pln"/>
          <w:color w:val="000000"/>
          <w:sz w:val="16"/>
          <w:szCs w:val="16"/>
        </w:rPr>
      </w:pPr>
      <w:ins w:id="1785" w:author="Thomas Emmanuel" w:date="2023-04-21T01:01:00Z">
        <w:r w:rsidRPr="00902FFD">
          <w:rPr>
            <w:rStyle w:val="com"/>
            <w:color w:val="880000"/>
            <w:sz w:val="16"/>
            <w:szCs w:val="16"/>
          </w:rPr>
          <w:t>// Provided by XR_KHR_composition_layer_depth</w:t>
        </w:r>
      </w:ins>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86" w:author="Thomas Emmanuel" w:date="2023-04-21T01:01:00Z"/>
          <w:rStyle w:val="pln"/>
          <w:color w:val="000000"/>
          <w:sz w:val="16"/>
          <w:szCs w:val="16"/>
        </w:rPr>
      </w:pPr>
      <w:ins w:id="1787" w:author="Thomas Emmanuel" w:date="2023-04-21T01:01:00Z">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ins>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88" w:author="Thomas Emmanuel" w:date="2023-04-21T01:01:00Z"/>
          <w:rStyle w:val="pln"/>
          <w:color w:val="000000"/>
          <w:sz w:val="16"/>
          <w:szCs w:val="16"/>
        </w:rPr>
      </w:pPr>
      <w:ins w:id="1789" w:author="Thomas Emmanuel" w:date="2023-04-21T01:01:00Z">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ins>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90" w:author="Thomas Emmanuel" w:date="2023-04-21T01:01:00Z"/>
          <w:rStyle w:val="pln"/>
          <w:color w:val="000000"/>
          <w:sz w:val="16"/>
          <w:szCs w:val="16"/>
        </w:rPr>
      </w:pPr>
      <w:ins w:id="1791" w:author="Thomas Emmanuel" w:date="2023-04-21T01:01:00Z">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ins>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92" w:author="Thomas Emmanuel" w:date="2023-04-21T01:01:00Z"/>
          <w:rStyle w:val="pln"/>
          <w:color w:val="000000"/>
          <w:sz w:val="16"/>
          <w:szCs w:val="16"/>
        </w:rPr>
      </w:pPr>
      <w:ins w:id="1793" w:author="Thomas Emmanuel" w:date="2023-04-21T01:01:00Z">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ins>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94" w:author="Thomas Emmanuel" w:date="2023-04-21T01:01:00Z"/>
          <w:rStyle w:val="pln"/>
          <w:color w:val="000000"/>
          <w:sz w:val="16"/>
          <w:szCs w:val="16"/>
        </w:rPr>
      </w:pPr>
      <w:ins w:id="1795"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ins>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96" w:author="Thomas Emmanuel" w:date="2023-04-21T01:01:00Z"/>
          <w:rStyle w:val="pln"/>
          <w:color w:val="000000"/>
          <w:sz w:val="16"/>
          <w:szCs w:val="16"/>
        </w:rPr>
      </w:pPr>
      <w:ins w:id="1797"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ins>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798" w:author="Thomas Emmanuel" w:date="2023-04-21T01:01:00Z"/>
          <w:rStyle w:val="pln"/>
          <w:color w:val="000000"/>
          <w:sz w:val="16"/>
          <w:szCs w:val="16"/>
        </w:rPr>
      </w:pPr>
      <w:ins w:id="1799"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ins>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800" w:author="Thomas Emmanuel" w:date="2023-04-21T01:01:00Z"/>
          <w:rStyle w:val="pln"/>
          <w:color w:val="000000"/>
          <w:sz w:val="16"/>
          <w:szCs w:val="16"/>
        </w:rPr>
      </w:pPr>
      <w:ins w:id="1801" w:author="Thomas Emmanuel" w:date="2023-04-21T01:01:00Z">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ins>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ins w:id="1802" w:author="Thomas Emmanuel" w:date="2023-04-21T01:01:00Z"/>
          <w:sz w:val="18"/>
          <w:szCs w:val="18"/>
        </w:rPr>
      </w:pPr>
      <w:ins w:id="1803" w:author="Thomas Emmanuel" w:date="2023-04-21T01:01:00Z">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ins>
    </w:p>
    <w:p w14:paraId="7E789DE8" w14:textId="77777777" w:rsidR="00C534A0" w:rsidRPr="00902FFD" w:rsidRDefault="00C534A0" w:rsidP="00C534A0">
      <w:pPr>
        <w:shd w:val="clear" w:color="auto" w:fill="F3F3F2"/>
        <w:jc w:val="center"/>
        <w:rPr>
          <w:ins w:id="1804" w:author="Thomas Emmanuel" w:date="2023-04-21T01:01:00Z"/>
          <w:rFonts w:ascii="Open Sans" w:hAnsi="Open Sans" w:cs="Open Sans"/>
          <w:color w:val="7A2518"/>
          <w:sz w:val="36"/>
          <w:szCs w:val="36"/>
        </w:rPr>
      </w:pPr>
      <w:ins w:id="1805" w:author="Thomas Emmanuel" w:date="2023-04-21T01:01:00Z">
        <w:r w:rsidRPr="00902FFD">
          <w:rPr>
            <w:rFonts w:ascii="Open Sans" w:hAnsi="Open Sans" w:cs="Open Sans"/>
            <w:color w:val="7A2518"/>
            <w:sz w:val="36"/>
            <w:szCs w:val="36"/>
          </w:rPr>
          <w:t>Member Descriptions</w:t>
        </w:r>
      </w:ins>
    </w:p>
    <w:p w14:paraId="744ED546"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806" w:author="Thomas Emmanuel" w:date="2023-04-21T01:01:00Z"/>
          <w:rFonts w:ascii="inherit" w:hAnsi="inherit" w:cs="Noto Serif"/>
          <w:spacing w:val="-2"/>
          <w:sz w:val="20"/>
          <w:szCs w:val="20"/>
        </w:rPr>
      </w:pPr>
      <w:ins w:id="1807" w:author="Thomas Emmanuel" w:date="2023-04-21T01:01:00Z">
        <w:r w:rsidRPr="00902FFD">
          <w:rPr>
            <w:rStyle w:val="HTMLCode"/>
            <w:rFonts w:eastAsia="SimSun"/>
            <w:shd w:val="clear" w:color="auto" w:fill="F7F7F8"/>
          </w:rPr>
          <w:t>type</w:t>
        </w:r>
        <w:r w:rsidRPr="00902FFD">
          <w:rPr>
            <w:rFonts w:ascii="inherit" w:hAnsi="inherit" w:cs="Noto Serif"/>
            <w:spacing w:val="-2"/>
            <w:sz w:val="20"/>
            <w:szCs w:val="20"/>
          </w:rPr>
          <w:t> is the </w:t>
        </w:r>
        <w:r w:rsidRPr="00902FFD">
          <w:rPr>
            <w:rFonts w:ascii="inherit" w:hAnsi="inherit" w:cs="Noto Serif"/>
            <w:spacing w:val="-2"/>
            <w:sz w:val="20"/>
            <w:szCs w:val="20"/>
          </w:rPr>
          <w:fldChar w:fldCharType="begin"/>
        </w:r>
        <w:r w:rsidRPr="00902FFD">
          <w:rPr>
            <w:rFonts w:ascii="inherit" w:hAnsi="inherit" w:cs="Noto Serif"/>
            <w:spacing w:val="-2"/>
            <w:sz w:val="20"/>
            <w:szCs w:val="20"/>
          </w:rPr>
          <w:instrText xml:space="preserve"> HYPERLINK "https://registry.khronos.org/OpenXR/specs/1.0/html/xrspec.html" \l "XrStructureType" </w:instrText>
        </w:r>
        <w:r w:rsidRPr="00902FFD">
          <w:rPr>
            <w:rFonts w:ascii="inherit" w:hAnsi="inherit" w:cs="Noto Serif"/>
            <w:spacing w:val="-2"/>
            <w:sz w:val="20"/>
            <w:szCs w:val="20"/>
          </w:rPr>
        </w:r>
        <w:r w:rsidRPr="00902FFD">
          <w:rPr>
            <w:rFonts w:ascii="inherit" w:hAnsi="inherit" w:cs="Noto Serif"/>
            <w:spacing w:val="-2"/>
            <w:sz w:val="20"/>
            <w:szCs w:val="20"/>
          </w:rPr>
          <w:fldChar w:fldCharType="separate"/>
        </w:r>
        <w:r w:rsidRPr="00902FFD">
          <w:rPr>
            <w:rStyle w:val="Hyperlink"/>
            <w:rFonts w:ascii="inherit" w:hAnsi="inherit" w:cs="Noto Serif"/>
            <w:color w:val="2156A5"/>
            <w:spacing w:val="-2"/>
            <w:sz w:val="20"/>
            <w:szCs w:val="20"/>
          </w:rPr>
          <w:t>XrStructureType</w:t>
        </w:r>
        <w:r w:rsidRPr="00902FFD">
          <w:rPr>
            <w:rFonts w:ascii="inherit" w:hAnsi="inherit" w:cs="Noto Serif"/>
            <w:spacing w:val="-2"/>
            <w:sz w:val="20"/>
            <w:szCs w:val="20"/>
          </w:rPr>
          <w:fldChar w:fldCharType="end"/>
        </w:r>
        <w:r w:rsidRPr="00902FFD">
          <w:rPr>
            <w:rFonts w:ascii="inherit" w:hAnsi="inherit" w:cs="Noto Serif"/>
            <w:spacing w:val="-2"/>
            <w:sz w:val="20"/>
            <w:szCs w:val="20"/>
          </w:rPr>
          <w:t> of this structure.</w:t>
        </w:r>
      </w:ins>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808" w:author="Thomas Emmanuel" w:date="2023-04-21T01:01:00Z"/>
          <w:rFonts w:ascii="inherit" w:hAnsi="inherit" w:cs="Noto Serif"/>
          <w:spacing w:val="-2"/>
          <w:sz w:val="20"/>
          <w:szCs w:val="20"/>
        </w:rPr>
      </w:pPr>
      <w:ins w:id="1809" w:author="Thomas Emmanuel" w:date="2023-04-21T01:01:00Z">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ins>
    </w:p>
    <w:p w14:paraId="5D8A53CE"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810" w:author="Thomas Emmanuel" w:date="2023-04-21T01:01:00Z"/>
          <w:rFonts w:ascii="inherit" w:hAnsi="inherit" w:cs="Noto Serif"/>
          <w:spacing w:val="-2"/>
          <w:sz w:val="20"/>
          <w:szCs w:val="20"/>
        </w:rPr>
      </w:pPr>
      <w:ins w:id="1811" w:author="Thomas Emmanuel" w:date="2023-04-21T01:01:00Z">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r w:rsidRPr="00902FFD">
          <w:rPr>
            <w:rFonts w:ascii="inherit" w:hAnsi="inherit" w:cs="Noto Serif"/>
            <w:spacing w:val="-2"/>
            <w:sz w:val="20"/>
            <w:szCs w:val="20"/>
          </w:rPr>
          <w:fldChar w:fldCharType="begin"/>
        </w:r>
        <w:r w:rsidRPr="00902FFD">
          <w:rPr>
            <w:rFonts w:ascii="inherit" w:hAnsi="inherit" w:cs="Noto Serif"/>
            <w:spacing w:val="-2"/>
            <w:sz w:val="20"/>
            <w:szCs w:val="20"/>
          </w:rPr>
          <w:instrText xml:space="preserve"> HYPERLINK "https://registry.khronos.org/OpenXR/specs/1.0/html/xrspec.html" \l "XrSwapchainSubImage" </w:instrText>
        </w:r>
        <w:r w:rsidRPr="00902FFD">
          <w:rPr>
            <w:rFonts w:ascii="inherit" w:hAnsi="inherit" w:cs="Noto Serif"/>
            <w:spacing w:val="-2"/>
            <w:sz w:val="20"/>
            <w:szCs w:val="20"/>
          </w:rPr>
        </w:r>
        <w:r w:rsidRPr="00902FFD">
          <w:rPr>
            <w:rFonts w:ascii="inherit" w:hAnsi="inherit" w:cs="Noto Serif"/>
            <w:spacing w:val="-2"/>
            <w:sz w:val="20"/>
            <w:szCs w:val="20"/>
          </w:rPr>
          <w:fldChar w:fldCharType="separate"/>
        </w:r>
        <w:r w:rsidRPr="00902FFD">
          <w:rPr>
            <w:rStyle w:val="Hyperlink"/>
            <w:rFonts w:ascii="inherit" w:hAnsi="inherit" w:cs="Noto Serif"/>
            <w:color w:val="2156A5"/>
            <w:spacing w:val="-2"/>
            <w:sz w:val="20"/>
            <w:szCs w:val="20"/>
          </w:rPr>
          <w:t>XrSwapchainSubImage</w:t>
        </w:r>
        <w:r w:rsidRPr="00902FFD">
          <w:rPr>
            <w:rFonts w:ascii="inherit" w:hAnsi="inherit" w:cs="Noto Serif"/>
            <w:spacing w:val="-2"/>
            <w:sz w:val="20"/>
            <w:szCs w:val="20"/>
          </w:rPr>
          <w:fldChar w:fldCharType="end"/>
        </w:r>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ins>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ins w:id="1812" w:author="Thomas Emmanuel" w:date="2023-04-21T01:01:00Z"/>
          <w:rFonts w:ascii="inherit" w:hAnsi="inherit" w:cs="Noto Serif"/>
          <w:spacing w:val="-2"/>
          <w:sz w:val="20"/>
          <w:szCs w:val="20"/>
        </w:rPr>
      </w:pPr>
      <w:ins w:id="1813" w:author="Thomas Emmanuel" w:date="2023-04-21T01:01:00Z">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ins>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ins w:id="1814" w:author="Thomas Emmanuel" w:date="2023-04-21T01:01:00Z"/>
          <w:rFonts w:ascii="inherit" w:hAnsi="inherit" w:cs="Noto Serif"/>
          <w:spacing w:val="-2"/>
          <w:sz w:val="20"/>
          <w:szCs w:val="20"/>
        </w:rPr>
      </w:pPr>
      <w:ins w:id="1815" w:author="Thomas Emmanuel" w:date="2023-04-21T01:01:00Z">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ins>
    </w:p>
    <w:p w14:paraId="02F796A6" w14:textId="53D0FE21" w:rsidR="00C534A0" w:rsidRDefault="00C534A0">
      <w:pPr>
        <w:pStyle w:val="Heading4"/>
        <w:rPr>
          <w:ins w:id="1816" w:author="Thomas Emmanuel" w:date="2023-04-21T01:01:00Z"/>
        </w:rPr>
        <w:pPrChange w:id="1817" w:author="Thomas Emmanuel" w:date="2023-04-21T01:02:00Z">
          <w:pPr>
            <w:keepNext/>
            <w:keepLines/>
            <w:spacing w:before="120"/>
            <w:ind w:left="1418" w:hanging="1418"/>
            <w:outlineLvl w:val="3"/>
          </w:pPr>
        </w:pPrChange>
      </w:pPr>
      <w:ins w:id="1818" w:author="Thomas Emmanuel" w:date="2023-04-21T01:01:00Z">
        <w:r w:rsidRPr="00C30C83">
          <w:t>6.</w:t>
        </w:r>
      </w:ins>
      <w:ins w:id="1819" w:author="Thomas Emmanuel" w:date="2023-04-21T01:30:00Z">
        <w:r w:rsidR="00B557F3">
          <w:t>8</w:t>
        </w:r>
      </w:ins>
      <w:ins w:id="1820" w:author="Thomas Emmanuel" w:date="2023-04-21T01:01:00Z">
        <w:r w:rsidRPr="00C30C83">
          <w:t>.1.</w:t>
        </w:r>
        <w:r>
          <w:t>3</w:t>
        </w:r>
        <w:r w:rsidRPr="00C30C83">
          <w:tab/>
        </w:r>
        <w:r>
          <w:t xml:space="preserve">Compression </w:t>
        </w:r>
        <w:r w:rsidRPr="00C30C83">
          <w:t xml:space="preserve">of RGBD </w:t>
        </w:r>
        <w:r>
          <w:t>information</w:t>
        </w:r>
      </w:ins>
    </w:p>
    <w:p w14:paraId="6F5B03B1" w14:textId="744FB33D" w:rsidR="00C534A0" w:rsidRPr="00DE2280" w:rsidRDefault="00C534A0">
      <w:pPr>
        <w:pStyle w:val="Heading5"/>
        <w:rPr>
          <w:ins w:id="1821" w:author="Thomas Emmanuel" w:date="2023-04-21T01:01:00Z"/>
          <w:rFonts w:eastAsia="Malgun Gothic"/>
        </w:rPr>
        <w:pPrChange w:id="1822" w:author="Thomas Emmanuel" w:date="2023-04-21T01:02:00Z">
          <w:pPr>
            <w:keepNext/>
            <w:keepLines/>
            <w:spacing w:before="120"/>
            <w:ind w:left="1418" w:hanging="1418"/>
            <w:outlineLvl w:val="3"/>
          </w:pPr>
        </w:pPrChange>
      </w:pPr>
      <w:ins w:id="1823" w:author="Thomas Emmanuel" w:date="2023-04-21T01:01:00Z">
        <w:r w:rsidRPr="00FB157C">
          <w:rPr>
            <w:rFonts w:eastAsia="Malgun Gothic"/>
          </w:rPr>
          <w:t>6.</w:t>
        </w:r>
      </w:ins>
      <w:ins w:id="1824" w:author="Thomas Emmanuel" w:date="2023-04-21T01:30:00Z">
        <w:r w:rsidR="00B557F3">
          <w:rPr>
            <w:rFonts w:eastAsia="Malgun Gothic"/>
          </w:rPr>
          <w:t>8</w:t>
        </w:r>
      </w:ins>
      <w:ins w:id="1825"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ins>
    </w:p>
    <w:p w14:paraId="11A98FA6" w14:textId="77777777" w:rsidR="00C534A0" w:rsidRDefault="00C534A0" w:rsidP="00C534A0">
      <w:pPr>
        <w:rPr>
          <w:ins w:id="1826" w:author="Thomas Emmanuel" w:date="2023-04-21T01:01:00Z"/>
          <w:rFonts w:eastAsia="Malgun Gothic"/>
        </w:rPr>
      </w:pPr>
      <w:ins w:id="1827" w:author="Thomas Emmanuel" w:date="2023-04-21T01:01:00Z">
        <w:r>
          <w:rPr>
            <w:rFonts w:eastAsia="Malgun Gothic"/>
          </w:rPr>
          <w:t>As described in clause 6.6.1.1, RGBD is essentially composed of a texture video sequence along with a depth sequence. This depth sequence is represented as a sequence of depth frame which constitute a video sequence as well.</w:t>
        </w:r>
      </w:ins>
    </w:p>
    <w:p w14:paraId="30F87E8A" w14:textId="77777777" w:rsidR="00C534A0" w:rsidRDefault="00C534A0" w:rsidP="00C534A0">
      <w:pPr>
        <w:rPr>
          <w:ins w:id="1828" w:author="Thomas Emmanuel" w:date="2023-04-21T01:01:00Z"/>
          <w:rFonts w:eastAsia="Malgun Gothic"/>
        </w:rPr>
      </w:pPr>
      <w:ins w:id="1829" w:author="Thomas Emmanuel" w:date="2023-04-21T01:01:00Z">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ins>
    </w:p>
    <w:p w14:paraId="481B468E" w14:textId="77777777" w:rsidR="00C534A0" w:rsidRPr="00B316EC" w:rsidRDefault="00C534A0" w:rsidP="00C534A0">
      <w:pPr>
        <w:rPr>
          <w:ins w:id="1830" w:author="Thomas Emmanuel" w:date="2023-04-21T01:01:00Z"/>
          <w:rFonts w:eastAsia="Malgun Gothic"/>
        </w:rPr>
      </w:pPr>
      <w:ins w:id="1831" w:author="Thomas Emmanuel" w:date="2023-04-21T01:01:00Z">
        <w:r>
          <w:rPr>
            <w:rFonts w:eastAsia="Malgun Gothic"/>
          </w:rPr>
          <w:t>For those reasons, it is desirable to carry RGBD content as the combination of two independent sequences as opposed to artificially stitching them into one.</w:t>
        </w:r>
      </w:ins>
    </w:p>
    <w:p w14:paraId="596E87EE" w14:textId="77777777" w:rsidR="00C534A0" w:rsidRDefault="00C534A0" w:rsidP="00C534A0">
      <w:pPr>
        <w:rPr>
          <w:ins w:id="1832" w:author="Thomas Emmanuel" w:date="2023-04-21T01:01:00Z"/>
          <w:rFonts w:eastAsia="Malgun Gothic"/>
        </w:rPr>
      </w:pPr>
      <w:ins w:id="1833" w:author="Thomas Emmanuel" w:date="2023-04-21T01:01:00Z">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ins>
    </w:p>
    <w:p w14:paraId="0061A735" w14:textId="77777777" w:rsidR="00C534A0" w:rsidRPr="00A84802" w:rsidRDefault="00C534A0" w:rsidP="00C534A0">
      <w:pPr>
        <w:rPr>
          <w:ins w:id="1834" w:author="Thomas Emmanuel" w:date="2023-04-21T01:01:00Z"/>
          <w:rFonts w:eastAsia="Malgun Gothic"/>
        </w:rPr>
      </w:pPr>
      <w:ins w:id="1835" w:author="Thomas Emmanuel" w:date="2023-04-21T01:01:00Z">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ins>
    </w:p>
    <w:p w14:paraId="3D584564" w14:textId="1979E54E" w:rsidR="00C534A0" w:rsidRDefault="00C534A0">
      <w:pPr>
        <w:pStyle w:val="Heading4"/>
        <w:rPr>
          <w:ins w:id="1836" w:author="Thomas Emmanuel" w:date="2023-04-21T01:01:00Z"/>
        </w:rPr>
        <w:pPrChange w:id="1837" w:author="Thomas Emmanuel" w:date="2023-04-21T01:02:00Z">
          <w:pPr>
            <w:keepNext/>
            <w:keepLines/>
            <w:spacing w:before="120"/>
            <w:ind w:left="1418" w:hanging="1418"/>
            <w:outlineLvl w:val="3"/>
          </w:pPr>
        </w:pPrChange>
      </w:pPr>
      <w:ins w:id="1838" w:author="Thomas Emmanuel" w:date="2023-04-21T01:01:00Z">
        <w:r w:rsidRPr="00C30C83">
          <w:t>6.</w:t>
        </w:r>
      </w:ins>
      <w:ins w:id="1839" w:author="Thomas Emmanuel" w:date="2023-04-21T01:30:00Z">
        <w:r w:rsidR="00B557F3">
          <w:t>8</w:t>
        </w:r>
      </w:ins>
      <w:ins w:id="1840" w:author="Thomas Emmanuel" w:date="2023-04-21T01:01:00Z">
        <w:r w:rsidRPr="00C30C83">
          <w:t>.1.</w:t>
        </w:r>
        <w:r>
          <w:t>4</w:t>
        </w:r>
        <w:r w:rsidRPr="00C30C83">
          <w:tab/>
          <w:t>Processing of RGBD content</w:t>
        </w:r>
      </w:ins>
    </w:p>
    <w:p w14:paraId="7E6ADC73" w14:textId="77777777" w:rsidR="00C534A0" w:rsidRPr="00A84802" w:rsidRDefault="00C534A0" w:rsidP="00C534A0">
      <w:pPr>
        <w:rPr>
          <w:ins w:id="1841" w:author="Thomas Emmanuel" w:date="2023-04-21T01:01:00Z"/>
          <w:rFonts w:eastAsia="Malgun Gothic"/>
        </w:rPr>
      </w:pPr>
      <w:ins w:id="1842" w:author="Thomas Emmanuel" w:date="2023-04-21T01:01:00Z">
        <w:r w:rsidRPr="00A84802">
          <w:rPr>
            <w:rFonts w:eastAsia="Malgun Gothic"/>
            <w:highlight w:val="yellow"/>
          </w:rPr>
          <w:t>tbd</w:t>
        </w:r>
      </w:ins>
    </w:p>
    <w:p w14:paraId="64982F2C" w14:textId="63CE1D34" w:rsidR="00C534A0" w:rsidRDefault="00C534A0">
      <w:pPr>
        <w:pStyle w:val="Heading4"/>
        <w:rPr>
          <w:ins w:id="1843" w:author="Thomas Emmanuel" w:date="2023-04-21T01:01:00Z"/>
        </w:rPr>
        <w:pPrChange w:id="1844" w:author="Thomas Emmanuel" w:date="2023-04-21T01:02:00Z">
          <w:pPr>
            <w:keepNext/>
            <w:keepLines/>
            <w:spacing w:before="120"/>
            <w:ind w:left="1418" w:hanging="1418"/>
            <w:outlineLvl w:val="3"/>
          </w:pPr>
        </w:pPrChange>
      </w:pPr>
      <w:ins w:id="1845" w:author="Thomas Emmanuel" w:date="2023-04-21T01:01:00Z">
        <w:r w:rsidRPr="00C30C83">
          <w:t>6.</w:t>
        </w:r>
      </w:ins>
      <w:ins w:id="1846" w:author="Thomas Emmanuel" w:date="2023-04-21T01:30:00Z">
        <w:r w:rsidR="00B557F3">
          <w:t>8</w:t>
        </w:r>
      </w:ins>
      <w:ins w:id="1847" w:author="Thomas Emmanuel" w:date="2023-04-21T01:01:00Z">
        <w:r w:rsidRPr="00C30C83">
          <w:t>.1.</w:t>
        </w:r>
        <w:r>
          <w:t>5</w:t>
        </w:r>
        <w:r w:rsidRPr="00C30C83">
          <w:tab/>
          <w:t>Carriage of RGBD content over RTP</w:t>
        </w:r>
      </w:ins>
    </w:p>
    <w:p w14:paraId="3D568D84" w14:textId="405514A1" w:rsidR="00C534A0" w:rsidRDefault="00C534A0">
      <w:pPr>
        <w:pStyle w:val="Heading5"/>
        <w:rPr>
          <w:ins w:id="1848" w:author="Thomas Emmanuel" w:date="2023-04-21T01:01:00Z"/>
          <w:rFonts w:eastAsia="Malgun Gothic"/>
        </w:rPr>
        <w:pPrChange w:id="1849" w:author="Thomas Emmanuel" w:date="2023-04-21T01:02:00Z">
          <w:pPr>
            <w:keepNext/>
            <w:keepLines/>
            <w:spacing w:before="120"/>
            <w:ind w:left="1985" w:hanging="1985"/>
            <w:outlineLvl w:val="5"/>
          </w:pPr>
        </w:pPrChange>
      </w:pPr>
      <w:bookmarkStart w:id="1850" w:name="_Toc73696120"/>
      <w:bookmarkStart w:id="1851" w:name="_Toc96460093"/>
      <w:ins w:id="1852" w:author="Thomas Emmanuel" w:date="2023-04-21T01:01:00Z">
        <w:r w:rsidRPr="00FB157C">
          <w:rPr>
            <w:rFonts w:eastAsia="Malgun Gothic"/>
          </w:rPr>
          <w:t>6.</w:t>
        </w:r>
      </w:ins>
      <w:ins w:id="1853" w:author="Thomas Emmanuel" w:date="2023-04-21T01:30:00Z">
        <w:r w:rsidR="00B557F3">
          <w:rPr>
            <w:rFonts w:eastAsia="Malgun Gothic"/>
          </w:rPr>
          <w:t>8</w:t>
        </w:r>
      </w:ins>
      <w:ins w:id="1854"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5.</w:t>
        </w:r>
        <w:bookmarkEnd w:id="1850"/>
        <w:bookmarkEnd w:id="1851"/>
        <w:r>
          <w:rPr>
            <w:rFonts w:eastAsia="Malgun Gothic"/>
          </w:rPr>
          <w:t>1</w:t>
        </w:r>
        <w:r>
          <w:rPr>
            <w:rFonts w:eastAsia="Malgun Gothic"/>
          </w:rPr>
          <w:tab/>
        </w:r>
        <w:r w:rsidRPr="000846E3">
          <w:rPr>
            <w:rFonts w:eastAsia="Malgun Gothic"/>
          </w:rPr>
          <w:t>Option 1: Single RTP stream</w:t>
        </w:r>
      </w:ins>
    </w:p>
    <w:p w14:paraId="3C7FD553" w14:textId="77777777" w:rsidR="00C534A0" w:rsidRPr="00F654E6" w:rsidRDefault="00C534A0" w:rsidP="00C534A0">
      <w:pPr>
        <w:rPr>
          <w:ins w:id="1855" w:author="Thomas Emmanuel" w:date="2023-04-21T01:01:00Z"/>
          <w:rFonts w:eastAsia="Malgun Gothic"/>
        </w:rPr>
      </w:pPr>
      <w:ins w:id="1856" w:author="Thomas Emmanuel" w:date="2023-04-21T01:01:00Z">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ins>
    </w:p>
    <w:p w14:paraId="0F2798DD" w14:textId="0D1F207B" w:rsidR="00C534A0" w:rsidRDefault="00C534A0">
      <w:pPr>
        <w:pStyle w:val="Heading5"/>
        <w:rPr>
          <w:ins w:id="1857" w:author="Thomas Emmanuel" w:date="2023-04-21T01:01:00Z"/>
          <w:rFonts w:eastAsia="Malgun Gothic"/>
        </w:rPr>
        <w:pPrChange w:id="1858" w:author="Thomas Emmanuel" w:date="2023-04-21T01:02:00Z">
          <w:pPr>
            <w:keepNext/>
            <w:keepLines/>
            <w:spacing w:before="120"/>
            <w:ind w:left="1985" w:hanging="1985"/>
            <w:outlineLvl w:val="5"/>
          </w:pPr>
        </w:pPrChange>
      </w:pPr>
      <w:ins w:id="1859" w:author="Thomas Emmanuel" w:date="2023-04-21T01:01:00Z">
        <w:r w:rsidRPr="00FB157C">
          <w:rPr>
            <w:rFonts w:eastAsia="Malgun Gothic"/>
          </w:rPr>
          <w:t>6.</w:t>
        </w:r>
      </w:ins>
      <w:ins w:id="1860" w:author="Thomas Emmanuel" w:date="2023-04-21T01:30:00Z">
        <w:r w:rsidR="00B557F3">
          <w:rPr>
            <w:rFonts w:eastAsia="Malgun Gothic"/>
          </w:rPr>
          <w:t>8</w:t>
        </w:r>
      </w:ins>
      <w:ins w:id="1861"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ins>
    </w:p>
    <w:p w14:paraId="7D20033D" w14:textId="77777777" w:rsidR="00C534A0" w:rsidRPr="00A52A9E" w:rsidRDefault="00C534A0" w:rsidP="00C534A0">
      <w:pPr>
        <w:rPr>
          <w:ins w:id="1862" w:author="Thomas Emmanuel" w:date="2023-04-21T01:01:00Z"/>
          <w:rFonts w:eastAsia="Malgun Gothic"/>
        </w:rPr>
      </w:pPr>
      <w:ins w:id="1863" w:author="Thomas Emmanuel" w:date="2023-04-21T01:01:00Z">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ins>
    </w:p>
    <w:p w14:paraId="50293AC3" w14:textId="611E13CF" w:rsidR="00C534A0" w:rsidRDefault="00C534A0">
      <w:pPr>
        <w:pStyle w:val="Heading4"/>
        <w:rPr>
          <w:ins w:id="1864" w:author="Thomas Emmanuel" w:date="2023-04-21T01:01:00Z"/>
        </w:rPr>
        <w:pPrChange w:id="1865" w:author="Thomas Emmanuel" w:date="2023-04-21T01:03:00Z">
          <w:pPr>
            <w:keepNext/>
            <w:keepLines/>
            <w:spacing w:before="120"/>
            <w:ind w:left="1418" w:hanging="1418"/>
            <w:outlineLvl w:val="3"/>
          </w:pPr>
        </w:pPrChange>
      </w:pPr>
      <w:ins w:id="1866" w:author="Thomas Emmanuel" w:date="2023-04-21T01:01:00Z">
        <w:r w:rsidRPr="00C30C83">
          <w:t>6.</w:t>
        </w:r>
      </w:ins>
      <w:ins w:id="1867" w:author="Thomas Emmanuel" w:date="2023-04-21T01:30:00Z">
        <w:r w:rsidR="00B557F3">
          <w:t>8</w:t>
        </w:r>
      </w:ins>
      <w:ins w:id="1868" w:author="Thomas Emmanuel" w:date="2023-04-21T01:01:00Z">
        <w:r w:rsidRPr="00C30C83">
          <w:t>.1.</w:t>
        </w:r>
        <w:r>
          <w:t>6</w:t>
        </w:r>
        <w:r w:rsidRPr="00C30C83">
          <w:tab/>
        </w:r>
        <w:r>
          <w:t>Storage</w:t>
        </w:r>
        <w:r w:rsidRPr="00C30C83">
          <w:t xml:space="preserve"> of RGBD content </w:t>
        </w:r>
        <w:r>
          <w:t>in ISOBMFF</w:t>
        </w:r>
      </w:ins>
    </w:p>
    <w:p w14:paraId="58C03191" w14:textId="2BBCA28F" w:rsidR="00C534A0" w:rsidRDefault="00C534A0">
      <w:pPr>
        <w:pStyle w:val="Heading5"/>
        <w:rPr>
          <w:ins w:id="1869" w:author="Thomas Emmanuel" w:date="2023-04-21T01:01:00Z"/>
          <w:rFonts w:eastAsia="Malgun Gothic"/>
        </w:rPr>
        <w:pPrChange w:id="1870" w:author="Thomas Emmanuel" w:date="2023-04-21T01:03:00Z">
          <w:pPr>
            <w:keepNext/>
            <w:keepLines/>
            <w:spacing w:before="120"/>
            <w:ind w:left="1985" w:hanging="1985"/>
            <w:outlineLvl w:val="5"/>
          </w:pPr>
        </w:pPrChange>
      </w:pPr>
      <w:ins w:id="1871" w:author="Thomas Emmanuel" w:date="2023-04-21T01:01:00Z">
        <w:r w:rsidRPr="00FB157C">
          <w:rPr>
            <w:rFonts w:eastAsia="Malgun Gothic"/>
          </w:rPr>
          <w:t>6.</w:t>
        </w:r>
      </w:ins>
      <w:ins w:id="1872" w:author="Thomas Emmanuel" w:date="2023-04-21T01:30:00Z">
        <w:r w:rsidR="00B557F3">
          <w:rPr>
            <w:rFonts w:eastAsia="Malgun Gothic"/>
          </w:rPr>
          <w:t>8</w:t>
        </w:r>
      </w:ins>
      <w:ins w:id="1873"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Current State</w:t>
        </w:r>
      </w:ins>
    </w:p>
    <w:p w14:paraId="603A62A3" w14:textId="77777777" w:rsidR="00C534A0" w:rsidRPr="00D46789" w:rsidRDefault="00C534A0" w:rsidP="00C534A0">
      <w:pPr>
        <w:rPr>
          <w:ins w:id="1874" w:author="Thomas Emmanuel" w:date="2023-04-21T01:01:00Z"/>
          <w:rFonts w:eastAsia="Malgun Gothic"/>
        </w:rPr>
      </w:pPr>
      <w:ins w:id="1875" w:author="Thomas Emmanuel" w:date="2023-04-21T01:01:00Z">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ins>
    </w:p>
    <w:p w14:paraId="3AE6F4B0" w14:textId="15A26707" w:rsidR="00C534A0" w:rsidRPr="00A90C52" w:rsidRDefault="00C534A0">
      <w:pPr>
        <w:pStyle w:val="Heading5"/>
        <w:rPr>
          <w:ins w:id="1876" w:author="Thomas Emmanuel" w:date="2023-04-21T01:01:00Z"/>
          <w:rFonts w:eastAsia="Malgun Gothic"/>
        </w:rPr>
        <w:pPrChange w:id="1877" w:author="Thomas Emmanuel" w:date="2023-04-21T01:03:00Z">
          <w:pPr>
            <w:keepNext/>
            <w:keepLines/>
            <w:spacing w:before="120"/>
            <w:ind w:left="1985" w:hanging="1985"/>
            <w:outlineLvl w:val="5"/>
          </w:pPr>
        </w:pPrChange>
      </w:pPr>
      <w:ins w:id="1878" w:author="Thomas Emmanuel" w:date="2023-04-21T01:01:00Z">
        <w:r w:rsidRPr="00FB157C">
          <w:rPr>
            <w:rFonts w:eastAsia="Malgun Gothic"/>
          </w:rPr>
          <w:t>6.</w:t>
        </w:r>
      </w:ins>
      <w:ins w:id="1879" w:author="Thomas Emmanuel" w:date="2023-04-21T01:31:00Z">
        <w:r w:rsidR="00B557F3">
          <w:rPr>
            <w:rFonts w:eastAsia="Malgun Gothic"/>
          </w:rPr>
          <w:t>8</w:t>
        </w:r>
      </w:ins>
      <w:ins w:id="1880" w:author="Thomas Emmanuel" w:date="2023-04-21T01:01:00Z">
        <w:r w:rsidRPr="00FB157C">
          <w:rPr>
            <w:rFonts w:eastAsia="Malgun Gothic"/>
          </w:rPr>
          <w:t>.</w:t>
        </w:r>
        <w:r>
          <w:rPr>
            <w:rFonts w:eastAsia="Malgun Gothic"/>
          </w:rPr>
          <w:t>1</w:t>
        </w:r>
        <w:r w:rsidRPr="00FB157C">
          <w:rPr>
            <w:rFonts w:eastAsia="Malgun Gothic"/>
          </w:rPr>
          <w:t>.</w:t>
        </w:r>
        <w:r>
          <w:rPr>
            <w:rFonts w:eastAsia="Malgun Gothic"/>
          </w:rPr>
          <w:t>6.2</w:t>
        </w:r>
        <w:r>
          <w:rPr>
            <w:rFonts w:eastAsia="Malgun Gothic"/>
          </w:rPr>
          <w:tab/>
        </w:r>
        <w:r w:rsidRPr="00A90C52">
          <w:rPr>
            <w:rFonts w:eastAsia="Malgun Gothic"/>
          </w:rPr>
          <w:t>Possible encapsulation</w:t>
        </w:r>
        <w:r>
          <w:rPr>
            <w:rFonts w:eastAsia="Malgun Gothic"/>
          </w:rPr>
          <w:t xml:space="preserve"> analysis</w:t>
        </w:r>
      </w:ins>
    </w:p>
    <w:p w14:paraId="4945C5E0" w14:textId="77777777" w:rsidR="00C534A0" w:rsidRPr="00A53CF1" w:rsidRDefault="00C534A0" w:rsidP="00C534A0">
      <w:pPr>
        <w:rPr>
          <w:ins w:id="1881" w:author="Thomas Emmanuel" w:date="2023-04-21T01:01:00Z"/>
          <w:rFonts w:eastAsia="Malgun Gothic"/>
        </w:rPr>
      </w:pPr>
      <w:ins w:id="1882" w:author="Thomas Emmanuel" w:date="2023-04-21T01:01:00Z">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ins>
    </w:p>
    <w:p w14:paraId="14C4F639" w14:textId="77777777" w:rsidR="00C534A0" w:rsidRDefault="00C534A0" w:rsidP="00C534A0">
      <w:pPr>
        <w:spacing w:after="0"/>
        <w:rPr>
          <w:ins w:id="1883" w:author="Thomas Emmanuel" w:date="2023-04-21T01:01:00Z"/>
          <w:rFonts w:eastAsia="Malgun Gothic"/>
        </w:rPr>
      </w:pPr>
      <w:ins w:id="1884" w:author="Thomas Emmanuel" w:date="2023-04-21T01:01:00Z">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ins>
    </w:p>
    <w:p w14:paraId="6326A5FF" w14:textId="77777777" w:rsidR="00C534A0" w:rsidRPr="00281754" w:rsidRDefault="00C534A0" w:rsidP="00C534A0">
      <w:pPr>
        <w:spacing w:after="0"/>
        <w:rPr>
          <w:ins w:id="1885" w:author="Thomas Emmanuel" w:date="2023-04-21T01:01:00Z"/>
          <w:rFonts w:eastAsia="Malgun Gothic"/>
        </w:rPr>
      </w:pPr>
      <w:ins w:id="1886" w:author="Thomas Emmanuel" w:date="2023-04-21T01:01:00Z">
        <w:r w:rsidRPr="00A53CF1">
          <w:rPr>
            <w:rFonts w:eastAsia="Malgun Gothic"/>
          </w:rPr>
          <w:t>-</w:t>
        </w:r>
        <w:r w:rsidRPr="00A53CF1">
          <w:rPr>
            <w:rFonts w:eastAsia="Malgun Gothic"/>
          </w:rPr>
          <w:tab/>
        </w:r>
        <w:r>
          <w:rPr>
            <w:rFonts w:eastAsia="Malgun Gothic"/>
          </w:rPr>
          <w:t>Projection format of depth image</w:t>
        </w:r>
      </w:ins>
    </w:p>
    <w:p w14:paraId="5CBB17CE" w14:textId="77777777" w:rsidR="00C534A0" w:rsidRPr="00281754" w:rsidRDefault="00C534A0" w:rsidP="00C534A0">
      <w:pPr>
        <w:spacing w:after="0"/>
        <w:rPr>
          <w:ins w:id="1887" w:author="Thomas Emmanuel" w:date="2023-04-21T01:01:00Z"/>
          <w:rFonts w:eastAsia="Malgun Gothic"/>
        </w:rPr>
      </w:pPr>
      <w:ins w:id="1888" w:author="Thomas Emmanuel" w:date="2023-04-21T01:01:00Z">
        <w:r w:rsidRPr="00A53CF1">
          <w:rPr>
            <w:rFonts w:eastAsia="Malgun Gothic"/>
          </w:rPr>
          <w:t>-</w:t>
        </w:r>
        <w:r w:rsidRPr="00A53CF1">
          <w:rPr>
            <w:rFonts w:eastAsia="Malgun Gothic"/>
          </w:rPr>
          <w:tab/>
        </w:r>
        <w:r>
          <w:rPr>
            <w:rFonts w:eastAsia="Malgun Gothic"/>
          </w:rPr>
          <w:t>Disparity between texture and depth image</w:t>
        </w:r>
      </w:ins>
    </w:p>
    <w:p w14:paraId="13FF5DD1" w14:textId="77777777" w:rsidR="00BA68D8" w:rsidRDefault="00BA68D8" w:rsidP="009933BA">
      <w:pPr>
        <w:contextualSpacing/>
        <w:rPr>
          <w:ins w:id="1889" w:author="Thomas Emmanuel" w:date="2023-04-21T01:27:00Z"/>
          <w:lang w:eastAsia="en-GB"/>
        </w:rPr>
      </w:pPr>
    </w:p>
    <w:p w14:paraId="552DF50D" w14:textId="48D48B4B" w:rsidR="007F6E8F" w:rsidRPr="00DC40D6" w:rsidRDefault="007F6E8F" w:rsidP="007F6E8F">
      <w:pPr>
        <w:pStyle w:val="Heading2"/>
        <w:rPr>
          <w:ins w:id="1890" w:author="Thomas Emmanuel" w:date="2023-04-21T01:27:00Z"/>
          <w:lang w:val="en-GB" w:eastAsia="en-GB"/>
        </w:rPr>
      </w:pPr>
      <w:bookmarkStart w:id="1891" w:name="_Toc132968718"/>
      <w:ins w:id="1892" w:author="Thomas Emmanuel" w:date="2023-04-21T01:27:00Z">
        <w:r>
          <w:rPr>
            <w:lang w:val="en-GB" w:eastAsia="en-GB"/>
          </w:rPr>
          <w:t>6.</w:t>
        </w:r>
      </w:ins>
      <w:ins w:id="1893" w:author="Thomas Emmanuel" w:date="2023-04-21T01:31:00Z">
        <w:r w:rsidR="00D30067">
          <w:rPr>
            <w:lang w:val="en-GB" w:eastAsia="en-GB"/>
          </w:rPr>
          <w:t>9</w:t>
        </w:r>
      </w:ins>
      <w:ins w:id="1894" w:author="Thomas Emmanuel" w:date="2023-04-21T01:27:00Z">
        <w:r>
          <w:rPr>
            <w:lang w:val="en-GB" w:eastAsia="en-GB"/>
          </w:rPr>
          <w:tab/>
        </w:r>
        <w:r>
          <w:rPr>
            <w:rFonts w:eastAsia="Malgun Gothic"/>
            <w:lang w:eastAsia="en-GB"/>
          </w:rPr>
          <w:t>XR Runtime</w:t>
        </w:r>
        <w:r w:rsidRPr="0016748A">
          <w:rPr>
            <w:rFonts w:eastAsia="Malgun Gothic"/>
            <w:lang w:eastAsia="en-GB"/>
          </w:rPr>
          <w:t xml:space="preserve"> capabilities</w:t>
        </w:r>
        <w:bookmarkEnd w:id="1891"/>
      </w:ins>
    </w:p>
    <w:p w14:paraId="62DCCBEE" w14:textId="77777777" w:rsidR="00755CDB" w:rsidRPr="00287918" w:rsidRDefault="00755CDB" w:rsidP="00755CDB">
      <w:pPr>
        <w:rPr>
          <w:ins w:id="1895" w:author="Thomas Emmanuel" w:date="2023-04-21T01:28:00Z"/>
        </w:rPr>
      </w:pPr>
      <w:ins w:id="1896" w:author="Thomas Emmanuel" w:date="2023-04-21T01:28:00Z">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ins>
    </w:p>
    <w:p w14:paraId="4B8859B4" w14:textId="77777777" w:rsidR="00755CDB" w:rsidRDefault="00755CDB" w:rsidP="00755CDB">
      <w:pPr>
        <w:rPr>
          <w:ins w:id="1897" w:author="Emmanuel Thomas" w:date="2023-04-21T11:17:00Z"/>
        </w:rPr>
      </w:pPr>
      <w:ins w:id="1898" w:author="Thomas Emmanuel" w:date="2023-04-21T01:28:00Z">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ins>
    </w:p>
    <w:p w14:paraId="3F0F44FF" w14:textId="2FD2FB74" w:rsidR="004D3679" w:rsidRDefault="00050C31" w:rsidP="00050C31">
      <w:pPr>
        <w:pStyle w:val="Heading2"/>
        <w:rPr>
          <w:ins w:id="1899" w:author="Emmanuel Thomas" w:date="2023-04-21T11:17:00Z"/>
          <w:rFonts w:eastAsia="Malgun Gothic"/>
          <w:lang w:eastAsia="en-GB"/>
        </w:rPr>
      </w:pPr>
      <w:bookmarkStart w:id="1900" w:name="_Toc132968719"/>
      <w:ins w:id="1901" w:author="Emmanuel Thomas" w:date="2023-04-21T11:17:00Z">
        <w:r>
          <w:rPr>
            <w:rFonts w:eastAsia="Malgun Gothic"/>
            <w:lang w:eastAsia="en-GB"/>
          </w:rPr>
          <w:t>6.10</w:t>
        </w:r>
        <w:r>
          <w:rPr>
            <w:rFonts w:eastAsia="Malgun Gothic"/>
            <w:lang w:eastAsia="en-GB"/>
          </w:rPr>
          <w:tab/>
        </w:r>
        <w:r w:rsidRPr="00050C31">
          <w:rPr>
            <w:rFonts w:eastAsia="Malgun Gothic"/>
            <w:lang w:eastAsia="en-GB"/>
            <w:rPrChange w:id="1902" w:author="Emmanuel Thomas" w:date="2023-04-21T11:17:00Z">
              <w:rPr/>
            </w:rPrChange>
          </w:rPr>
          <w:t>Image processing capabilities</w:t>
        </w:r>
        <w:bookmarkEnd w:id="1900"/>
      </w:ins>
    </w:p>
    <w:p w14:paraId="41A43AF7" w14:textId="6185E370" w:rsidR="00050C31" w:rsidRPr="00050C31" w:rsidRDefault="00050C31">
      <w:pPr>
        <w:pStyle w:val="Heading3"/>
        <w:rPr>
          <w:ins w:id="1903" w:author="Thomas Emmanuel" w:date="2023-04-21T01:28:00Z"/>
          <w:lang w:eastAsia="en-GB"/>
          <w:rPrChange w:id="1904" w:author="Emmanuel Thomas" w:date="2023-04-21T11:17:00Z">
            <w:rPr>
              <w:ins w:id="1905" w:author="Thomas Emmanuel" w:date="2023-04-21T01:28:00Z"/>
            </w:rPr>
          </w:rPrChange>
        </w:rPr>
        <w:pPrChange w:id="1906" w:author="Emmanuel Thomas" w:date="2023-04-21T11:18:00Z">
          <w:pPr/>
        </w:pPrChange>
      </w:pPr>
      <w:bookmarkStart w:id="1907" w:name="_Toc132968720"/>
      <w:ins w:id="1908" w:author="Emmanuel Thomas" w:date="2023-04-21T11:18:00Z">
        <w:r>
          <w:rPr>
            <w:lang w:eastAsia="en-GB"/>
          </w:rPr>
          <w:t>6.10.1</w:t>
        </w:r>
        <w:r>
          <w:rPr>
            <w:lang w:eastAsia="en-GB"/>
          </w:rPr>
          <w:tab/>
        </w:r>
        <w:r w:rsidR="00102FA4">
          <w:rPr>
            <w:lang w:eastAsia="en-GB"/>
          </w:rPr>
          <w:t>Color</w:t>
        </w:r>
        <w:r>
          <w:rPr>
            <w:lang w:eastAsia="en-GB"/>
          </w:rPr>
          <w:t xml:space="preserve"> conversion module</w:t>
        </w:r>
      </w:ins>
      <w:bookmarkEnd w:id="1907"/>
    </w:p>
    <w:p w14:paraId="4618A736" w14:textId="644C92F8" w:rsidR="00102FA4" w:rsidRDefault="00102FA4" w:rsidP="00102FA4">
      <w:pPr>
        <w:rPr>
          <w:ins w:id="1909" w:author="Emmanuel Thomas" w:date="2023-04-21T11:18:00Z"/>
          <w:rFonts w:eastAsia="SimSun"/>
          <w:lang w:eastAsia="zh-CN"/>
        </w:rPr>
      </w:pPr>
      <w:ins w:id="1910" w:author="Emmanuel Thomas" w:date="2023-04-21T11:18:00Z">
        <w:r>
          <w:rPr>
            <w:rFonts w:eastAsia="SimSun"/>
            <w:lang w:eastAsia="zh-CN"/>
          </w:rPr>
          <w:t>Color</w:t>
        </w:r>
        <w:r>
          <w:rPr>
            <w:rFonts w:eastAsia="SimSun" w:hint="eastAsia"/>
            <w:lang w:eastAsia="zh-CN"/>
          </w:rPr>
          <w:t xml:space="preserve"> Conversion is needed for various use cases. </w:t>
        </w:r>
      </w:ins>
      <w:ins w:id="1911" w:author="Emmanuel Thomas" w:date="2023-04-21T11:19:00Z">
        <w:r w:rsidR="00BA58B7">
          <w:rPr>
            <w:rFonts w:eastAsia="SimSun"/>
            <w:lang w:eastAsia="zh-CN"/>
          </w:rPr>
          <w:t>An</w:t>
        </w:r>
      </w:ins>
      <w:ins w:id="1912" w:author="Emmanuel Thomas" w:date="2023-04-21T11:18:00Z">
        <w:r>
          <w:rPr>
            <w:rFonts w:eastAsia="SimSun" w:hint="eastAsia"/>
            <w:lang w:eastAsia="zh-CN"/>
          </w:rPr>
          <w:t xml:space="preserve"> example is for </w:t>
        </w:r>
      </w:ins>
      <w:ins w:id="1913" w:author="Emmanuel Thomas" w:date="2023-04-21T11:19:00Z">
        <w:r w:rsidR="00BA58B7">
          <w:rPr>
            <w:rFonts w:eastAsia="SimSun"/>
            <w:lang w:eastAsia="zh-CN"/>
          </w:rPr>
          <w:t>r</w:t>
        </w:r>
      </w:ins>
      <w:ins w:id="1914" w:author="Emmanuel Thomas" w:date="2023-04-21T11:18:00Z">
        <w:r>
          <w:rPr>
            <w:rFonts w:eastAsia="SimSun" w:hint="eastAsia"/>
            <w:lang w:eastAsia="zh-CN"/>
          </w:rPr>
          <w:t>aster-based split rendering defined in TR 26.928 clause 6.2.5</w:t>
        </w:r>
      </w:ins>
      <w:ins w:id="1915" w:author="Emmanuel Thomas" w:date="2023-04-21T11:19:00Z">
        <w:r w:rsidR="00BA58B7">
          <w:rPr>
            <w:rFonts w:eastAsia="SimSun"/>
            <w:lang w:eastAsia="zh-CN"/>
          </w:rPr>
          <w:t xml:space="preserve"> for which </w:t>
        </w:r>
      </w:ins>
      <w:ins w:id="1916" w:author="Emmanuel Thomas" w:date="2023-04-21T11:18:00Z">
        <w:r>
          <w:rPr>
            <w:rFonts w:eastAsia="SimSun"/>
            <w:lang w:eastAsia="zh-CN"/>
          </w:rPr>
          <w:t>colors</w:t>
        </w:r>
        <w:r>
          <w:rPr>
            <w:rFonts w:eastAsia="SimSun" w:hint="eastAsia"/>
            <w:lang w:eastAsia="zh-CN"/>
          </w:rPr>
          <w:t xml:space="preserve"> </w:t>
        </w:r>
      </w:ins>
      <w:ins w:id="1917" w:author="Emmanuel Thomas" w:date="2023-04-21T11:19:00Z">
        <w:r w:rsidR="004B1DF0">
          <w:rPr>
            <w:rFonts w:eastAsia="SimSun"/>
            <w:lang w:eastAsia="zh-CN"/>
          </w:rPr>
          <w:t>of the</w:t>
        </w:r>
      </w:ins>
      <w:ins w:id="1918" w:author="Emmanuel Thomas" w:date="2023-04-21T11:18:00Z">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ins>
    </w:p>
    <w:p w14:paraId="6106BE9E" w14:textId="26DC4E83" w:rsidR="00102FA4" w:rsidRDefault="00102FA4" w:rsidP="00102FA4">
      <w:pPr>
        <w:rPr>
          <w:ins w:id="1919" w:author="Emmanuel Thomas" w:date="2023-04-21T11:18:00Z"/>
          <w:rFonts w:eastAsia="SimSun"/>
          <w:lang w:eastAsia="zh-CN"/>
        </w:rPr>
      </w:pPr>
      <w:ins w:id="1920" w:author="Emmanuel Thomas" w:date="2023-04-21T11:18:00Z">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ins>
    </w:p>
    <w:p w14:paraId="4FA27B90" w14:textId="34A2F762" w:rsidR="00102FA4" w:rsidRDefault="00102FA4" w:rsidP="00102FA4">
      <w:pPr>
        <w:rPr>
          <w:ins w:id="1921" w:author="Emmanuel Thomas" w:date="2023-04-21T11:18:00Z"/>
          <w:rFonts w:eastAsia="SimSun"/>
          <w:lang w:eastAsia="zh-CN"/>
        </w:rPr>
      </w:pPr>
      <w:ins w:id="1922" w:author="Emmanuel Thomas" w:date="2023-04-21T11:18:00Z">
        <w:r>
          <w:rPr>
            <w:rFonts w:eastAsia="SimSun"/>
            <w:lang w:eastAsia="zh-CN"/>
          </w:rPr>
          <w:t>These conversion may require certain resources and should be include</w:t>
        </w:r>
      </w:ins>
      <w:ins w:id="1923" w:author="Emmanuel Thomas" w:date="2023-04-21T11:19:00Z">
        <w:r w:rsidR="00BA58B7">
          <w:rPr>
            <w:rFonts w:eastAsia="SimSun"/>
            <w:lang w:eastAsia="zh-CN"/>
          </w:rPr>
          <w:t>d</w:t>
        </w:r>
      </w:ins>
      <w:ins w:id="1924" w:author="Emmanuel Thomas" w:date="2023-04-21T11:18:00Z">
        <w:r>
          <w:rPr>
            <w:rFonts w:eastAsia="SimSun"/>
            <w:lang w:eastAsia="zh-CN"/>
          </w:rPr>
          <w:t xml:space="preserve"> as part of the media capabilities of a MeCAR device. </w:t>
        </w:r>
      </w:ins>
    </w:p>
    <w:p w14:paraId="53305401" w14:textId="77777777" w:rsidR="00102FA4" w:rsidRDefault="00102FA4" w:rsidP="00102FA4">
      <w:pPr>
        <w:numPr>
          <w:ilvl w:val="255"/>
          <w:numId w:val="0"/>
        </w:numPr>
        <w:rPr>
          <w:ins w:id="1925" w:author="Emmanuel Thomas" w:date="2023-04-21T11:18:00Z"/>
          <w:rFonts w:eastAsia="SimSun"/>
          <w:lang w:eastAsia="zh-CN"/>
        </w:rPr>
      </w:pPr>
      <w:ins w:id="1926" w:author="Emmanuel Thomas" w:date="2023-04-21T11:18:00Z">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ins>
    </w:p>
    <w:p w14:paraId="0781738A" w14:textId="77777777" w:rsidR="00102FA4" w:rsidRDefault="00102FA4" w:rsidP="00102FA4">
      <w:pPr>
        <w:numPr>
          <w:ilvl w:val="255"/>
          <w:numId w:val="0"/>
        </w:numPr>
        <w:rPr>
          <w:ins w:id="1927" w:author="Emmanuel Thomas" w:date="2023-04-21T11:18:00Z"/>
          <w:rFonts w:eastAsia="SimSun"/>
          <w:lang w:eastAsia="zh-CN"/>
        </w:rPr>
      </w:pPr>
      <w:ins w:id="1928" w:author="Emmanuel Thomas" w:date="2023-04-21T11:18:00Z">
        <w:r>
          <w:rPr>
            <w:rFonts w:eastAsia="SimSun"/>
            <w:lang w:eastAsia="zh-CN"/>
          </w:rPr>
          <w:t>The conversion needs to be done such that it is compatible with the runtime rendering formats, typically R8G8B8A8.</w:t>
        </w:r>
      </w:ins>
    </w:p>
    <w:p w14:paraId="30D8499C" w14:textId="77777777" w:rsidR="00102FA4" w:rsidRDefault="00102FA4" w:rsidP="00102FA4">
      <w:pPr>
        <w:pStyle w:val="Heading2"/>
        <w:ind w:left="0" w:firstLine="0"/>
        <w:rPr>
          <w:ins w:id="1929" w:author="Emmanuel Thomas" w:date="2023-04-21T11:18:00Z"/>
          <w:rFonts w:ascii="Times New Roman" w:eastAsia="SimSun" w:hAnsi="Times New Roman"/>
          <w:b/>
          <w:sz w:val="20"/>
          <w:lang w:eastAsia="zh-CN"/>
        </w:rPr>
      </w:pPr>
      <w:bookmarkStart w:id="1930" w:name="_Toc132968721"/>
      <w:ins w:id="1931" w:author="Emmanuel Thomas" w:date="2023-04-21T11:18:00Z">
        <w:r>
          <w:rPr>
            <w:rFonts w:ascii="Times New Roman" w:eastAsia="SimSun" w:hAnsi="Times New Roman"/>
            <w:sz w:val="20"/>
            <w:lang w:eastAsia="zh-CN"/>
          </w:rPr>
          <w:t>An example of color conversion procedures for</w:t>
        </w:r>
        <w:r>
          <w:rPr>
            <w:rFonts w:ascii="Times New Roman" w:eastAsia="SimSun" w:hAnsi="Times New Roman" w:hint="eastAsia"/>
            <w:sz w:val="20"/>
            <w:lang w:eastAsia="zh-CN"/>
          </w:rPr>
          <w:t xml:space="preserve"> </w:t>
        </w:r>
        <w:r>
          <w:rPr>
            <w:rFonts w:ascii="Times New Roman" w:eastAsia="SimSun" w:hAnsi="Times New Roman"/>
            <w:i/>
            <w:iCs/>
            <w:sz w:val="20"/>
            <w:lang w:eastAsia="zh-CN"/>
          </w:rPr>
          <w:t>Device design type 4</w:t>
        </w:r>
        <w:r>
          <w:rPr>
            <w:rFonts w:ascii="Times New Roman" w:eastAsia="SimSun" w:hAnsi="Times New Roman" w:hint="eastAsia"/>
            <w:i/>
            <w:iCs/>
            <w:sz w:val="20"/>
            <w:lang w:eastAsia="zh-CN"/>
          </w:rPr>
          <w:t xml:space="preserve"> </w:t>
        </w:r>
        <w:r>
          <w:rPr>
            <w:rFonts w:ascii="Times New Roman" w:eastAsia="SimSun" w:hAnsi="Times New Roman"/>
            <w:sz w:val="20"/>
            <w:lang w:eastAsia="zh-CN"/>
          </w:rPr>
          <w:t>descriptions as follows:</w:t>
        </w:r>
        <w:bookmarkEnd w:id="1930"/>
        <w:r>
          <w:rPr>
            <w:rFonts w:ascii="Times New Roman" w:eastAsia="SimSun" w:hAnsi="Times New Roman"/>
            <w:sz w:val="20"/>
            <w:lang w:eastAsia="zh-CN"/>
          </w:rPr>
          <w:t xml:space="preserve"> </w:t>
        </w:r>
      </w:ins>
    </w:p>
    <w:p w14:paraId="748CB017" w14:textId="77777777" w:rsidR="00102FA4" w:rsidRDefault="00102FA4">
      <w:pPr>
        <w:numPr>
          <w:ilvl w:val="0"/>
          <w:numId w:val="111"/>
        </w:numPr>
        <w:spacing w:after="0"/>
        <w:rPr>
          <w:ins w:id="1932" w:author="Emmanuel Thomas" w:date="2023-04-21T11:18:00Z"/>
          <w:rFonts w:eastAsia="SimSun"/>
          <w:lang w:eastAsia="zh-CN"/>
        </w:rPr>
        <w:pPrChange w:id="1933" w:author="Emmanuel Thomas" w:date="2023-04-21T11:20:00Z">
          <w:pPr>
            <w:numPr>
              <w:numId w:val="110"/>
            </w:numPr>
            <w:spacing w:after="0"/>
            <w:ind w:left="425" w:hanging="425"/>
          </w:pPr>
        </w:pPrChange>
      </w:pPr>
      <w:ins w:id="1934" w:author="Emmanuel Thomas" w:date="2023-04-21T11:18:00Z">
        <w:r>
          <w:rPr>
            <w:rFonts w:eastAsia="SimSun" w:hint="eastAsia"/>
            <w:lang w:eastAsia="zh-CN"/>
          </w:rPr>
          <w:t>The XR Application sends the rendered frame to the color conversion module.</w:t>
        </w:r>
      </w:ins>
    </w:p>
    <w:p w14:paraId="544C68DA" w14:textId="77777777" w:rsidR="00102FA4" w:rsidRDefault="00102FA4">
      <w:pPr>
        <w:numPr>
          <w:ilvl w:val="0"/>
          <w:numId w:val="111"/>
        </w:numPr>
        <w:spacing w:after="0"/>
        <w:rPr>
          <w:ins w:id="1935" w:author="Emmanuel Thomas" w:date="2023-04-21T11:18:00Z"/>
          <w:rFonts w:eastAsia="SimSun"/>
          <w:lang w:eastAsia="zh-CN"/>
        </w:rPr>
        <w:pPrChange w:id="1936" w:author="Emmanuel Thomas" w:date="2023-04-21T11:20:00Z">
          <w:pPr>
            <w:numPr>
              <w:numId w:val="110"/>
            </w:numPr>
            <w:spacing w:after="0"/>
            <w:ind w:left="425" w:hanging="425"/>
          </w:pPr>
        </w:pPrChange>
      </w:pPr>
      <w:ins w:id="1937" w:author="Emmanuel Thomas" w:date="2023-04-21T11:18:00Z">
        <w:r>
          <w:rPr>
            <w:rFonts w:eastAsia="SimSun" w:hint="eastAsia"/>
            <w:lang w:eastAsia="zh-CN"/>
          </w:rPr>
          <w:t>The color conversion module gets the pixel data of the rendered frame by copying it into a provide bitmap.</w:t>
        </w:r>
      </w:ins>
    </w:p>
    <w:p w14:paraId="125F4ED6" w14:textId="77777777" w:rsidR="00102FA4" w:rsidRDefault="00102FA4">
      <w:pPr>
        <w:numPr>
          <w:ilvl w:val="0"/>
          <w:numId w:val="111"/>
        </w:numPr>
        <w:spacing w:after="0"/>
        <w:rPr>
          <w:ins w:id="1938" w:author="Emmanuel Thomas" w:date="2023-04-21T11:18:00Z"/>
          <w:rFonts w:eastAsia="SimSun"/>
          <w:lang w:eastAsia="zh-CN"/>
        </w:rPr>
        <w:pPrChange w:id="1939" w:author="Emmanuel Thomas" w:date="2023-04-21T11:20:00Z">
          <w:pPr>
            <w:numPr>
              <w:numId w:val="110"/>
            </w:numPr>
            <w:spacing w:after="0"/>
            <w:ind w:left="425" w:hanging="425"/>
          </w:pPr>
        </w:pPrChange>
      </w:pPr>
      <w:ins w:id="1940" w:author="Emmanuel Thomas" w:date="2023-04-21T11:18:00Z">
        <w:r>
          <w:rPr>
            <w:rFonts w:eastAsia="SimSun" w:hint="eastAsia"/>
            <w:lang w:eastAsia="zh-CN"/>
          </w:rPr>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ins>
    </w:p>
    <w:p w14:paraId="6D6020D6" w14:textId="77777777" w:rsidR="00102FA4" w:rsidRDefault="00102FA4">
      <w:pPr>
        <w:numPr>
          <w:ilvl w:val="0"/>
          <w:numId w:val="111"/>
        </w:numPr>
        <w:spacing w:after="0"/>
        <w:rPr>
          <w:ins w:id="1941" w:author="Emmanuel Thomas" w:date="2023-04-21T11:18:00Z"/>
          <w:rFonts w:eastAsia="SimSun"/>
          <w:lang w:eastAsia="zh-CN"/>
        </w:rPr>
        <w:pPrChange w:id="1942" w:author="Emmanuel Thomas" w:date="2023-04-21T11:20:00Z">
          <w:pPr>
            <w:numPr>
              <w:numId w:val="110"/>
            </w:numPr>
            <w:spacing w:after="0"/>
            <w:ind w:left="425" w:hanging="425"/>
          </w:pPr>
        </w:pPrChange>
      </w:pPr>
      <w:ins w:id="1943" w:author="Emmanuel Thomas" w:date="2023-04-21T11:18:00Z">
        <w:r>
          <w:rPr>
            <w:rFonts w:eastAsia="SimSun" w:hint="eastAsia"/>
            <w:lang w:eastAsia="zh-CN"/>
          </w:rPr>
          <w:t>Finally, the color conversion module follows the YUV storage format to store the Y, U, V values..</w:t>
        </w:r>
      </w:ins>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1944" w:name="_Toc132968722"/>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1944"/>
    </w:p>
    <w:p w14:paraId="2C501EE1" w14:textId="639EAEAC" w:rsidR="00DC40D6" w:rsidRPr="00DC40D6" w:rsidRDefault="00DC40D6" w:rsidP="008C0410">
      <w:pPr>
        <w:pStyle w:val="Heading2"/>
        <w:rPr>
          <w:lang w:val="en-GB" w:eastAsia="en-GB"/>
        </w:rPr>
      </w:pPr>
      <w:bookmarkStart w:id="1945" w:name="_Toc132968723"/>
      <w:r>
        <w:rPr>
          <w:lang w:val="en-GB" w:eastAsia="en-GB"/>
        </w:rPr>
        <w:t>7.1</w:t>
      </w:r>
      <w:r>
        <w:rPr>
          <w:lang w:val="en-GB" w:eastAsia="en-GB"/>
        </w:rPr>
        <w:tab/>
        <w:t>General</w:t>
      </w:r>
      <w:bookmarkEnd w:id="1945"/>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1946" w:name="_Toc132968724"/>
      <w:r w:rsidRPr="008C0410">
        <w:rPr>
          <w:lang w:val="en-GB" w:eastAsia="en-GB"/>
        </w:rPr>
        <w:t>7.2</w:t>
      </w:r>
      <w:r w:rsidRPr="008C0410">
        <w:rPr>
          <w:lang w:val="en-GB" w:eastAsia="en-GB"/>
        </w:rPr>
        <w:tab/>
        <w:t>Pose Prediction Format</w:t>
      </w:r>
      <w:bookmarkEnd w:id="1946"/>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3E28EE9F" w:rsidR="00385134" w:rsidRDefault="00385134" w:rsidP="008C0410">
      <w:pPr>
        <w:pStyle w:val="Caption"/>
        <w:keepNext/>
        <w:jc w:val="center"/>
      </w:pPr>
      <w:r>
        <w:t xml:space="preserve">Table </w:t>
      </w:r>
      <w:r w:rsidR="007F31ED">
        <w:fldChar w:fldCharType="begin"/>
      </w:r>
      <w:r w:rsidR="007F31ED">
        <w:instrText xml:space="preserve"> SEQ Table \* ARABIC</w:instrText>
      </w:r>
      <w:r w:rsidR="007F31ED">
        <w:instrText xml:space="preserve"> </w:instrText>
      </w:r>
      <w:r w:rsidR="007F31ED">
        <w:fldChar w:fldCharType="separate"/>
      </w:r>
      <w:r w:rsidR="008D5903">
        <w:rPr>
          <w:noProof/>
        </w:rPr>
        <w:t>8</w:t>
      </w:r>
      <w:r w:rsidR="007F31ED">
        <w:rPr>
          <w:noProof/>
        </w:rPr>
        <w:fldChar w:fldCharType="end"/>
      </w:r>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r>
              <w:t>poseInfo</w:t>
            </w:r>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displayTime</w:t>
            </w:r>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xrSpace</w:t>
            </w:r>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viewPoses</w:t>
            </w:r>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An array that provides a list of the poses associated with every view. The number of 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t xml:space="preserve">     fov</w:t>
            </w:r>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angleLeft</w:t>
            </w:r>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angleRight</w:t>
            </w:r>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angleUp</w:t>
            </w:r>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angleDown</w:t>
            </w:r>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Pr="008C0410" w:rsidRDefault="003E6BE2" w:rsidP="008C0410">
      <w:pPr>
        <w:pStyle w:val="Heading2"/>
        <w:rPr>
          <w:lang w:val="en-GB" w:eastAsia="en-GB"/>
        </w:rPr>
      </w:pPr>
      <w:bookmarkStart w:id="1947" w:name="_Toc132968725"/>
      <w:r>
        <w:rPr>
          <w:lang w:val="en-GB" w:eastAsia="en-GB"/>
        </w:rPr>
        <w:t>7.3</w:t>
      </w:r>
      <w:r>
        <w:rPr>
          <w:lang w:val="en-GB" w:eastAsia="en-GB"/>
        </w:rPr>
        <w:tab/>
      </w:r>
      <w:r w:rsidRPr="008C0410">
        <w:rPr>
          <w:lang w:val="en-GB" w:eastAsia="en-GB"/>
        </w:rPr>
        <w:t>Action Format</w:t>
      </w:r>
      <w:bookmarkEnd w:id="1947"/>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5CFD7659" w:rsidR="00385134" w:rsidRDefault="00385134" w:rsidP="008C0410">
      <w:pPr>
        <w:pStyle w:val="Caption"/>
        <w:keepNext/>
        <w:jc w:val="center"/>
      </w:pPr>
      <w:r>
        <w:t xml:space="preserve">Table </w:t>
      </w:r>
      <w:r w:rsidR="007F31ED">
        <w:fldChar w:fldCharType="begin"/>
      </w:r>
      <w:r w:rsidR="007F31ED">
        <w:instrText xml:space="preserve"> SEQ Table \* ARABIC </w:instrText>
      </w:r>
      <w:r w:rsidR="007F31ED">
        <w:fldChar w:fldCharType="separate"/>
      </w:r>
      <w:r w:rsidR="008D5903">
        <w:rPr>
          <w:noProof/>
        </w:rPr>
        <w:t>9</w:t>
      </w:r>
      <w:r w:rsidR="007F31ED">
        <w:rPr>
          <w:noProof/>
        </w:rPr>
        <w:fldChar w:fldCharType="end"/>
      </w:r>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r>
              <w:t>actionSets</w:t>
            </w:r>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subactionPath</w:t>
            </w:r>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t xml:space="preserve">            lastChangeTime</w:t>
            </w:r>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currentStateBool</w:t>
            </w:r>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currentStateNum</w:t>
            </w:r>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1948" w:name="_Toc132968726"/>
      <w:r>
        <w:rPr>
          <w:lang w:val="en-GB" w:eastAsia="en-GB"/>
        </w:rPr>
        <w:t>7.4</w:t>
      </w:r>
      <w:r>
        <w:rPr>
          <w:lang w:val="en-GB" w:eastAsia="en-GB"/>
        </w:rPr>
        <w:tab/>
      </w:r>
      <w:r w:rsidR="003E6BE2" w:rsidRPr="008C0410">
        <w:rPr>
          <w:lang w:val="en-GB" w:eastAsia="en-GB"/>
        </w:rPr>
        <w:t>JSON Schema</w:t>
      </w:r>
      <w:bookmarkEnd w:id="1948"/>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F56C72" w:rsidRDefault="003E6BE2" w:rsidP="00544610">
            <w:pPr>
              <w:shd w:val="clear" w:color="auto" w:fill="1E1E1E"/>
              <w:spacing w:after="0"/>
              <w:rPr>
                <w:rFonts w:ascii="Consolas" w:hAnsi="Consolas"/>
                <w:color w:val="D4D4D4"/>
                <w:sz w:val="18"/>
                <w:szCs w:val="18"/>
                <w:rPrChange w:id="1949" w:author="Gabin, Frederic" w:date="2023-04-21T15:48:00Z">
                  <w:rPr>
                    <w:rFonts w:ascii="Consolas" w:hAnsi="Consolas"/>
                    <w:color w:val="D4D4D4"/>
                    <w:sz w:val="18"/>
                    <w:szCs w:val="18"/>
                    <w:lang w:val="fr-FR"/>
                  </w:rPr>
                </w:rPrChange>
              </w:rPr>
            </w:pPr>
            <w:r w:rsidRPr="00417271">
              <w:rPr>
                <w:rFonts w:ascii="Consolas" w:hAnsi="Consolas"/>
                <w:color w:val="D4D4D4"/>
                <w:sz w:val="18"/>
                <w:szCs w:val="18"/>
                <w:lang w:val="fr-FR"/>
              </w:rPr>
              <w:t xml:space="preserve">                    </w:t>
            </w:r>
            <w:r w:rsidRPr="00F56C72">
              <w:rPr>
                <w:rFonts w:ascii="Consolas" w:hAnsi="Consolas"/>
                <w:color w:val="9CDCFE"/>
                <w:sz w:val="18"/>
                <w:szCs w:val="18"/>
                <w:rPrChange w:id="1950" w:author="Gabin, Frederic" w:date="2023-04-21T15:48:00Z">
                  <w:rPr>
                    <w:rFonts w:ascii="Consolas" w:hAnsi="Consolas"/>
                    <w:color w:val="9CDCFE"/>
                    <w:sz w:val="18"/>
                    <w:szCs w:val="18"/>
                    <w:lang w:val="fr-FR"/>
                  </w:rPr>
                </w:rPrChange>
              </w:rPr>
              <w:t>"x"</w:t>
            </w:r>
            <w:r w:rsidRPr="00F56C72">
              <w:rPr>
                <w:rFonts w:ascii="Consolas" w:hAnsi="Consolas"/>
                <w:color w:val="D4D4D4"/>
                <w:sz w:val="18"/>
                <w:szCs w:val="18"/>
                <w:rPrChange w:id="1951" w:author="Gabin, Frederic" w:date="2023-04-21T15:48:00Z">
                  <w:rPr>
                    <w:rFonts w:ascii="Consolas" w:hAnsi="Consolas"/>
                    <w:color w:val="D4D4D4"/>
                    <w:sz w:val="18"/>
                    <w:szCs w:val="18"/>
                    <w:lang w:val="fr-FR"/>
                  </w:rPr>
                </w:rPrChange>
              </w:rPr>
              <w:t>: {</w:t>
            </w:r>
          </w:p>
          <w:p w14:paraId="4C3B6D36" w14:textId="77777777" w:rsidR="003E6BE2" w:rsidRPr="00F56C72" w:rsidRDefault="003E6BE2" w:rsidP="00544610">
            <w:pPr>
              <w:shd w:val="clear" w:color="auto" w:fill="1E1E1E"/>
              <w:spacing w:after="0"/>
              <w:rPr>
                <w:rFonts w:ascii="Consolas" w:hAnsi="Consolas"/>
                <w:color w:val="D4D4D4"/>
                <w:sz w:val="18"/>
                <w:szCs w:val="18"/>
                <w:rPrChange w:id="1952" w:author="Gabin, Frederic" w:date="2023-04-21T15:48:00Z">
                  <w:rPr>
                    <w:rFonts w:ascii="Consolas" w:hAnsi="Consolas"/>
                    <w:color w:val="D4D4D4"/>
                    <w:sz w:val="18"/>
                    <w:szCs w:val="18"/>
                    <w:lang w:val="fr-FR"/>
                  </w:rPr>
                </w:rPrChange>
              </w:rPr>
            </w:pPr>
            <w:r w:rsidRPr="00F56C72">
              <w:rPr>
                <w:rFonts w:ascii="Consolas" w:hAnsi="Consolas"/>
                <w:color w:val="D4D4D4"/>
                <w:sz w:val="18"/>
                <w:szCs w:val="18"/>
                <w:rPrChange w:id="1953" w:author="Gabin, Frederic" w:date="2023-04-21T15:48:00Z">
                  <w:rPr>
                    <w:rFonts w:ascii="Consolas" w:hAnsi="Consolas"/>
                    <w:color w:val="D4D4D4"/>
                    <w:sz w:val="18"/>
                    <w:szCs w:val="18"/>
                    <w:lang w:val="fr-FR"/>
                  </w:rPr>
                </w:rPrChange>
              </w:rPr>
              <w:t xml:space="preserve">                        </w:t>
            </w:r>
            <w:r w:rsidRPr="00F56C72">
              <w:rPr>
                <w:rFonts w:ascii="Consolas" w:hAnsi="Consolas"/>
                <w:color w:val="9CDCFE"/>
                <w:sz w:val="18"/>
                <w:szCs w:val="18"/>
                <w:rPrChange w:id="1954" w:author="Gabin, Frederic" w:date="2023-04-21T15:48:00Z">
                  <w:rPr>
                    <w:rFonts w:ascii="Consolas" w:hAnsi="Consolas"/>
                    <w:color w:val="9CDCFE"/>
                    <w:sz w:val="18"/>
                    <w:szCs w:val="18"/>
                    <w:lang w:val="fr-FR"/>
                  </w:rPr>
                </w:rPrChange>
              </w:rPr>
              <w:t>"type"</w:t>
            </w:r>
            <w:r w:rsidRPr="00F56C72">
              <w:rPr>
                <w:rFonts w:ascii="Consolas" w:hAnsi="Consolas"/>
                <w:color w:val="D4D4D4"/>
                <w:sz w:val="18"/>
                <w:szCs w:val="18"/>
                <w:rPrChange w:id="1955" w:author="Gabin, Frederic" w:date="2023-04-21T15:48:00Z">
                  <w:rPr>
                    <w:rFonts w:ascii="Consolas" w:hAnsi="Consolas"/>
                    <w:color w:val="D4D4D4"/>
                    <w:sz w:val="18"/>
                    <w:szCs w:val="18"/>
                    <w:lang w:val="fr-FR"/>
                  </w:rPr>
                </w:rPrChange>
              </w:rPr>
              <w:t xml:space="preserve">: </w:t>
            </w:r>
            <w:r w:rsidRPr="00F56C72">
              <w:rPr>
                <w:rFonts w:ascii="Consolas" w:hAnsi="Consolas"/>
                <w:color w:val="CE9178"/>
                <w:sz w:val="18"/>
                <w:szCs w:val="18"/>
                <w:rPrChange w:id="1956" w:author="Gabin, Frederic" w:date="2023-04-21T15:48:00Z">
                  <w:rPr>
                    <w:rFonts w:ascii="Consolas" w:hAnsi="Consolas"/>
                    <w:color w:val="CE9178"/>
                    <w:sz w:val="18"/>
                    <w:szCs w:val="18"/>
                    <w:lang w:val="fr-FR"/>
                  </w:rPr>
                </w:rPrChange>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F56C72">
              <w:rPr>
                <w:rFonts w:ascii="Consolas" w:hAnsi="Consolas"/>
                <w:color w:val="D4D4D4"/>
                <w:sz w:val="18"/>
                <w:szCs w:val="18"/>
                <w:rPrChange w:id="1957" w:author="Gabin, Frederic" w:date="2023-04-21T15:48:00Z">
                  <w:rPr>
                    <w:rFonts w:ascii="Consolas" w:hAnsi="Consolas"/>
                    <w:color w:val="D4D4D4"/>
                    <w:sz w:val="18"/>
                    <w:szCs w:val="18"/>
                    <w:lang w:val="fr-FR"/>
                  </w:rPr>
                </w:rPrChange>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1958" w:name="_Toc103876432"/>
      <w:bookmarkStart w:id="1959" w:name="_Toc132968727"/>
      <w:r>
        <w:rPr>
          <w:lang w:val="en-GB" w:eastAsia="en-GB"/>
        </w:rPr>
        <w:t>8</w:t>
      </w:r>
      <w:r w:rsidR="00353E32" w:rsidRPr="000F309B">
        <w:rPr>
          <w:lang w:val="en-GB" w:eastAsia="en-GB"/>
        </w:rPr>
        <w:tab/>
        <w:t>Sensor and user environment data types</w:t>
      </w:r>
      <w:bookmarkEnd w:id="1958"/>
      <w:bookmarkEnd w:id="1959"/>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1960" w:name="_Toc103876433"/>
      <w:bookmarkStart w:id="1961" w:name="_Toc132968728"/>
      <w:r>
        <w:rPr>
          <w:lang w:val="en-GB" w:eastAsia="en-GB"/>
        </w:rPr>
        <w:t>8</w:t>
      </w:r>
      <w:r w:rsidR="00353E32" w:rsidRPr="000F309B">
        <w:rPr>
          <w:lang w:val="en-GB" w:eastAsia="en-GB"/>
        </w:rPr>
        <w:t>.1</w:t>
      </w:r>
      <w:r w:rsidR="00353E32" w:rsidRPr="000F309B">
        <w:rPr>
          <w:lang w:val="en-GB" w:eastAsia="en-GB"/>
        </w:rPr>
        <w:tab/>
        <w:t>General</w:t>
      </w:r>
      <w:bookmarkEnd w:id="1960"/>
      <w:bookmarkEnd w:id="1961"/>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1962" w:name="_Toc103876434"/>
      <w:bookmarkStart w:id="1963" w:name="_Toc132968729"/>
      <w:r>
        <w:rPr>
          <w:lang w:val="en-GB"/>
        </w:rPr>
        <w:t>8</w:t>
      </w:r>
      <w:r w:rsidR="00353E32" w:rsidRPr="000F309B">
        <w:rPr>
          <w:lang w:val="en-GB"/>
        </w:rPr>
        <w:t>.2</w:t>
      </w:r>
      <w:r w:rsidR="00353E32" w:rsidRPr="000F309B">
        <w:rPr>
          <w:lang w:val="en-GB"/>
        </w:rPr>
        <w:tab/>
        <w:t>View-related information</w:t>
      </w:r>
      <w:bookmarkEnd w:id="1962"/>
      <w:bookmarkEnd w:id="1963"/>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ins w:id="1964" w:author="Thomas Emmanuel" w:date="2023-04-21T00:52:00Z"/>
          <w:lang w:val="en-GB"/>
        </w:rPr>
      </w:pPr>
      <w:bookmarkStart w:id="1965" w:name="_Toc132968730"/>
      <w:r>
        <w:rPr>
          <w:lang w:val="en-GB"/>
        </w:rPr>
        <w:t>8</w:t>
      </w:r>
      <w:r w:rsidRPr="00887E5C">
        <w:rPr>
          <w:lang w:val="en-GB"/>
        </w:rPr>
        <w:t>.</w:t>
      </w:r>
      <w:r>
        <w:rPr>
          <w:lang w:val="en-GB"/>
        </w:rPr>
        <w:t>3</w:t>
      </w:r>
      <w:r>
        <w:rPr>
          <w:lang w:val="en-GB"/>
        </w:rPr>
        <w:tab/>
      </w:r>
      <w:r w:rsidR="00CB6564">
        <w:rPr>
          <w:lang w:val="en-GB"/>
        </w:rPr>
        <w:t>Pose information</w:t>
      </w:r>
      <w:bookmarkEnd w:id="1965"/>
    </w:p>
    <w:p w14:paraId="49ED99A1" w14:textId="77777777" w:rsidR="00A74140" w:rsidRPr="007A6138" w:rsidRDefault="00A74140">
      <w:pPr>
        <w:pStyle w:val="Heading3"/>
        <w:rPr>
          <w:ins w:id="1966" w:author="Thomas Emmanuel" w:date="2023-04-21T00:52:00Z"/>
          <w:lang w:val="en-GB"/>
        </w:rPr>
        <w:pPrChange w:id="1967" w:author="Thomas Emmanuel" w:date="2023-04-21T00:52:00Z">
          <w:pPr>
            <w:keepNext/>
            <w:keepLines/>
            <w:numPr>
              <w:numId w:val="1"/>
            </w:numPr>
            <w:spacing w:before="180"/>
            <w:ind w:left="360" w:hanging="360"/>
            <w:outlineLvl w:val="1"/>
          </w:pPr>
        </w:pPrChange>
      </w:pPr>
      <w:bookmarkStart w:id="1968" w:name="_Toc132968731"/>
      <w:ins w:id="1969" w:author="Thomas Emmanuel" w:date="2023-04-21T00:52:00Z">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1968"/>
      </w:ins>
    </w:p>
    <w:p w14:paraId="64B1B4AB" w14:textId="7A94D616" w:rsidR="00A74140" w:rsidRPr="00A74140" w:rsidDel="00A74140" w:rsidRDefault="00A74140">
      <w:pPr>
        <w:rPr>
          <w:del w:id="1970" w:author="Thomas Emmanuel" w:date="2023-04-21T00:52:00Z"/>
          <w:lang w:val="en-GB"/>
        </w:rPr>
        <w:pPrChange w:id="1971" w:author="Thomas Emmanuel" w:date="2023-04-21T00:52:00Z">
          <w:pPr>
            <w:pStyle w:val="Heading2"/>
          </w:pPr>
        </w:pPrChange>
      </w:pPr>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ins w:id="1972" w:author="Thomas Emmanuel" w:date="2023-04-21T00:52:00Z"/>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ins w:id="1973" w:author="Thomas Emmanuel" w:date="2023-04-21T00:52:00Z"/>
          <w:lang w:eastAsia="ko-KR"/>
        </w:rPr>
      </w:pPr>
      <w:ins w:id="1974" w:author="Thomas Emmanuel" w:date="2023-04-21T00:52:00Z">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ins>
    </w:p>
    <w:p w14:paraId="7267E3CD" w14:textId="77777777" w:rsidR="00646E43" w:rsidRPr="009467BA" w:rsidRDefault="00646E43" w:rsidP="00646E43">
      <w:pPr>
        <w:pStyle w:val="ListParagraph"/>
        <w:numPr>
          <w:ilvl w:val="0"/>
          <w:numId w:val="78"/>
        </w:numPr>
        <w:spacing w:after="100" w:afterAutospacing="1"/>
        <w:rPr>
          <w:ins w:id="1975" w:author="Thomas Emmanuel" w:date="2023-04-21T00:52:00Z"/>
        </w:rPr>
      </w:pPr>
      <w:ins w:id="1976" w:author="Thomas Emmanuel" w:date="2023-04-21T00:52:00Z">
        <w:r w:rsidRPr="009467BA">
          <w:t>measure the server processing delay, (T3 – T5)</w:t>
        </w:r>
      </w:ins>
    </w:p>
    <w:p w14:paraId="169B1468" w14:textId="77777777" w:rsidR="00646E43" w:rsidRPr="009467BA" w:rsidRDefault="00646E43" w:rsidP="00646E43">
      <w:pPr>
        <w:pStyle w:val="ListParagraph"/>
        <w:numPr>
          <w:ilvl w:val="0"/>
          <w:numId w:val="78"/>
        </w:numPr>
        <w:spacing w:after="100" w:afterAutospacing="1"/>
        <w:rPr>
          <w:ins w:id="1977" w:author="Thomas Emmanuel" w:date="2023-04-21T00:52:00Z"/>
        </w:rPr>
      </w:pPr>
      <w:ins w:id="1978" w:author="Thomas Emmanuel" w:date="2023-04-21T00:52:00Z">
        <w:r w:rsidRPr="009467BA">
          <w:t>the overall application delay excluding the server processing delay,</w:t>
        </w:r>
      </w:ins>
    </w:p>
    <w:p w14:paraId="566A9799" w14:textId="77777777" w:rsidR="00646E43" w:rsidRDefault="00646E43" w:rsidP="00646E43">
      <w:pPr>
        <w:spacing w:beforeAutospacing="1" w:afterAutospacing="1"/>
        <w:rPr>
          <w:ins w:id="1979" w:author="Thomas Emmanuel" w:date="2023-04-21T00:52:00Z"/>
          <w:lang w:eastAsia="ko-KR"/>
        </w:rPr>
      </w:pPr>
      <w:ins w:id="1980" w:author="Thomas Emmanuel" w:date="2023-04-21T00:52:00Z">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ins>
    </w:p>
    <w:p w14:paraId="353B9AA6" w14:textId="30D11AB7" w:rsidR="00646E43" w:rsidRPr="008C0410" w:rsidDel="00646E43" w:rsidRDefault="00646E43" w:rsidP="00CB6564">
      <w:pPr>
        <w:pStyle w:val="NormalWeb"/>
        <w:rPr>
          <w:del w:id="1981" w:author="Thomas Emmanuel" w:date="2023-04-21T00:52:00Z"/>
          <w:sz w:val="20"/>
          <w:szCs w:val="20"/>
        </w:rPr>
      </w:pP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0A9F1FA1" w:rsidR="00CB6564" w:rsidRDefault="00CB6564" w:rsidP="00CB6564">
      <w:pPr>
        <w:pStyle w:val="NormalWeb"/>
      </w:pPr>
      <w:del w:id="1982" w:author="Thomas Emmanuel" w:date="2023-04-21T00:53:00Z">
        <w:r w:rsidDel="00A85B1D">
          <w:rPr>
            <w:noProof/>
          </w:rPr>
          <w:drawing>
            <wp:inline distT="0" distB="0" distL="0" distR="0" wp14:anchorId="13FD5C01" wp14:editId="3BDB2FC6">
              <wp:extent cx="5940425" cy="3710305"/>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8"/>
                      <a:stretch>
                        <a:fillRect/>
                      </a:stretch>
                    </pic:blipFill>
                    <pic:spPr>
                      <a:xfrm>
                        <a:off x="0" y="0"/>
                        <a:ext cx="5940425" cy="3710305"/>
                      </a:xfrm>
                      <a:prstGeom prst="rect">
                        <a:avLst/>
                      </a:prstGeom>
                    </pic:spPr>
                  </pic:pic>
                </a:graphicData>
              </a:graphic>
            </wp:inline>
          </w:drawing>
        </w:r>
      </w:del>
      <w:ins w:id="1983" w:author="Thomas Emmanuel" w:date="2023-04-21T00:53:00Z">
        <w:r w:rsidR="00A85B1D" w:rsidRPr="00EC1563">
          <w:rPr>
            <w:sz w:val="20"/>
            <w:szCs w:val="20"/>
          </w:rPr>
          <w:object w:dxaOrig="17496" w:dyaOrig="11364" w14:anchorId="1A2EA5E6">
            <v:shape id="_x0000_i1032" type="#_x0000_t75" style="width:483.95pt;height:314.9pt" o:ole="">
              <v:imagedata r:id="rId79" o:title=""/>
            </v:shape>
            <o:OLEObject Type="Embed" ProgID="Mscgen.Chart" ShapeID="_x0000_i1032" DrawAspect="Content" ObjectID="_1743600871" r:id="rId80"/>
          </w:object>
        </w:r>
      </w:ins>
    </w:p>
    <w:p w14:paraId="684EB710" w14:textId="77777777" w:rsidR="00902DD3" w:rsidRPr="00C2729D" w:rsidRDefault="00902DD3" w:rsidP="00902DD3">
      <w:pPr>
        <w:spacing w:before="100" w:beforeAutospacing="1" w:after="100" w:afterAutospacing="1"/>
        <w:rPr>
          <w:ins w:id="1984" w:author="Thomas Emmanuel" w:date="2023-04-21T00:53:00Z"/>
          <w:b/>
          <w:bCs/>
          <w:lang w:eastAsia="ko-KR"/>
        </w:rPr>
      </w:pPr>
      <w:ins w:id="1985" w:author="Thomas Emmanuel" w:date="2023-04-21T00:53:00Z">
        <w:r w:rsidRPr="007D04FB">
          <w:rPr>
            <w:b/>
            <w:bCs/>
            <w:lang w:eastAsia="ko-KR"/>
          </w:rPr>
          <w:t>Procedure</w:t>
        </w:r>
      </w:ins>
    </w:p>
    <w:p w14:paraId="2ED1D7A6" w14:textId="77777777" w:rsidR="00902DD3" w:rsidRPr="007D04FB" w:rsidRDefault="00902DD3" w:rsidP="00902DD3">
      <w:pPr>
        <w:numPr>
          <w:ilvl w:val="0"/>
          <w:numId w:val="107"/>
        </w:numPr>
        <w:spacing w:before="100" w:beforeAutospacing="1" w:after="100" w:afterAutospacing="1"/>
        <w:rPr>
          <w:ins w:id="1986" w:author="Thomas Emmanuel" w:date="2023-04-21T00:53:00Z"/>
          <w:lang w:eastAsia="ko-KR"/>
        </w:rPr>
      </w:pPr>
      <w:ins w:id="1987" w:author="Thomas Emmanuel" w:date="2023-04-21T00:53:00Z">
        <w:r w:rsidRPr="007D04FB">
          <w:rPr>
            <w:lang w:eastAsia="ko-KR"/>
          </w:rPr>
          <w:t>The raw pose is acquired by the XR Source Management from the XR Runtime.</w:t>
        </w:r>
      </w:ins>
    </w:p>
    <w:p w14:paraId="434AD84A" w14:textId="77777777" w:rsidR="00902DD3" w:rsidRPr="007A6138" w:rsidRDefault="00902DD3" w:rsidP="00902DD3">
      <w:pPr>
        <w:numPr>
          <w:ilvl w:val="0"/>
          <w:numId w:val="107"/>
        </w:numPr>
        <w:spacing w:before="100" w:beforeAutospacing="1" w:after="100" w:afterAutospacing="1"/>
        <w:rPr>
          <w:ins w:id="1988" w:author="Thomas Emmanuel" w:date="2023-04-21T00:53:00Z"/>
          <w:del w:id="1989" w:author="Stephane Onno" w:date="2023-04-19T18:52:00Z"/>
        </w:rPr>
      </w:pPr>
      <w:ins w:id="1990" w:author="Thomas Emmanuel" w:date="2023-04-21T00:53:00Z">
        <w:r w:rsidRPr="007D04FB">
          <w:rPr>
            <w:lang w:val="en-GB" w:eastAsia="ko-KR"/>
          </w:rPr>
          <w:t xml:space="preserve">The </w:t>
        </w:r>
        <w:r w:rsidRPr="007D04FB">
          <w:rPr>
            <w:lang w:eastAsia="ko-KR"/>
          </w:rPr>
          <w:t xml:space="preserve">XR Source Management </w:t>
        </w:r>
        <w:r w:rsidRPr="007D04FB">
          <w:rPr>
            <w:lang w:val="en-GB" w:eastAsia="ko-KR"/>
          </w:rPr>
          <w:t xml:space="preserve">estimates the </w:t>
        </w:r>
        <w:r w:rsidRPr="00FB0F30">
          <w:rPr>
            <w:lang w:val="en-GB"/>
          </w:rPr>
          <w:t>target</w:t>
        </w:r>
        <w:del w:id="1991" w:author="Stephane Onno" w:date="2023-04-19T18:52:00Z">
          <w:r w:rsidRPr="007A6138">
            <w:delText>-</w:delText>
          </w:r>
        </w:del>
        <w:r w:rsidRPr="007D04FB">
          <w:rPr>
            <w:lang w:val="en-GB" w:eastAsia="ko-KR"/>
          </w:rPr>
          <w:t xml:space="preserve"> </w:t>
        </w:r>
        <w:r w:rsidRPr="00FB0F30">
          <w:rPr>
            <w:lang w:val="en-GB"/>
          </w:rPr>
          <w:t>display</w:t>
        </w:r>
        <w:del w:id="1992" w:author="Stephane Onno" w:date="2023-04-19T18:52:00Z">
          <w:r w:rsidRPr="007A6138">
            <w:delText>-</w:delText>
          </w:r>
        </w:del>
        <w:r w:rsidRPr="007D04FB">
          <w:rPr>
            <w:lang w:val="en-GB" w:eastAsia="ko-KR"/>
          </w:rPr>
          <w:t xml:space="preserve"> </w:t>
        </w:r>
        <w:r w:rsidRPr="00FB0F30">
          <w:rPr>
            <w:lang w:val="en-GB"/>
          </w:rPr>
          <w:t>time (</w:t>
        </w:r>
        <w:r w:rsidRPr="007A6138">
          <w:rPr>
            <w:lang w:eastAsia="ko-KR"/>
          </w:rPr>
          <w:t>T2.estimated</w:t>
        </w:r>
        <w:del w:id="1993" w:author="Stephane Onno" w:date="2023-04-19T18:52:00Z">
          <w:r w:rsidRPr="007A6138">
            <w:delText>)</w:delText>
          </w:r>
        </w:del>
      </w:ins>
    </w:p>
    <w:p w14:paraId="295878AF" w14:textId="77777777" w:rsidR="00902DD3" w:rsidRPr="007A6138" w:rsidRDefault="00902DD3" w:rsidP="00902DD3">
      <w:pPr>
        <w:numPr>
          <w:ilvl w:val="0"/>
          <w:numId w:val="107"/>
        </w:numPr>
        <w:spacing w:before="100" w:beforeAutospacing="1" w:after="100" w:afterAutospacing="1"/>
        <w:rPr>
          <w:ins w:id="1994" w:author="Thomas Emmanuel" w:date="2023-04-21T00:53:00Z"/>
          <w:del w:id="1995" w:author="Stephane Onno" w:date="2023-04-19T18:52:00Z"/>
        </w:rPr>
      </w:pPr>
      <w:ins w:id="1996" w:author="Thomas Emmanuel" w:date="2023-04-21T00:53:00Z">
        <w:del w:id="1997" w:author="Stephane Onno" w:date="2023-04-19T18:52:00Z">
          <w:r w:rsidRPr="007A6138">
            <w:delText>Sent-at-time (T1')</w:delText>
          </w:r>
        </w:del>
      </w:ins>
    </w:p>
    <w:p w14:paraId="421A9755" w14:textId="77777777" w:rsidR="00902DD3" w:rsidRPr="00FB0F30" w:rsidRDefault="00902DD3" w:rsidP="00902DD3">
      <w:pPr>
        <w:numPr>
          <w:ilvl w:val="0"/>
          <w:numId w:val="107"/>
        </w:numPr>
        <w:spacing w:before="100" w:beforeAutospacing="1" w:after="100" w:afterAutospacing="1"/>
        <w:rPr>
          <w:ins w:id="1998" w:author="Thomas Emmanuel" w:date="2023-04-21T00:53:00Z"/>
          <w:lang w:val="en-GB"/>
        </w:rPr>
      </w:pPr>
      <w:ins w:id="1999" w:author="Thomas Emmanuel" w:date="2023-04-21T00:53:00Z">
        <w:del w:id="2000" w:author="Stephane Onno" w:date="2023-04-19T18:52:00Z">
          <w:r w:rsidRPr="007D04FB">
            <w:rPr>
              <w:i/>
              <w:iCs/>
            </w:rPr>
            <w:delText>Previous-</w:delText>
          </w:r>
        </w:del>
        <w:r>
          <w:rPr>
            <w:lang w:eastAsia="ko-KR"/>
          </w:rPr>
          <w:t>)</w:t>
        </w:r>
        <w:r w:rsidRPr="007D04FB">
          <w:rPr>
            <w:lang w:val="en-GB" w:eastAsia="ko-KR"/>
          </w:rPr>
          <w:t xml:space="preserve">. To estimate that time, it uses the previous timestamps and delays measurements of the </w:t>
        </w:r>
        <w:r w:rsidRPr="009467BA">
          <w:rPr>
            <w:lang w:val="en-GB" w:eastAsia="ko-KR"/>
          </w:rPr>
          <w:t>pose-to-</w:t>
        </w:r>
        <w:r w:rsidRPr="00FB0F30">
          <w:rPr>
            <w:lang w:val="en-GB"/>
          </w:rPr>
          <w:t>render-to-photon</w:t>
        </w:r>
        <w:del w:id="2001" w:author="Stephane Onno" w:date="2023-04-19T18:52:00Z">
          <w:r w:rsidRPr="007A6138">
            <w:delText xml:space="preserve">-time </w:delText>
          </w:r>
        </w:del>
        <w:r w:rsidRPr="007D04FB">
          <w:rPr>
            <w:lang w:val="en-GB" w:eastAsia="ko-KR"/>
          </w:rPr>
          <w:t xml:space="preserve"> which is the gap between the </w:t>
        </w:r>
        <w:r w:rsidRPr="00FB0F30">
          <w:rPr>
            <w:lang w:val="en-GB"/>
          </w:rPr>
          <w:t>(T2.actual</w:t>
        </w:r>
        <w:del w:id="2002" w:author="Stephane Onno" w:date="2023-04-19T18:52:00Z">
          <w:r w:rsidRPr="007A6138">
            <w:delText>-T3)</w:delText>
          </w:r>
        </w:del>
        <w:r>
          <w:rPr>
            <w:lang w:val="en-GB" w:eastAsia="ko-KR"/>
          </w:rPr>
          <w:t>)</w:t>
        </w:r>
        <w:r w:rsidRPr="007D04FB">
          <w:rPr>
            <w:lang w:val="en-GB" w:eastAsia="ko-KR"/>
          </w:rPr>
          <w:t xml:space="preserve"> and the pose estimate time</w:t>
        </w:r>
        <w:r>
          <w:rPr>
            <w:lang w:val="en-GB" w:eastAsia="ko-KR"/>
          </w:rPr>
          <w:t xml:space="preserve"> (T1)</w:t>
        </w:r>
        <w:r>
          <w:rPr>
            <w:i/>
            <w:iCs/>
            <w:lang w:eastAsia="ko-KR"/>
          </w:rPr>
          <w:t xml:space="preserve"> </w:t>
        </w:r>
        <w:r w:rsidRPr="001A5311">
          <w:rPr>
            <w:lang w:eastAsia="ko-KR"/>
          </w:rPr>
          <w:t>for the most recent frame</w:t>
        </w:r>
        <w:r w:rsidRPr="001A5311">
          <w:rPr>
            <w:lang w:val="en-GB" w:eastAsia="ko-KR"/>
          </w:rPr>
          <w:t>.</w:t>
        </w:r>
      </w:ins>
    </w:p>
    <w:p w14:paraId="112C75D8" w14:textId="77777777" w:rsidR="00902DD3" w:rsidRDefault="00902DD3" w:rsidP="00902DD3">
      <w:pPr>
        <w:numPr>
          <w:ilvl w:val="0"/>
          <w:numId w:val="107"/>
        </w:numPr>
        <w:spacing w:before="100" w:beforeAutospacing="1" w:after="100" w:afterAutospacing="1"/>
        <w:rPr>
          <w:ins w:id="2003" w:author="Thomas Emmanuel" w:date="2023-04-21T00:53:00Z"/>
          <w:del w:id="2004" w:author="Stephane Onno" w:date="2023-04-19T18:52:00Z"/>
          <w:lang w:eastAsia="ko-KR"/>
        </w:rPr>
      </w:pPr>
    </w:p>
    <w:p w14:paraId="71B18A66" w14:textId="77777777" w:rsidR="00902DD3" w:rsidRPr="007D04FB" w:rsidRDefault="00902DD3" w:rsidP="00902DD3">
      <w:pPr>
        <w:numPr>
          <w:ilvl w:val="0"/>
          <w:numId w:val="107"/>
        </w:numPr>
        <w:spacing w:before="100" w:beforeAutospacing="1" w:after="100" w:afterAutospacing="1"/>
        <w:rPr>
          <w:ins w:id="2005" w:author="Thomas Emmanuel" w:date="2023-04-21T00:53:00Z"/>
          <w:lang w:val="en-GB" w:eastAsia="ko-KR"/>
        </w:rPr>
      </w:pPr>
      <w:ins w:id="2006" w:author="Thomas Emmanuel" w:date="2023-04-21T00:53:00Z">
        <w:del w:id="2007" w:author="Stephane Onno" w:date="2023-04-19T18:52:00Z">
          <w:r w:rsidRPr="00EC1563">
            <w:rPr>
              <w:lang w:eastAsia="ko-KR"/>
            </w:rPr>
            <w:fldChar w:fldCharType="begin"/>
          </w:r>
          <w:r w:rsidR="007F31ED">
            <w:rPr>
              <w:lang w:eastAsia="ko-KR"/>
            </w:rPr>
            <w:fldChar w:fldCharType="separate"/>
          </w:r>
          <w:r w:rsidRPr="00EC1563">
            <w:rPr>
              <w:lang w:eastAsia="ko-KR"/>
            </w:rPr>
            <w:fldChar w:fldCharType="end"/>
          </w:r>
        </w:del>
        <w:r w:rsidRPr="007D04FB">
          <w:rPr>
            <w:lang w:val="en-GB" w:eastAsia="ko-KR"/>
          </w:rPr>
          <w:t xml:space="preserve">The XR Source Management predicts the pose at the estimated target </w:t>
        </w:r>
        <w:r>
          <w:rPr>
            <w:lang w:val="en-GB" w:eastAsia="ko-KR"/>
          </w:rPr>
          <w:t>(</w:t>
        </w:r>
        <w:r w:rsidRPr="007A6138">
          <w:rPr>
            <w:lang w:eastAsia="ko-KR"/>
          </w:rPr>
          <w:t>T2.estimated</w:t>
        </w:r>
        <w:r>
          <w:rPr>
            <w:lang w:eastAsia="ko-KR"/>
          </w:rPr>
          <w:t>)</w:t>
        </w:r>
        <w:r w:rsidRPr="007D04FB">
          <w:rPr>
            <w:i/>
            <w:iCs/>
            <w:lang w:val="en-GB" w:eastAsia="ko-KR"/>
          </w:rPr>
          <w:t xml:space="preserve"> </w:t>
        </w:r>
        <w:r w:rsidRPr="007D04FB">
          <w:rPr>
            <w:lang w:val="en-GB" w:eastAsia="ko-KR"/>
          </w:rPr>
          <w:t xml:space="preserve">of the content. The pose prediction is made at </w:t>
        </w:r>
        <w:r>
          <w:rPr>
            <w:lang w:val="en-GB" w:eastAsia="ko-KR"/>
          </w:rPr>
          <w:t>(T1)</w:t>
        </w:r>
        <w:r w:rsidRPr="007D04FB">
          <w:rPr>
            <w:lang w:val="en-GB" w:eastAsia="ko-KR"/>
          </w:rPr>
          <w:t>.</w:t>
        </w:r>
      </w:ins>
    </w:p>
    <w:p w14:paraId="43176E54" w14:textId="77777777" w:rsidR="00902DD3" w:rsidRPr="007D04FB" w:rsidRDefault="00902DD3" w:rsidP="00902DD3">
      <w:pPr>
        <w:numPr>
          <w:ilvl w:val="0"/>
          <w:numId w:val="107"/>
        </w:numPr>
        <w:spacing w:before="100" w:beforeAutospacing="1" w:after="100" w:afterAutospacing="1"/>
        <w:rPr>
          <w:ins w:id="2008" w:author="Thomas Emmanuel" w:date="2023-04-21T00:53:00Z"/>
          <w:lang w:val="en-GB" w:eastAsia="ko-KR"/>
        </w:rPr>
      </w:pPr>
      <w:ins w:id="2009" w:author="Thomas Emmanuel" w:date="2023-04-21T00:53:00Z">
        <w:r w:rsidRPr="007D04FB">
          <w:rPr>
            <w:lang w:val="en-GB" w:eastAsia="ko-KR"/>
          </w:rPr>
          <w:t>The UE MAF gets the predicted poses or group of poses with the associated times metadata (</w:t>
        </w:r>
        <w:r w:rsidRPr="007A6138">
          <w:rPr>
            <w:lang w:eastAsia="ko-KR"/>
          </w:rPr>
          <w:t>T2.estimated</w:t>
        </w:r>
        <w:r w:rsidRPr="007D04FB">
          <w:rPr>
            <w:lang w:val="en-GB" w:eastAsia="ko-KR"/>
          </w:rPr>
          <w:t xml:space="preserve">, </w:t>
        </w:r>
        <w:r>
          <w:rPr>
            <w:lang w:val="en-GB" w:eastAsia="ko-KR"/>
          </w:rPr>
          <w:t>T1</w:t>
        </w:r>
        <w:r w:rsidRPr="007D04FB">
          <w:rPr>
            <w:lang w:val="en-GB" w:eastAsia="ko-KR"/>
          </w:rPr>
          <w:t xml:space="preserve">, </w:t>
        </w:r>
        <w:r>
          <w:rPr>
            <w:lang w:eastAsia="ko-KR"/>
          </w:rPr>
          <w:t>p</w:t>
        </w:r>
        <w:r w:rsidRPr="00903803">
          <w:rPr>
            <w:lang w:eastAsia="ko-KR"/>
          </w:rPr>
          <w:t>revious-render-to-photon</w:t>
        </w:r>
        <w:r w:rsidRPr="007D04FB">
          <w:rPr>
            <w:lang w:val="en-GB" w:eastAsia="ko-KR"/>
          </w:rPr>
          <w:t>).</w:t>
        </w:r>
      </w:ins>
    </w:p>
    <w:p w14:paraId="74F06F58" w14:textId="77777777" w:rsidR="00902DD3" w:rsidRPr="007D04FB" w:rsidRDefault="00902DD3" w:rsidP="00902DD3">
      <w:pPr>
        <w:numPr>
          <w:ilvl w:val="0"/>
          <w:numId w:val="107"/>
        </w:numPr>
        <w:spacing w:before="100" w:beforeAutospacing="1" w:after="100" w:afterAutospacing="1"/>
        <w:rPr>
          <w:ins w:id="2010" w:author="Thomas Emmanuel" w:date="2023-04-21T00:53:00Z"/>
          <w:lang w:val="en-GB" w:eastAsia="ko-KR"/>
        </w:rPr>
      </w:pPr>
      <w:ins w:id="2011" w:author="Thomas Emmanuel" w:date="2023-04-21T00:53:00Z">
        <w:r w:rsidRPr="007D04FB">
          <w:rPr>
            <w:lang w:val="en-GB" w:eastAsia="ko-KR"/>
          </w:rPr>
          <w:t xml:space="preserve">The UE MAF sends the predicted pose or group of poses and the associated time metadata. The MAF appends to the time metadata the </w:t>
        </w:r>
        <w:r>
          <w:rPr>
            <w:lang w:val="en-GB" w:eastAsia="ko-KR"/>
          </w:rPr>
          <w:t>(T1’)</w:t>
        </w:r>
        <w:r w:rsidRPr="007D04FB">
          <w:rPr>
            <w:lang w:val="en-GB" w:eastAsia="ko-KR"/>
          </w:rPr>
          <w:t xml:space="preserve"> which is the time when the group of poses is sent from device.</w:t>
        </w:r>
      </w:ins>
    </w:p>
    <w:p w14:paraId="46EC7336" w14:textId="303DAC73" w:rsidR="00902DD3" w:rsidRPr="007D04FB" w:rsidRDefault="00902DD3" w:rsidP="00902DD3">
      <w:pPr>
        <w:numPr>
          <w:ilvl w:val="0"/>
          <w:numId w:val="107"/>
        </w:numPr>
        <w:spacing w:before="100" w:beforeAutospacing="1" w:after="100" w:afterAutospacing="1"/>
        <w:rPr>
          <w:ins w:id="2012" w:author="Thomas Emmanuel" w:date="2023-04-21T00:53:00Z"/>
          <w:lang w:val="en-GB" w:eastAsia="ko-KR"/>
        </w:rPr>
      </w:pPr>
      <w:ins w:id="2013" w:author="Thomas Emmanuel" w:date="2023-04-21T00:53:00Z">
        <w:r w:rsidRPr="007D04FB">
          <w:rPr>
            <w:lang w:val="en-GB" w:eastAsia="ko-KR"/>
          </w:rPr>
          <w:t xml:space="preserve">The Scene Manager in the Split Rendering Server renders the scene based on the received predicted pose. It records the time when the rendering started </w:t>
        </w:r>
        <w:r>
          <w:rPr>
            <w:lang w:val="en-GB" w:eastAsia="ko-KR"/>
          </w:rPr>
          <w:t>(T3)</w:t>
        </w:r>
        <w:r w:rsidRPr="007D04FB">
          <w:rPr>
            <w:lang w:val="en-GB" w:eastAsia="ko-KR"/>
          </w:rPr>
          <w:t xml:space="preserve"> and appends it to the time metadata.</w:t>
        </w:r>
        <w:r w:rsidRPr="007D04FB">
          <w:rPr>
            <w:lang w:val="en-GB" w:eastAsia="ko-KR"/>
          </w:rPr>
          <w:br/>
          <w:t>The predicted pose used for rendering with its associated time metadata is stored with the output rendered media frame.</w:t>
        </w:r>
        <w:r w:rsidRPr="007D04FB">
          <w:rPr>
            <w:lang w:val="en-GB" w:eastAsia="ko-KR"/>
          </w:rPr>
          <w:br/>
          <w:t xml:space="preserve">In the case where there are poses stacked in the server’s pose buffer, the Scene Manager in the </w:t>
        </w:r>
        <w:r w:rsidRPr="007B024C">
          <w:rPr>
            <w:lang w:val="en-GB" w:eastAsia="ko-KR"/>
          </w:rPr>
          <w:t>Split Rendering Server</w:t>
        </w:r>
        <w:r w:rsidRPr="007D04FB">
          <w:rPr>
            <w:lang w:val="en-GB" w:eastAsia="ko-KR"/>
          </w:rPr>
          <w:t xml:space="preserve"> should select one of the </w:t>
        </w:r>
        <w:r w:rsidRPr="00903803">
          <w:rPr>
            <w:lang w:val="en-GB" w:eastAsia="ko-KR"/>
          </w:rPr>
          <w:t xml:space="preserve">(predicted pose, </w:t>
        </w:r>
        <w:r w:rsidRPr="00903803">
          <w:rPr>
            <w:lang w:eastAsia="ko-KR"/>
          </w:rPr>
          <w:t>T2.estimated</w:t>
        </w:r>
        <w:r w:rsidRPr="009467BA">
          <w:rPr>
            <w:lang w:val="en-GB" w:eastAsia="ko-KR"/>
          </w:rPr>
          <w:t xml:space="preserve"> )</w:t>
        </w:r>
        <w:r w:rsidRPr="007D04FB">
          <w:rPr>
            <w:i/>
            <w:iCs/>
            <w:lang w:val="en-GB" w:eastAsia="ko-KR"/>
          </w:rPr>
          <w:t xml:space="preserve"> </w:t>
        </w:r>
        <w:r w:rsidRPr="007D04FB">
          <w:rPr>
            <w:lang w:val="en-GB" w:eastAsia="ko-KR"/>
          </w:rPr>
          <w:t>pair</w:t>
        </w:r>
        <w:r w:rsidRPr="007D04FB">
          <w:rPr>
            <w:i/>
            <w:iCs/>
            <w:lang w:val="en-GB" w:eastAsia="ko-KR"/>
          </w:rPr>
          <w:t xml:space="preserve"> </w:t>
        </w:r>
        <w:r w:rsidRPr="007D04FB">
          <w:rPr>
            <w:lang w:val="en-GB" w:eastAsia="ko-KR"/>
          </w:rPr>
          <w:t xml:space="preserve">following a local estimation of the display time by using the </w:t>
        </w:r>
      </w:ins>
      <w:ins w:id="2014" w:author="Thomas Emmanuel" w:date="2023-04-21T00:57:00Z">
        <w:r w:rsidR="000A5CC2" w:rsidRPr="00903803">
          <w:rPr>
            <w:lang w:eastAsia="ko-KR"/>
          </w:rPr>
          <w:t>previous</w:t>
        </w:r>
      </w:ins>
      <w:ins w:id="2015" w:author="Thomas Emmanuel" w:date="2023-04-21T00:53:00Z">
        <w:r w:rsidRPr="00903803">
          <w:rPr>
            <w:lang w:eastAsia="ko-KR"/>
          </w:rPr>
          <w:t>-render-to-photon</w:t>
        </w:r>
        <w:r w:rsidRPr="007D04FB">
          <w:rPr>
            <w:i/>
            <w:iCs/>
            <w:lang w:eastAsia="ko-KR"/>
          </w:rPr>
          <w:t xml:space="preserve"> </w:t>
        </w:r>
        <w:r w:rsidRPr="007D04FB">
          <w:rPr>
            <w:lang w:val="en-GB" w:eastAsia="ko-KR"/>
          </w:rPr>
          <w:t xml:space="preserve"> received in the time metadata.</w:t>
        </w:r>
      </w:ins>
    </w:p>
    <w:p w14:paraId="780CBC59" w14:textId="77777777" w:rsidR="00902DD3" w:rsidRPr="007D04FB" w:rsidRDefault="00902DD3" w:rsidP="00902DD3">
      <w:pPr>
        <w:numPr>
          <w:ilvl w:val="0"/>
          <w:numId w:val="107"/>
        </w:numPr>
        <w:spacing w:before="100" w:beforeAutospacing="1" w:after="100" w:afterAutospacing="1"/>
        <w:rPr>
          <w:ins w:id="2016" w:author="Thomas Emmanuel" w:date="2023-04-21T00:53:00Z"/>
          <w:lang w:val="en-GB" w:eastAsia="ko-KR"/>
        </w:rPr>
      </w:pPr>
      <w:ins w:id="2017" w:author="Thomas Emmanuel" w:date="2023-04-21T00:53:00Z">
        <w:r w:rsidRPr="007D04FB">
          <w:rPr>
            <w:lang w:val="en-GB" w:eastAsia="ko-KR"/>
          </w:rPr>
          <w:t>The rendered media frame is sent to the video encoder with the associated time metadata.</w:t>
        </w:r>
      </w:ins>
    </w:p>
    <w:p w14:paraId="1BA2AB74" w14:textId="70EA41C1" w:rsidR="00902DD3" w:rsidRPr="00C63479" w:rsidRDefault="00902DD3" w:rsidP="00902DD3">
      <w:pPr>
        <w:numPr>
          <w:ilvl w:val="0"/>
          <w:numId w:val="107"/>
        </w:numPr>
        <w:spacing w:before="100" w:beforeAutospacing="1" w:after="100" w:afterAutospacing="1"/>
        <w:rPr>
          <w:ins w:id="2018" w:author="Thomas Emmanuel" w:date="2023-04-21T00:53:00Z"/>
          <w:lang w:val="en-GB" w:eastAsia="ko-KR"/>
        </w:rPr>
      </w:pPr>
      <w:ins w:id="2019" w:author="Thomas Emmanuel" w:date="2023-04-21T00:53:00Z">
        <w:r w:rsidRPr="00C63479">
          <w:rPr>
            <w:lang w:val="en-GB" w:eastAsia="ko-KR"/>
          </w:rPr>
          <w:t>The Split Rendering Server encodes the rendered media frame together with the associated time metadata. The (T</w:t>
        </w:r>
        <w:r>
          <w:rPr>
            <w:lang w:val="en-GB" w:eastAsia="ko-KR"/>
          </w:rPr>
          <w:t>5</w:t>
        </w:r>
        <w:r w:rsidRPr="00C63479">
          <w:rPr>
            <w:lang w:val="en-GB" w:eastAsia="ko-KR"/>
          </w:rPr>
          <w:t xml:space="preserve">) timestamp </w:t>
        </w:r>
        <w:r>
          <w:rPr>
            <w:lang w:val="en-GB" w:eastAsia="ko-KR"/>
          </w:rPr>
          <w:t xml:space="preserve">is recorded </w:t>
        </w:r>
        <w:r>
          <w:rPr>
            <w:lang w:eastAsia="ko-KR"/>
          </w:rPr>
          <w:t xml:space="preserve">at the output of the </w:t>
        </w:r>
        <w:r w:rsidRPr="00C63479">
          <w:rPr>
            <w:lang w:val="en-GB" w:eastAsia="ko-KR"/>
          </w:rPr>
          <w:t>Split Rendering Server.</w:t>
        </w:r>
      </w:ins>
      <w:ins w:id="2020" w:author="Thomas Emmanuel" w:date="2023-04-21T00:57:00Z">
        <w:r w:rsidR="000A5CC2">
          <w:rPr>
            <w:lang w:val="en-GB" w:eastAsia="ko-KR"/>
          </w:rPr>
          <w:t xml:space="preserve"> </w:t>
        </w:r>
      </w:ins>
      <w:ins w:id="2021" w:author="Thomas Emmanuel" w:date="2023-04-21T00:53:00Z">
        <w:r w:rsidRPr="00C63479">
          <w:rPr>
            <w:lang w:val="en-GB" w:eastAsia="ko-KR"/>
          </w:rPr>
          <w:t>The encoded media frame is sent from the Split Rendering Server to the UE MAF with the associated time metadata.</w:t>
        </w:r>
      </w:ins>
    </w:p>
    <w:p w14:paraId="4A984433" w14:textId="77777777" w:rsidR="00902DD3" w:rsidRPr="00C63479" w:rsidRDefault="00902DD3" w:rsidP="00902DD3">
      <w:pPr>
        <w:numPr>
          <w:ilvl w:val="0"/>
          <w:numId w:val="107"/>
        </w:numPr>
        <w:spacing w:before="100" w:beforeAutospacing="1" w:after="100" w:afterAutospacing="1"/>
        <w:rPr>
          <w:ins w:id="2022" w:author="Thomas Emmanuel" w:date="2023-04-21T00:53:00Z"/>
          <w:lang w:val="en-GB" w:eastAsia="ko-KR"/>
        </w:rPr>
      </w:pPr>
      <w:ins w:id="2023" w:author="Thomas Emmanuel" w:date="2023-04-21T00:53:00Z">
        <w:r w:rsidRPr="00C63479">
          <w:rPr>
            <w:lang w:val="en-GB" w:eastAsia="ko-KR"/>
          </w:rPr>
          <w:t xml:space="preserve">The UE MAF decodes the media data. The rendered frame is </w:t>
        </w:r>
        <w:r>
          <w:rPr>
            <w:lang w:val="en-GB" w:eastAsia="ko-KR"/>
          </w:rPr>
          <w:t xml:space="preserve">then </w:t>
        </w:r>
        <w:r w:rsidRPr="00C63479">
          <w:rPr>
            <w:lang w:val="en-GB" w:eastAsia="ko-KR"/>
          </w:rPr>
          <w:t>shared to the Presentation Engine and the XR runtime.</w:t>
        </w:r>
      </w:ins>
    </w:p>
    <w:p w14:paraId="4E7D482C" w14:textId="77777777" w:rsidR="00902DD3" w:rsidRPr="007D04FB" w:rsidRDefault="00902DD3" w:rsidP="00902DD3">
      <w:pPr>
        <w:numPr>
          <w:ilvl w:val="0"/>
          <w:numId w:val="107"/>
        </w:numPr>
        <w:spacing w:before="100" w:beforeAutospacing="1" w:after="100" w:afterAutospacing="1"/>
        <w:rPr>
          <w:ins w:id="2024" w:author="Thomas Emmanuel" w:date="2023-04-21T00:53:00Z"/>
          <w:lang w:val="en-GB" w:eastAsia="ko-KR"/>
        </w:rPr>
      </w:pPr>
      <w:ins w:id="2025" w:author="Thomas Emmanuel" w:date="2023-04-21T00:53:00Z">
        <w:r w:rsidRPr="007D04FB">
          <w:rPr>
            <w:lang w:val="en-GB" w:eastAsia="ko-KR"/>
          </w:rPr>
          <w:t xml:space="preserve">The XR runtime performs further processing such pose correction using the latest pose. The UE records the </w:t>
        </w:r>
        <w:r>
          <w:rPr>
            <w:lang w:val="en-GB" w:eastAsia="ko-KR"/>
          </w:rPr>
          <w:t>time (T4)</w:t>
        </w:r>
        <w:r w:rsidRPr="007D04FB">
          <w:rPr>
            <w:i/>
            <w:iCs/>
            <w:lang w:val="en-GB" w:eastAsia="ko-KR"/>
          </w:rPr>
          <w:t xml:space="preserve"> </w:t>
        </w:r>
        <w:r w:rsidRPr="007D04FB">
          <w:rPr>
            <w:lang w:val="en-GB" w:eastAsia="ko-KR"/>
          </w:rPr>
          <w:t>of the latest pose.</w:t>
        </w:r>
      </w:ins>
    </w:p>
    <w:p w14:paraId="37468C30" w14:textId="77777777" w:rsidR="00902DD3" w:rsidRPr="00AA77A8" w:rsidRDefault="00902DD3" w:rsidP="00902DD3">
      <w:pPr>
        <w:numPr>
          <w:ilvl w:val="0"/>
          <w:numId w:val="107"/>
        </w:numPr>
        <w:spacing w:before="100" w:beforeAutospacing="1" w:after="100" w:afterAutospacing="1"/>
        <w:rPr>
          <w:ins w:id="2026" w:author="Thomas Emmanuel" w:date="2023-04-21T00:53:00Z"/>
          <w:lang w:val="en-GB" w:eastAsia="ko-KR"/>
        </w:rPr>
      </w:pPr>
      <w:ins w:id="2027" w:author="Thomas Emmanuel" w:date="2023-04-21T00:53:00Z">
        <w:r w:rsidRPr="007D04FB">
          <w:rPr>
            <w:lang w:val="en-GB" w:eastAsia="ko-KR"/>
          </w:rPr>
          <w:t>The frame is displayed at the</w:t>
        </w:r>
        <w:r w:rsidRPr="005D5BC7">
          <w:rPr>
            <w:lang w:val="en-GB" w:eastAsia="ko-KR"/>
          </w:rPr>
          <w:t xml:space="preserve"> actual display time (T2.actual).</w:t>
        </w:r>
      </w:ins>
    </w:p>
    <w:p w14:paraId="287CDCDD" w14:textId="203983F1" w:rsidR="00902DD3" w:rsidRPr="007D04FB" w:rsidRDefault="00902DD3">
      <w:pPr>
        <w:pStyle w:val="Heading3"/>
        <w:rPr>
          <w:ins w:id="2028" w:author="Thomas Emmanuel" w:date="2023-04-21T00:53:00Z"/>
          <w:lang w:val="en-GB"/>
        </w:rPr>
        <w:pPrChange w:id="2029" w:author="Thomas Emmanuel" w:date="2023-04-21T00:53:00Z">
          <w:pPr>
            <w:keepNext/>
            <w:keepLines/>
            <w:numPr>
              <w:numId w:val="1"/>
            </w:numPr>
            <w:spacing w:before="180"/>
            <w:ind w:left="360" w:hanging="360"/>
            <w:outlineLvl w:val="1"/>
          </w:pPr>
        </w:pPrChange>
      </w:pPr>
      <w:bookmarkStart w:id="2030" w:name="_Toc132968732"/>
      <w:ins w:id="2031" w:author="Thomas Emmanuel" w:date="2023-04-21T00:53:00Z">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2030"/>
      </w:ins>
    </w:p>
    <w:p w14:paraId="5931D271" w14:textId="77777777" w:rsidR="00902DD3" w:rsidRPr="007D04FB" w:rsidRDefault="00902DD3" w:rsidP="00902DD3">
      <w:pPr>
        <w:spacing w:before="100" w:beforeAutospacing="1" w:after="100" w:afterAutospacing="1"/>
        <w:rPr>
          <w:ins w:id="2032" w:author="Thomas Emmanuel" w:date="2023-04-21T00:53:00Z"/>
          <w:lang w:eastAsia="ko-KR"/>
        </w:rPr>
      </w:pPr>
      <w:ins w:id="2033" w:author="Thomas Emmanuel" w:date="2023-04-21T00:53:00Z">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ins>
    </w:p>
    <w:p w14:paraId="67630FD1" w14:textId="77777777" w:rsidR="00902DD3" w:rsidRPr="00DE3EAE" w:rsidRDefault="00902DD3" w:rsidP="00902DD3">
      <w:pPr>
        <w:pStyle w:val="ListParagraph"/>
        <w:numPr>
          <w:ilvl w:val="0"/>
          <w:numId w:val="108"/>
        </w:numPr>
        <w:spacing w:before="100" w:beforeAutospacing="1" w:after="100" w:afterAutospacing="1"/>
        <w:rPr>
          <w:ins w:id="2034" w:author="Thomas Emmanuel" w:date="2023-04-21T00:53:00Z"/>
          <w:i/>
          <w:lang w:eastAsia="ko-KR"/>
        </w:rPr>
      </w:pPr>
      <w:ins w:id="2035" w:author="Thomas Emmanuel" w:date="2023-04-21T00:53:00Z">
        <w:r w:rsidRPr="00DE3EAE">
          <w:rPr>
            <w:i/>
            <w:lang w:eastAsia="ko-KR"/>
          </w:rPr>
          <w:t xml:space="preserve">pose-to-render-to-photon delay = T2.actual – T1 </w:t>
        </w:r>
      </w:ins>
    </w:p>
    <w:p w14:paraId="5E62ABCD" w14:textId="77777777" w:rsidR="00902DD3" w:rsidRPr="00DE3EAE" w:rsidRDefault="00902DD3" w:rsidP="00902DD3">
      <w:pPr>
        <w:pStyle w:val="ListParagraph"/>
        <w:numPr>
          <w:ilvl w:val="0"/>
          <w:numId w:val="108"/>
        </w:numPr>
        <w:spacing w:before="100" w:beforeAutospacing="1" w:after="100" w:afterAutospacing="1"/>
        <w:rPr>
          <w:ins w:id="2036" w:author="Thomas Emmanuel" w:date="2023-04-21T00:53:00Z"/>
          <w:i/>
          <w:lang w:eastAsia="ko-KR"/>
        </w:rPr>
      </w:pPr>
      <w:bookmarkStart w:id="2037" w:name="_Hlk132788717"/>
      <w:ins w:id="2038" w:author="Thomas Emmanuel" w:date="2023-04-21T00:53:00Z">
        <w:r w:rsidRPr="00DE3EAE">
          <w:rPr>
            <w:i/>
            <w:lang w:eastAsia="ko-KR"/>
          </w:rPr>
          <w:t xml:space="preserve">render-to-photon delay </w:t>
        </w:r>
        <w:bookmarkEnd w:id="2037"/>
        <w:r w:rsidRPr="00DE3EAE">
          <w:rPr>
            <w:i/>
            <w:lang w:eastAsia="ko-KR"/>
          </w:rPr>
          <w:t xml:space="preserve">= T2.actual – T3 </w:t>
        </w:r>
      </w:ins>
    </w:p>
    <w:p w14:paraId="0A65C060" w14:textId="77777777" w:rsidR="00902DD3" w:rsidRPr="00DE3EAE" w:rsidRDefault="00902DD3" w:rsidP="00902DD3">
      <w:pPr>
        <w:pStyle w:val="ListParagraph"/>
        <w:numPr>
          <w:ilvl w:val="0"/>
          <w:numId w:val="108"/>
        </w:numPr>
        <w:spacing w:before="100" w:beforeAutospacing="1" w:after="100" w:afterAutospacing="1"/>
        <w:rPr>
          <w:ins w:id="2039" w:author="Thomas Emmanuel" w:date="2023-04-21T00:53:00Z"/>
          <w:i/>
          <w:lang w:eastAsia="ko-KR"/>
        </w:rPr>
      </w:pPr>
      <w:ins w:id="2040" w:author="Thomas Emmanuel" w:date="2023-04-21T00:53:00Z">
        <w:r w:rsidRPr="00DE3EAE">
          <w:rPr>
            <w:i/>
            <w:lang w:eastAsia="ko-KR"/>
          </w:rPr>
          <w:t xml:space="preserve">pose-to-render delay = T3 – T1 </w:t>
        </w:r>
      </w:ins>
    </w:p>
    <w:p w14:paraId="233FECA4" w14:textId="1BE87EC5" w:rsidR="00902DD3" w:rsidRDefault="00902DD3">
      <w:pPr>
        <w:spacing w:before="100" w:beforeAutospacing="1" w:after="100" w:afterAutospacing="1"/>
        <w:rPr>
          <w:ins w:id="2041" w:author="Thomas Emmanuel" w:date="2023-04-21T00:53:00Z"/>
          <w:lang w:eastAsia="ko-KR"/>
        </w:rPr>
        <w:pPrChange w:id="2042" w:author="Thomas Emmanuel" w:date="2023-04-21T00:53:00Z">
          <w:pPr>
            <w:numPr>
              <w:numId w:val="78"/>
            </w:numPr>
            <w:tabs>
              <w:tab w:val="num" w:pos="720"/>
            </w:tabs>
            <w:spacing w:before="100" w:beforeAutospacing="1" w:after="100" w:afterAutospacing="1"/>
            <w:ind w:left="720" w:hanging="360"/>
          </w:pPr>
        </w:pPrChange>
      </w:pPr>
      <w:ins w:id="2043" w:author="Thomas Emmanuel" w:date="2023-04-21T00:53:00Z">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ins>
    </w:p>
    <w:p w14:paraId="69A8B4D4" w14:textId="77777777" w:rsidR="00D85FB5" w:rsidRPr="00017B5D" w:rsidRDefault="00D85FB5" w:rsidP="00D85FB5">
      <w:pPr>
        <w:pStyle w:val="ListParagraph"/>
        <w:numPr>
          <w:ilvl w:val="0"/>
          <w:numId w:val="78"/>
        </w:numPr>
        <w:spacing w:before="100" w:beforeAutospacing="1" w:after="100" w:afterAutospacing="1"/>
        <w:rPr>
          <w:ins w:id="2044" w:author="Thomas Emmanuel" w:date="2023-04-21T00:54:00Z"/>
        </w:rPr>
      </w:pPr>
      <w:ins w:id="2045" w:author="Thomas Emmanuel" w:date="2023-04-21T00:54:00Z">
        <w:r w:rsidRPr="00017B5D">
          <w:t xml:space="preserve">Pose and timestamp information </w:t>
        </w:r>
        <w:del w:id="2046" w:author="Stephane Onno" w:date="2023-04-19T18:52:00Z">
          <w:r w:rsidRPr="007A6138">
            <w:delText xml:space="preserve">associated with rendered media frame </w:delText>
          </w:r>
        </w:del>
        <w:r w:rsidRPr="00017B5D">
          <w:t xml:space="preserve">from the </w:t>
        </w:r>
        <w:del w:id="2047" w:author="Stephane Onno" w:date="2023-04-19T18:52:00Z">
          <w:r w:rsidRPr="007A6138">
            <w:delText>server</w:delText>
          </w:r>
        </w:del>
        <w:r w:rsidRPr="00017B5D">
          <w:t>device</w:t>
        </w:r>
        <w:r>
          <w:t>:</w:t>
        </w:r>
      </w:ins>
    </w:p>
    <w:p w14:paraId="082E1F68" w14:textId="77777777" w:rsidR="00D85FB5" w:rsidRPr="007A6138" w:rsidRDefault="00D85FB5" w:rsidP="00D85FB5">
      <w:pPr>
        <w:numPr>
          <w:ilvl w:val="1"/>
          <w:numId w:val="78"/>
        </w:numPr>
        <w:spacing w:before="100" w:beforeAutospacing="1" w:after="0" w:afterAutospacing="1"/>
        <w:rPr>
          <w:ins w:id="2048" w:author="Thomas Emmanuel" w:date="2023-04-21T00:54:00Z"/>
          <w:del w:id="2049" w:author="Stephane Onno" w:date="2023-04-19T18:52:00Z"/>
        </w:rPr>
      </w:pPr>
      <w:ins w:id="2050" w:author="Thomas Emmanuel" w:date="2023-04-21T00:54:00Z">
        <w:del w:id="2051" w:author="Stephane Onno" w:date="2023-04-19T18:52:00Z">
          <w:r w:rsidRPr="007A6138">
            <w:delText>Pose used for rendering</w:delText>
          </w:r>
        </w:del>
      </w:ins>
    </w:p>
    <w:p w14:paraId="6C778BF4" w14:textId="77777777" w:rsidR="00D85FB5" w:rsidRPr="007A6138" w:rsidRDefault="00D85FB5" w:rsidP="00D85FB5">
      <w:pPr>
        <w:numPr>
          <w:ilvl w:val="1"/>
          <w:numId w:val="78"/>
        </w:numPr>
        <w:spacing w:before="100" w:beforeAutospacing="1" w:after="0" w:afterAutospacing="1"/>
        <w:rPr>
          <w:ins w:id="2052" w:author="Thomas Emmanuel" w:date="2023-04-21T00:54:00Z"/>
          <w:del w:id="2053" w:author="Stephane Onno" w:date="2023-04-19T18:52:00Z"/>
        </w:rPr>
      </w:pPr>
      <w:ins w:id="2054" w:author="Thomas Emmanuel" w:date="2023-04-21T00:54:00Z">
        <w:del w:id="2055" w:author="Stephane Onno" w:date="2023-04-19T18:52:00Z">
          <w:r w:rsidRPr="007A6138">
            <w:delText>Estimated-at-time (T1)</w:delText>
          </w:r>
        </w:del>
      </w:ins>
    </w:p>
    <w:p w14:paraId="4141122A" w14:textId="77777777" w:rsidR="00D85FB5" w:rsidRPr="007A6138" w:rsidRDefault="00D85FB5" w:rsidP="00D85FB5">
      <w:pPr>
        <w:numPr>
          <w:ilvl w:val="1"/>
          <w:numId w:val="78"/>
        </w:numPr>
        <w:spacing w:before="100" w:beforeAutospacing="1" w:after="0" w:afterAutospacing="1"/>
        <w:rPr>
          <w:ins w:id="2056" w:author="Thomas Emmanuel" w:date="2023-04-21T00:54:00Z"/>
          <w:del w:id="2057" w:author="Stephane Onno" w:date="2023-04-19T18:52:00Z"/>
        </w:rPr>
      </w:pPr>
      <w:ins w:id="2058" w:author="Thomas Emmanuel" w:date="2023-04-21T00:54:00Z">
        <w:del w:id="2059" w:author="Stephane Onno" w:date="2023-04-19T18:52:00Z">
          <w:r w:rsidRPr="007A6138">
            <w:delText>Estimated-target-display-time (T2.estimated)</w:delText>
          </w:r>
        </w:del>
      </w:ins>
    </w:p>
    <w:p w14:paraId="7862BF47" w14:textId="77777777" w:rsidR="00D85FB5" w:rsidRPr="007A6138" w:rsidRDefault="00D85FB5" w:rsidP="00D85FB5">
      <w:pPr>
        <w:numPr>
          <w:ilvl w:val="1"/>
          <w:numId w:val="78"/>
        </w:numPr>
        <w:spacing w:before="100" w:beforeAutospacing="1" w:after="0" w:afterAutospacing="1"/>
        <w:rPr>
          <w:ins w:id="2060" w:author="Thomas Emmanuel" w:date="2023-04-21T00:54:00Z"/>
          <w:del w:id="2061" w:author="Stephane Onno" w:date="2023-04-19T18:52:00Z"/>
        </w:rPr>
      </w:pPr>
      <w:ins w:id="2062" w:author="Thomas Emmanuel" w:date="2023-04-21T00:54:00Z">
        <w:del w:id="2063" w:author="Stephane Onno" w:date="2023-04-19T18:52:00Z">
          <w:r w:rsidRPr="00036DC8">
            <w:delText>Start-to-render-at-time</w:delText>
          </w:r>
          <w:r w:rsidRPr="007A6138">
            <w:delText xml:space="preserve"> (T3)</w:delText>
          </w:r>
        </w:del>
      </w:ins>
    </w:p>
    <w:p w14:paraId="7F5107D1" w14:textId="77777777" w:rsidR="00D85FB5" w:rsidRPr="007A6138" w:rsidRDefault="00D85FB5" w:rsidP="00D85FB5">
      <w:pPr>
        <w:numPr>
          <w:ilvl w:val="1"/>
          <w:numId w:val="78"/>
        </w:numPr>
        <w:spacing w:after="0"/>
        <w:rPr>
          <w:ins w:id="2064" w:author="Thomas Emmanuel" w:date="2023-04-21T00:54:00Z"/>
        </w:rPr>
      </w:pPr>
      <w:ins w:id="2065" w:author="Thomas Emmanuel" w:date="2023-04-21T00:54:00Z">
        <w:del w:id="2066" w:author="Stephane Onno" w:date="2023-04-19T18:52:00Z">
          <w:r w:rsidRPr="007A6138">
            <w:rPr>
              <w:lang w:eastAsia="ko-KR"/>
            </w:rPr>
            <w:delText xml:space="preserve">Pose </w:delText>
          </w:r>
        </w:del>
        <w:r>
          <w:t>Predicted</w:t>
        </w:r>
        <w:r w:rsidRPr="007A6138">
          <w:t xml:space="preserve"> pose</w:t>
        </w:r>
        <w:r>
          <w:t>: it</w:t>
        </w:r>
        <w:r w:rsidRPr="007A6138">
          <w:rPr>
            <w:lang w:eastAsia="ko-KR"/>
          </w:rPr>
          <w:t xml:space="preserve"> includes location and direction information</w:t>
        </w:r>
        <w:del w:id="2067" w:author="Stephane Onno" w:date="2023-04-19T18:52:00Z">
          <w:r w:rsidRPr="007A6138">
            <w:rPr>
              <w:lang w:eastAsia="ko-KR"/>
            </w:rPr>
            <w:delText>.</w:delText>
          </w:r>
        </w:del>
      </w:ins>
    </w:p>
    <w:p w14:paraId="62A5D509" w14:textId="77777777" w:rsidR="00D85FB5" w:rsidRPr="007A6138" w:rsidRDefault="00D85FB5" w:rsidP="00D85FB5">
      <w:pPr>
        <w:numPr>
          <w:ilvl w:val="1"/>
          <w:numId w:val="78"/>
        </w:numPr>
        <w:spacing w:after="0"/>
        <w:rPr>
          <w:ins w:id="2068" w:author="Thomas Emmanuel" w:date="2023-04-21T00:54:00Z"/>
        </w:rPr>
      </w:pPr>
      <w:ins w:id="2069" w:author="Thomas Emmanuel" w:date="2023-04-21T00:54:00Z">
        <w:del w:id="2070" w:author="Stephane Onno" w:date="2023-04-19T18:52:00Z">
          <w:r w:rsidRPr="007A6138">
            <w:rPr>
              <w:lang w:eastAsia="ko-KR"/>
            </w:rPr>
            <w:delText xml:space="preserve">Estimated-at-time </w:delText>
          </w:r>
        </w:del>
        <w:r>
          <w:rPr>
            <w:lang w:eastAsia="ko-KR"/>
          </w:rPr>
          <w:t>(T1</w:t>
        </w:r>
        <w:del w:id="2071" w:author="Stephane Onno" w:date="2023-04-19T18:52:00Z">
          <w:r w:rsidRPr="007A6138">
            <w:rPr>
              <w:lang w:eastAsia="ko-KR"/>
            </w:rPr>
            <w:delText>) is</w:delText>
          </w:r>
        </w:del>
        <w:r>
          <w:rPr>
            <w:lang w:eastAsia="ko-KR"/>
          </w:rPr>
          <w:t xml:space="preserve">): </w:t>
        </w:r>
        <w:r w:rsidRPr="007A6138">
          <w:rPr>
            <w:lang w:eastAsia="ko-KR"/>
          </w:rPr>
          <w:t xml:space="preserve">the </w:t>
        </w:r>
        <w:del w:id="2072" w:author="Stephane Onno" w:date="2023-04-19T18:52:00Z">
          <w:r w:rsidRPr="007A6138">
            <w:rPr>
              <w:lang w:eastAsia="ko-KR"/>
            </w:rPr>
            <w:delText xml:space="preserve">actual </w:delText>
          </w:r>
        </w:del>
        <w:r w:rsidRPr="007A6138">
          <w:rPr>
            <w:lang w:eastAsia="ko-KR"/>
          </w:rPr>
          <w:t xml:space="preserve">time </w:t>
        </w:r>
        <w:del w:id="2073" w:author="Stephane Onno" w:date="2023-04-19T18:52:00Z">
          <w:r w:rsidRPr="007A6138">
            <w:rPr>
              <w:lang w:eastAsia="ko-KR"/>
            </w:rPr>
            <w:delText xml:space="preserve">of </w:delText>
          </w:r>
        </w:del>
        <w:r w:rsidRPr="007A6138">
          <w:rPr>
            <w:lang w:eastAsia="ko-KR"/>
          </w:rPr>
          <w:t>when the pose estimation was made</w:t>
        </w:r>
        <w:del w:id="2074" w:author="Stephane Onno" w:date="2023-04-19T18:52:00Z">
          <w:r w:rsidRPr="007A6138">
            <w:rPr>
              <w:lang w:eastAsia="ko-KR"/>
            </w:rPr>
            <w:delText>.</w:delText>
          </w:r>
        </w:del>
      </w:ins>
    </w:p>
    <w:p w14:paraId="0EEA9AB5" w14:textId="77777777" w:rsidR="00D85FB5" w:rsidRPr="007A6138" w:rsidRDefault="00D85FB5" w:rsidP="00D85FB5">
      <w:pPr>
        <w:numPr>
          <w:ilvl w:val="1"/>
          <w:numId w:val="78"/>
        </w:numPr>
        <w:spacing w:after="0"/>
        <w:rPr>
          <w:ins w:id="2075" w:author="Thomas Emmanuel" w:date="2023-04-21T00:54:00Z"/>
        </w:rPr>
      </w:pPr>
      <w:ins w:id="2076" w:author="Thomas Emmanuel" w:date="2023-04-21T00:54:00Z">
        <w:del w:id="2077" w:author="Stephane Onno" w:date="2023-04-19T18:52:00Z">
          <w:r w:rsidRPr="007A6138">
            <w:rPr>
              <w:lang w:eastAsia="ko-KR"/>
            </w:rPr>
            <w:delText>Estimated-</w:delText>
          </w:r>
        </w:del>
        <w:r>
          <w:rPr>
            <w:lang w:val="en-GB" w:eastAsia="ko-KR"/>
          </w:rPr>
          <w:t>(</w:t>
        </w:r>
        <w:r w:rsidRPr="007A6138">
          <w:rPr>
            <w:lang w:eastAsia="ko-KR"/>
          </w:rPr>
          <w:t>T2.estimated</w:t>
        </w:r>
        <w:r>
          <w:rPr>
            <w:lang w:eastAsia="ko-KR"/>
          </w:rPr>
          <w:t>)</w:t>
        </w:r>
        <w:r>
          <w:t xml:space="preserve">: </w:t>
        </w:r>
        <w:r w:rsidRPr="007A6138">
          <w:rPr>
            <w:lang w:eastAsia="ko-KR"/>
          </w:rPr>
          <w:t>the estimated target</w:t>
        </w:r>
        <w:del w:id="2078" w:author="Stephane Onno" w:date="2023-04-19T18:52:00Z">
          <w:r w:rsidRPr="007A6138">
            <w:rPr>
              <w:lang w:eastAsia="ko-KR"/>
            </w:rPr>
            <w:delText>-</w:delText>
          </w:r>
        </w:del>
        <w:r w:rsidRPr="007A6138">
          <w:rPr>
            <w:lang w:eastAsia="ko-KR"/>
          </w:rPr>
          <w:t xml:space="preserve"> display</w:t>
        </w:r>
        <w:del w:id="2079" w:author="Stephane Onno" w:date="2023-04-19T18:52:00Z">
          <w:r w:rsidRPr="007A6138">
            <w:rPr>
              <w:lang w:eastAsia="ko-KR"/>
            </w:rPr>
            <w:delText>-</w:delText>
          </w:r>
        </w:del>
        <w:r w:rsidRPr="007A6138">
          <w:rPr>
            <w:lang w:eastAsia="ko-KR"/>
          </w:rPr>
          <w:t xml:space="preserve"> time </w:t>
        </w:r>
        <w:del w:id="2080" w:author="Stephane Onno" w:date="2023-04-19T18:52:00Z">
          <w:r w:rsidRPr="007A6138">
            <w:rPr>
              <w:lang w:eastAsia="ko-KR"/>
            </w:rPr>
            <w:delText>(T2.estimated)</w:delText>
          </w:r>
        </w:del>
        <w:r w:rsidRPr="007A6138">
          <w:rPr>
            <w:lang w:eastAsia="ko-KR"/>
          </w:rPr>
          <w:t>for the media frame which will be rendered, using to this pose.</w:t>
        </w:r>
      </w:ins>
    </w:p>
    <w:p w14:paraId="593DBC76" w14:textId="77777777" w:rsidR="00D85FB5" w:rsidRPr="007A6138" w:rsidRDefault="00D85FB5" w:rsidP="00D85FB5">
      <w:pPr>
        <w:numPr>
          <w:ilvl w:val="1"/>
          <w:numId w:val="78"/>
        </w:numPr>
        <w:spacing w:after="0"/>
        <w:rPr>
          <w:ins w:id="2081" w:author="Thomas Emmanuel" w:date="2023-04-21T00:54:00Z"/>
        </w:rPr>
      </w:pPr>
      <w:ins w:id="2082" w:author="Thomas Emmanuel" w:date="2023-04-21T00:54:00Z">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ins>
    </w:p>
    <w:p w14:paraId="3073E93D" w14:textId="77777777" w:rsidR="00D85FB5" w:rsidRPr="007A6138" w:rsidRDefault="00D85FB5" w:rsidP="00D85FB5">
      <w:pPr>
        <w:numPr>
          <w:ilvl w:val="1"/>
          <w:numId w:val="78"/>
        </w:numPr>
        <w:spacing w:after="0"/>
        <w:rPr>
          <w:ins w:id="2083" w:author="Thomas Emmanuel" w:date="2023-04-21T00:54:00Z"/>
        </w:rPr>
      </w:pPr>
      <w:ins w:id="2084" w:author="Thomas Emmanuel" w:date="2023-04-21T00:54:00Z">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ins>
    </w:p>
    <w:p w14:paraId="69C791FD" w14:textId="77777777" w:rsidR="00D85FB5" w:rsidRPr="007A6138" w:rsidRDefault="00D85FB5" w:rsidP="00D85FB5">
      <w:pPr>
        <w:numPr>
          <w:ilvl w:val="0"/>
          <w:numId w:val="78"/>
        </w:numPr>
        <w:spacing w:before="100" w:beforeAutospacing="1" w:after="100" w:afterAutospacing="1"/>
        <w:rPr>
          <w:ins w:id="2085" w:author="Thomas Emmanuel" w:date="2023-04-21T00:54:00Z"/>
        </w:rPr>
      </w:pPr>
      <w:ins w:id="2086" w:author="Thomas Emmanuel" w:date="2023-04-21T00:54:00Z">
        <w:r w:rsidRPr="007A6138">
          <w:t xml:space="preserve">Pose and timestamp information associated with rendered media frame from the </w:t>
        </w:r>
        <w:r w:rsidRPr="007B024C">
          <w:rPr>
            <w:lang w:val="en-GB" w:eastAsia="ko-KR"/>
          </w:rPr>
          <w:t>Split Rendering Server</w:t>
        </w:r>
        <w:r>
          <w:rPr>
            <w:lang w:val="en-GB" w:eastAsia="ko-KR"/>
          </w:rPr>
          <w:t>:</w:t>
        </w:r>
      </w:ins>
    </w:p>
    <w:p w14:paraId="28388608" w14:textId="77777777" w:rsidR="00D85FB5" w:rsidRPr="007A6138" w:rsidRDefault="00D85FB5" w:rsidP="00D85FB5">
      <w:pPr>
        <w:numPr>
          <w:ilvl w:val="1"/>
          <w:numId w:val="78"/>
        </w:numPr>
        <w:spacing w:after="0"/>
        <w:rPr>
          <w:ins w:id="2087" w:author="Thomas Emmanuel" w:date="2023-04-21T00:54:00Z"/>
        </w:rPr>
      </w:pPr>
      <w:ins w:id="2088" w:author="Thomas Emmanuel" w:date="2023-04-21T00:54:00Z">
        <w:r w:rsidRPr="007A6138">
          <w:t>Pose used for rendering</w:t>
        </w:r>
      </w:ins>
    </w:p>
    <w:p w14:paraId="1B7AA2B2" w14:textId="77777777" w:rsidR="00D85FB5" w:rsidRPr="007A6138" w:rsidRDefault="00D85FB5" w:rsidP="00D85FB5">
      <w:pPr>
        <w:numPr>
          <w:ilvl w:val="1"/>
          <w:numId w:val="78"/>
        </w:numPr>
        <w:spacing w:after="0"/>
        <w:rPr>
          <w:ins w:id="2089" w:author="Thomas Emmanuel" w:date="2023-04-21T00:54:00Z"/>
        </w:rPr>
      </w:pPr>
      <w:ins w:id="2090" w:author="Thomas Emmanuel" w:date="2023-04-21T00:54:00Z">
        <w:r>
          <w:rPr>
            <w:lang w:eastAsia="ko-KR"/>
          </w:rPr>
          <w:t xml:space="preserve">(T1): </w:t>
        </w:r>
        <w:r w:rsidRPr="007A6138">
          <w:rPr>
            <w:lang w:eastAsia="ko-KR"/>
          </w:rPr>
          <w:t>the time when the pose estimation was made</w:t>
        </w:r>
      </w:ins>
    </w:p>
    <w:p w14:paraId="4AC04C92" w14:textId="77777777" w:rsidR="00D85FB5" w:rsidRPr="007A6138" w:rsidRDefault="00D85FB5" w:rsidP="00D85FB5">
      <w:pPr>
        <w:numPr>
          <w:ilvl w:val="1"/>
          <w:numId w:val="78"/>
        </w:numPr>
        <w:spacing w:after="0"/>
        <w:rPr>
          <w:ins w:id="2091" w:author="Thomas Emmanuel" w:date="2023-04-21T00:54:00Z"/>
        </w:rPr>
      </w:pPr>
      <w:ins w:id="2092" w:author="Thomas Emmanuel" w:date="2023-04-21T00:54:00Z">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del w:id="2093" w:author="Stephane Onno" w:date="2023-04-19T18:52:00Z">
          <w:r w:rsidRPr="007A6138">
            <w:rPr>
              <w:lang w:eastAsia="ko-KR"/>
            </w:rPr>
            <w:delText>, or will be rendered, using to this pose</w:delText>
          </w:r>
        </w:del>
        <w:r w:rsidRPr="007A6138">
          <w:rPr>
            <w:lang w:eastAsia="ko-KR"/>
          </w:rPr>
          <w:t>.</w:t>
        </w:r>
      </w:ins>
    </w:p>
    <w:p w14:paraId="4E4668EF" w14:textId="77777777" w:rsidR="00D85FB5" w:rsidRPr="007A6138" w:rsidRDefault="00D85FB5" w:rsidP="00D85FB5">
      <w:pPr>
        <w:numPr>
          <w:ilvl w:val="1"/>
          <w:numId w:val="78"/>
        </w:numPr>
        <w:spacing w:before="100" w:beforeAutospacing="1" w:after="0" w:afterAutospacing="1"/>
        <w:rPr>
          <w:ins w:id="2094" w:author="Thomas Emmanuel" w:date="2023-04-21T00:54:00Z"/>
          <w:del w:id="2095" w:author="Stephane Onno" w:date="2023-04-19T18:52:00Z"/>
          <w:lang w:eastAsia="ko-KR"/>
        </w:rPr>
      </w:pPr>
      <w:ins w:id="2096" w:author="Thomas Emmanuel" w:date="2023-04-21T00:54:00Z">
        <w:del w:id="2097" w:author="Stephane Onno" w:date="2023-04-19T18:52:00Z">
          <w:r w:rsidRPr="007A6138">
            <w:rPr>
              <w:lang w:eastAsia="ko-KR"/>
            </w:rPr>
            <w:delText>Sent-at-time (T1') is the actual time when a pose or a group of poses is sent from the device to the server.</w:delText>
          </w:r>
        </w:del>
      </w:ins>
    </w:p>
    <w:p w14:paraId="7E34883D" w14:textId="77777777" w:rsidR="00D85FB5" w:rsidRPr="007A6138" w:rsidRDefault="00D85FB5" w:rsidP="00D85FB5">
      <w:pPr>
        <w:numPr>
          <w:ilvl w:val="1"/>
          <w:numId w:val="78"/>
        </w:numPr>
        <w:spacing w:before="100" w:beforeAutospacing="1" w:after="0" w:afterAutospacing="1"/>
        <w:rPr>
          <w:ins w:id="2098" w:author="Thomas Emmanuel" w:date="2023-04-21T00:54:00Z"/>
          <w:del w:id="2099" w:author="Stephane Onno" w:date="2023-04-19T18:52:00Z"/>
          <w:lang w:eastAsia="ko-KR"/>
        </w:rPr>
      </w:pPr>
      <w:ins w:id="2100" w:author="Thomas Emmanuel" w:date="2023-04-21T00:54:00Z">
        <w:del w:id="2101" w:author="Stephane Onno" w:date="2023-04-19T18:52:00Z">
          <w:r w:rsidRPr="007A6138">
            <w:rPr>
              <w:lang w:eastAsia="ko-KR"/>
            </w:rPr>
            <w:delText>Previous-render-to-photon-time (T2.actual.previous-T3.previous) is the render-to-photon delay for the most recent frame.</w:delText>
          </w:r>
        </w:del>
      </w:ins>
    </w:p>
    <w:p w14:paraId="405B902F" w14:textId="77777777" w:rsidR="00D85FB5" w:rsidRDefault="00D85FB5" w:rsidP="00D85FB5">
      <w:pPr>
        <w:numPr>
          <w:ilvl w:val="1"/>
          <w:numId w:val="78"/>
        </w:numPr>
        <w:spacing w:after="0"/>
        <w:rPr>
          <w:ins w:id="2102" w:author="Thomas Emmanuel" w:date="2023-04-21T00:54:00Z"/>
        </w:rPr>
      </w:pPr>
      <w:ins w:id="2103" w:author="Thomas Emmanuel" w:date="2023-04-21T00:54:00Z">
        <w:del w:id="2104" w:author="Stephane Onno" w:date="2023-04-19T18:52:00Z">
          <w:r w:rsidRPr="007A6138">
            <w:rPr>
              <w:lang w:eastAsia="ko-KR"/>
            </w:rPr>
            <w:delText>Start-to-render-at-time (T3)</w:delText>
          </w:r>
        </w:del>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del w:id="2105" w:author="Stephane Onno" w:date="2023-04-19T18:52:00Z">
          <w:r w:rsidRPr="007A6138">
            <w:rPr>
              <w:lang w:eastAsia="ko-KR"/>
            </w:rPr>
            <w:delText>split rendering server</w:delText>
          </w:r>
        </w:del>
        <w:r w:rsidRPr="007B024C">
          <w:rPr>
            <w:lang w:val="en-GB" w:eastAsia="ko-KR"/>
          </w:rPr>
          <w:t>Split Rendering Server</w:t>
        </w:r>
        <w:r w:rsidRPr="0089559C">
          <w:rPr>
            <w:lang w:val="en-GB"/>
          </w:rPr>
          <w:t xml:space="preserve"> </w:t>
        </w:r>
        <w:r w:rsidRPr="007A6138">
          <w:rPr>
            <w:lang w:eastAsia="ko-KR"/>
          </w:rPr>
          <w:t>starts to render the associated media frame</w:t>
        </w:r>
        <w:del w:id="2106" w:author="Stephane Onno" w:date="2023-04-19T18:52:00Z">
          <w:r w:rsidRPr="007A6138">
            <w:rPr>
              <w:lang w:eastAsia="ko-KR"/>
            </w:rPr>
            <w:delText>.</w:delText>
          </w:r>
        </w:del>
      </w:ins>
    </w:p>
    <w:p w14:paraId="13B73704" w14:textId="77777777" w:rsidR="00D85FB5" w:rsidRDefault="00D85FB5" w:rsidP="00D85FB5">
      <w:pPr>
        <w:numPr>
          <w:ilvl w:val="1"/>
          <w:numId w:val="78"/>
        </w:numPr>
        <w:spacing w:after="0"/>
        <w:rPr>
          <w:ins w:id="2107" w:author="Thomas Emmanuel" w:date="2023-04-21T00:54:00Z"/>
          <w:del w:id="2108" w:author="Stephane Onno" w:date="2023-04-19T18:52:00Z"/>
        </w:rPr>
      </w:pPr>
    </w:p>
    <w:p w14:paraId="76C6430E" w14:textId="1C728247" w:rsidR="00D85FB5" w:rsidRPr="007A6138" w:rsidRDefault="00D85FB5" w:rsidP="00D85FB5">
      <w:pPr>
        <w:numPr>
          <w:ilvl w:val="1"/>
          <w:numId w:val="78"/>
        </w:numPr>
        <w:spacing w:after="0"/>
        <w:rPr>
          <w:ins w:id="2109" w:author="Thomas Emmanuel" w:date="2023-04-21T00:54:00Z"/>
        </w:rPr>
      </w:pPr>
      <w:ins w:id="2110" w:author="Thomas Emmanuel" w:date="2023-04-21T00:54:00Z">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ins>
      <w:ins w:id="2111" w:author="Thomas Emmanuel" w:date="2023-04-21T00:57:00Z">
        <w:r w:rsidR="000A5CC2">
          <w:rPr>
            <w:lang w:val="en-GB" w:eastAsia="ko-KR"/>
          </w:rPr>
          <w:t>output</w:t>
        </w:r>
      </w:ins>
      <w:ins w:id="2112" w:author="Thomas Emmanuel" w:date="2023-04-21T00:54:00Z">
        <w:r>
          <w:rPr>
            <w:lang w:val="en-GB" w:eastAsia="ko-KR"/>
          </w:rPr>
          <w:t xml:space="preserve"> from the Split Rendering Server</w:t>
        </w:r>
      </w:ins>
    </w:p>
    <w:p w14:paraId="7E250D46" w14:textId="15F32186" w:rsidR="00CB6564" w:rsidDel="00D85FB5" w:rsidRDefault="00CB6564" w:rsidP="00CB6564">
      <w:pPr>
        <w:numPr>
          <w:ilvl w:val="0"/>
          <w:numId w:val="78"/>
        </w:numPr>
        <w:spacing w:before="100" w:beforeAutospacing="1" w:after="100" w:afterAutospacing="1"/>
        <w:rPr>
          <w:del w:id="2113" w:author="Thomas Emmanuel" w:date="2023-04-21T00:54:00Z"/>
        </w:rPr>
      </w:pPr>
      <w:del w:id="2114" w:author="Thomas Emmanuel" w:date="2023-04-21T00:54:00Z">
        <w:r w:rsidDel="00D85FB5">
          <w:delText>Pose and timestamp information from the device</w:delText>
        </w:r>
      </w:del>
    </w:p>
    <w:p w14:paraId="6E7B1F67" w14:textId="316E38DB" w:rsidR="00CB6564" w:rsidDel="00D85FB5" w:rsidRDefault="00CB6564" w:rsidP="00CB6564">
      <w:pPr>
        <w:numPr>
          <w:ilvl w:val="1"/>
          <w:numId w:val="78"/>
        </w:numPr>
        <w:spacing w:before="100" w:beforeAutospacing="1" w:after="100" w:afterAutospacing="1"/>
        <w:rPr>
          <w:del w:id="2115" w:author="Thomas Emmanuel" w:date="2023-04-21T00:54:00Z"/>
        </w:rPr>
      </w:pPr>
      <w:del w:id="2116" w:author="Thomas Emmanuel" w:date="2023-04-21T00:54:00Z">
        <w:r w:rsidDel="00D85FB5">
          <w:delText>Estimated pose</w:delText>
        </w:r>
      </w:del>
    </w:p>
    <w:p w14:paraId="04709EB1" w14:textId="35EF14A5" w:rsidR="00CB6564" w:rsidDel="00D85FB5" w:rsidRDefault="00CB6564" w:rsidP="00CB6564">
      <w:pPr>
        <w:numPr>
          <w:ilvl w:val="1"/>
          <w:numId w:val="78"/>
        </w:numPr>
        <w:spacing w:before="100" w:beforeAutospacing="1" w:after="100" w:afterAutospacing="1"/>
        <w:rPr>
          <w:del w:id="2117" w:author="Thomas Emmanuel" w:date="2023-04-21T00:54:00Z"/>
        </w:rPr>
      </w:pPr>
      <w:del w:id="2118" w:author="Thomas Emmanuel" w:date="2023-04-21T00:54:00Z">
        <w:r w:rsidDel="00D85FB5">
          <w:delText>Estimated-at-time (T1)</w:delText>
        </w:r>
      </w:del>
    </w:p>
    <w:p w14:paraId="6F84B1E8" w14:textId="26D9F958" w:rsidR="00CB6564" w:rsidDel="00D85FB5" w:rsidRDefault="00CB6564" w:rsidP="00CB6564">
      <w:pPr>
        <w:numPr>
          <w:ilvl w:val="1"/>
          <w:numId w:val="78"/>
        </w:numPr>
        <w:spacing w:before="100" w:beforeAutospacing="1" w:after="100" w:afterAutospacing="1"/>
        <w:rPr>
          <w:del w:id="2119" w:author="Thomas Emmanuel" w:date="2023-04-21T00:54:00Z"/>
        </w:rPr>
      </w:pPr>
      <w:del w:id="2120" w:author="Thomas Emmanuel" w:date="2023-04-21T00:54:00Z">
        <w:r w:rsidDel="00D85FB5">
          <w:delText>Estimated-target-display-time (T2.estimated)</w:delText>
        </w:r>
      </w:del>
    </w:p>
    <w:p w14:paraId="50AA07AB" w14:textId="03F99382" w:rsidR="00CB6564" w:rsidDel="00D85FB5" w:rsidRDefault="00CB6564" w:rsidP="00CB6564">
      <w:pPr>
        <w:numPr>
          <w:ilvl w:val="1"/>
          <w:numId w:val="78"/>
        </w:numPr>
        <w:spacing w:before="100" w:beforeAutospacing="1" w:after="100" w:afterAutospacing="1"/>
        <w:rPr>
          <w:del w:id="2121" w:author="Thomas Emmanuel" w:date="2023-04-21T00:54:00Z"/>
        </w:rPr>
      </w:pPr>
      <w:del w:id="2122" w:author="Thomas Emmanuel" w:date="2023-04-21T00:54:00Z">
        <w:r w:rsidDel="00D85FB5">
          <w:delText>Sent-at-time (T1')</w:delText>
        </w:r>
      </w:del>
    </w:p>
    <w:p w14:paraId="25F504AA" w14:textId="049CE520" w:rsidR="00CB6564" w:rsidRPr="00630D5C" w:rsidDel="00D85FB5" w:rsidRDefault="00CB6564" w:rsidP="00CB6564">
      <w:pPr>
        <w:numPr>
          <w:ilvl w:val="1"/>
          <w:numId w:val="78"/>
        </w:numPr>
        <w:spacing w:before="100" w:beforeAutospacing="1" w:after="100" w:afterAutospacing="1"/>
        <w:rPr>
          <w:del w:id="2123" w:author="Thomas Emmanuel" w:date="2023-04-21T00:54:00Z"/>
        </w:rPr>
      </w:pPr>
      <w:del w:id="2124" w:author="Thomas Emmanuel" w:date="2023-04-21T00:54:00Z">
        <w:r w:rsidDel="00D85FB5">
          <w:delText>Previous-r</w:delText>
        </w:r>
        <w:r w:rsidRPr="00630D5C" w:rsidDel="00D85FB5">
          <w:delText>ender-to-photon-time (T2.actual-T3)</w:delText>
        </w:r>
      </w:del>
    </w:p>
    <w:p w14:paraId="43C0A38E" w14:textId="566A3F6E" w:rsidR="00CB6564" w:rsidDel="00D85FB5" w:rsidRDefault="00CB6564" w:rsidP="00CB6564">
      <w:pPr>
        <w:numPr>
          <w:ilvl w:val="0"/>
          <w:numId w:val="78"/>
        </w:numPr>
        <w:spacing w:before="100" w:beforeAutospacing="1" w:after="100" w:afterAutospacing="1"/>
        <w:rPr>
          <w:del w:id="2125" w:author="Thomas Emmanuel" w:date="2023-04-21T00:54:00Z"/>
        </w:rPr>
      </w:pPr>
      <w:del w:id="2126" w:author="Thomas Emmanuel" w:date="2023-04-21T00:54:00Z">
        <w:r w:rsidDel="00D85FB5">
          <w:delText>Pose and timestamp information associated with rendered media frame from the server</w:delText>
        </w:r>
      </w:del>
    </w:p>
    <w:p w14:paraId="504F6875" w14:textId="1B6E15FE" w:rsidR="00CB6564" w:rsidDel="00D85FB5" w:rsidRDefault="00CB6564" w:rsidP="00CB6564">
      <w:pPr>
        <w:numPr>
          <w:ilvl w:val="1"/>
          <w:numId w:val="78"/>
        </w:numPr>
        <w:spacing w:before="100" w:beforeAutospacing="1" w:after="100" w:afterAutospacing="1"/>
        <w:rPr>
          <w:del w:id="2127" w:author="Thomas Emmanuel" w:date="2023-04-21T00:54:00Z"/>
        </w:rPr>
      </w:pPr>
      <w:del w:id="2128" w:author="Thomas Emmanuel" w:date="2023-04-21T00:54:00Z">
        <w:r w:rsidDel="00D85FB5">
          <w:delText>Pose used for rendering</w:delText>
        </w:r>
      </w:del>
    </w:p>
    <w:p w14:paraId="11674399" w14:textId="7EDAF2A9" w:rsidR="00CB6564" w:rsidDel="00D85FB5" w:rsidRDefault="00CB6564" w:rsidP="00CB6564">
      <w:pPr>
        <w:numPr>
          <w:ilvl w:val="1"/>
          <w:numId w:val="78"/>
        </w:numPr>
        <w:spacing w:before="100" w:beforeAutospacing="1" w:after="100" w:afterAutospacing="1"/>
        <w:rPr>
          <w:del w:id="2129" w:author="Thomas Emmanuel" w:date="2023-04-21T00:54:00Z"/>
        </w:rPr>
      </w:pPr>
      <w:del w:id="2130" w:author="Thomas Emmanuel" w:date="2023-04-21T00:54:00Z">
        <w:r w:rsidDel="00D85FB5">
          <w:delText>Estimated-at-time (T1)</w:delText>
        </w:r>
      </w:del>
    </w:p>
    <w:p w14:paraId="4198F80F" w14:textId="74F9A811" w:rsidR="00CB6564" w:rsidDel="00D85FB5" w:rsidRDefault="00CB6564" w:rsidP="00CB6564">
      <w:pPr>
        <w:numPr>
          <w:ilvl w:val="1"/>
          <w:numId w:val="78"/>
        </w:numPr>
        <w:spacing w:before="100" w:beforeAutospacing="1" w:after="100" w:afterAutospacing="1"/>
        <w:rPr>
          <w:del w:id="2131" w:author="Thomas Emmanuel" w:date="2023-04-21T00:54:00Z"/>
        </w:rPr>
      </w:pPr>
      <w:del w:id="2132" w:author="Thomas Emmanuel" w:date="2023-04-21T00:54:00Z">
        <w:r w:rsidDel="00D85FB5">
          <w:delText>Estimated-target-display-time (T2.estimated)</w:delText>
        </w:r>
      </w:del>
    </w:p>
    <w:p w14:paraId="244363A7" w14:textId="14D9268D" w:rsidR="00CB6564" w:rsidDel="00D85FB5" w:rsidRDefault="00CB6564" w:rsidP="008C0410">
      <w:pPr>
        <w:numPr>
          <w:ilvl w:val="1"/>
          <w:numId w:val="78"/>
        </w:numPr>
        <w:spacing w:before="100" w:beforeAutospacing="1" w:after="100" w:afterAutospacing="1"/>
        <w:rPr>
          <w:del w:id="2133" w:author="Thomas Emmanuel" w:date="2023-04-21T00:54:00Z"/>
        </w:rPr>
      </w:pPr>
      <w:del w:id="2134" w:author="Thomas Emmanuel" w:date="2023-04-21T00:54:00Z">
        <w:r w:rsidDel="00D85FB5">
          <w:delText>Start-to-render-at-time (T3)</w:delText>
        </w:r>
      </w:del>
    </w:p>
    <w:p w14:paraId="4852CBE5" w14:textId="30211802" w:rsidR="00CB6564" w:rsidRPr="008C0410" w:rsidDel="000A5CC2" w:rsidRDefault="00CB6564" w:rsidP="00CB6564">
      <w:pPr>
        <w:pStyle w:val="NormalWeb"/>
        <w:rPr>
          <w:del w:id="2135" w:author="Thomas Emmanuel" w:date="2023-04-21T00:57:00Z"/>
          <w:sz w:val="20"/>
          <w:szCs w:val="20"/>
        </w:rPr>
      </w:pPr>
      <w:del w:id="2136" w:author="Thomas Emmanuel" w:date="2023-04-21T00:57:00Z">
        <w:r w:rsidRPr="008C0410" w:rsidDel="000A5CC2">
          <w:rPr>
            <w:sz w:val="20"/>
            <w:szCs w:val="20"/>
          </w:rPr>
          <w:delText>Pose includes location and direction information.</w:delText>
        </w:r>
      </w:del>
    </w:p>
    <w:p w14:paraId="2B64DBF2" w14:textId="0341325A" w:rsidR="00CB6564" w:rsidRPr="008C0410" w:rsidDel="000A5CC2" w:rsidRDefault="00CB6564" w:rsidP="00CB6564">
      <w:pPr>
        <w:pStyle w:val="NormalWeb"/>
        <w:rPr>
          <w:del w:id="2137" w:author="Thomas Emmanuel" w:date="2023-04-21T00:57:00Z"/>
          <w:sz w:val="20"/>
          <w:szCs w:val="20"/>
        </w:rPr>
      </w:pPr>
      <w:del w:id="2138" w:author="Thomas Emmanuel" w:date="2023-04-21T00:57:00Z">
        <w:r w:rsidRPr="008C0410" w:rsidDel="000A5CC2">
          <w:rPr>
            <w:sz w:val="20"/>
            <w:szCs w:val="20"/>
          </w:rPr>
          <w:delText>Estimated-at-time (T1) is the actual time of when the pose estimation was made.</w:delText>
        </w:r>
      </w:del>
    </w:p>
    <w:p w14:paraId="57569EE4" w14:textId="61317F55" w:rsidR="00CB6564" w:rsidRPr="008C0410" w:rsidDel="000A5CC2" w:rsidRDefault="00CB6564" w:rsidP="00CB6564">
      <w:pPr>
        <w:pStyle w:val="NormalWeb"/>
        <w:rPr>
          <w:del w:id="2139" w:author="Thomas Emmanuel" w:date="2023-04-21T00:57:00Z"/>
          <w:sz w:val="20"/>
          <w:szCs w:val="20"/>
        </w:rPr>
      </w:pPr>
      <w:del w:id="2140" w:author="Thomas Emmanuel" w:date="2023-04-21T00:57:00Z">
        <w:r w:rsidRPr="008C0410" w:rsidDel="000A5CC2">
          <w:rPr>
            <w:sz w:val="20"/>
            <w:szCs w:val="20"/>
          </w:rPr>
          <w:delText>Estimated-target-display-time (T2.estimated) is the estimated target display time for the media frame which is rendered, or will be rendered, using to this pose.</w:delText>
        </w:r>
      </w:del>
    </w:p>
    <w:p w14:paraId="311A71B6" w14:textId="5F204DEE" w:rsidR="00CB6564" w:rsidRPr="008C0410" w:rsidDel="000A5CC2" w:rsidRDefault="00CB6564" w:rsidP="00CB6564">
      <w:pPr>
        <w:pStyle w:val="NormalWeb"/>
        <w:rPr>
          <w:del w:id="2141" w:author="Thomas Emmanuel" w:date="2023-04-21T00:57:00Z"/>
          <w:sz w:val="20"/>
          <w:szCs w:val="20"/>
        </w:rPr>
      </w:pPr>
      <w:del w:id="2142" w:author="Thomas Emmanuel" w:date="2023-04-21T00:57:00Z">
        <w:r w:rsidRPr="008C0410" w:rsidDel="000A5CC2">
          <w:rPr>
            <w:sz w:val="20"/>
            <w:szCs w:val="20"/>
          </w:rPr>
          <w:delText>Sent-at-time (T1') is the actual time when a pose or a group of poses is sent from the device to the server.</w:delText>
        </w:r>
      </w:del>
    </w:p>
    <w:p w14:paraId="5E8927A2" w14:textId="5EAE7957" w:rsidR="00CB6564" w:rsidRPr="008C0410" w:rsidDel="000A5CC2" w:rsidRDefault="00CB6564" w:rsidP="00CB6564">
      <w:pPr>
        <w:pStyle w:val="NormalWeb"/>
        <w:rPr>
          <w:del w:id="2143" w:author="Thomas Emmanuel" w:date="2023-04-21T00:57:00Z"/>
          <w:sz w:val="20"/>
          <w:szCs w:val="20"/>
        </w:rPr>
      </w:pPr>
      <w:del w:id="2144" w:author="Thomas Emmanuel" w:date="2023-04-21T00:57:00Z">
        <w:r w:rsidRPr="008C0410" w:rsidDel="000A5CC2">
          <w:rPr>
            <w:sz w:val="20"/>
            <w:szCs w:val="20"/>
          </w:rPr>
          <w:delText>Previous-render-to-photon-time (T2.actual.previous-T3.previous) is the render-to-photon delay for the most recent frame.</w:delText>
        </w:r>
      </w:del>
    </w:p>
    <w:p w14:paraId="1A041D0A" w14:textId="3D380928" w:rsidR="00BE151F" w:rsidRPr="008C0410" w:rsidDel="000A5CC2" w:rsidRDefault="00CB6564" w:rsidP="008C0410">
      <w:pPr>
        <w:pStyle w:val="NormalWeb"/>
        <w:rPr>
          <w:del w:id="2145" w:author="Thomas Emmanuel" w:date="2023-04-21T00:57:00Z"/>
          <w:sz w:val="20"/>
        </w:rPr>
      </w:pPr>
      <w:del w:id="2146" w:author="Thomas Emmanuel" w:date="2023-04-21T00:57:00Z">
        <w:r w:rsidRPr="008C0410" w:rsidDel="000A5CC2">
          <w:rPr>
            <w:sz w:val="20"/>
            <w:szCs w:val="20"/>
          </w:rPr>
          <w:delText>Start-to-render-at-time (T3) is the actual time when the renderer in the split rendering server starts to render the associated media frame.</w:delText>
        </w:r>
      </w:del>
    </w:p>
    <w:p w14:paraId="57004A16" w14:textId="39F999E9" w:rsidR="001F4C7D" w:rsidRPr="00887E5C" w:rsidRDefault="00520540" w:rsidP="00887E5C">
      <w:pPr>
        <w:pStyle w:val="Heading2"/>
        <w:rPr>
          <w:lang w:val="en-GB"/>
        </w:rPr>
      </w:pPr>
      <w:bookmarkStart w:id="2147" w:name="_Toc132968733"/>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2147"/>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B5273FC"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81"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82"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02F6931B"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83"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ins w:id="2148" w:author="Thomas Emmanuel" w:date="2023-04-21T00:22:00Z"/>
          <w:lang w:val="en-GB" w:eastAsia="en-GB"/>
        </w:rPr>
      </w:pPr>
    </w:p>
    <w:p w14:paraId="0378C7AD" w14:textId="5A759123" w:rsidR="00EF65A5" w:rsidRDefault="00EF65A5" w:rsidP="00EF65A5">
      <w:pPr>
        <w:pStyle w:val="Heading2"/>
        <w:rPr>
          <w:ins w:id="2149" w:author="Thomas Emmanuel" w:date="2023-04-21T00:22:00Z"/>
        </w:rPr>
      </w:pPr>
      <w:bookmarkStart w:id="2150" w:name="_Toc132968734"/>
      <w:ins w:id="2151" w:author="Thomas Emmanuel" w:date="2023-04-21T00:22:00Z">
        <w:r>
          <w:rPr>
            <w:lang w:val="en-GB" w:eastAsia="en-GB"/>
          </w:rPr>
          <w:t>8.5</w:t>
        </w:r>
        <w:r>
          <w:rPr>
            <w:lang w:val="en-GB" w:eastAsia="en-GB"/>
          </w:rPr>
          <w:tab/>
        </w:r>
      </w:ins>
      <w:ins w:id="2152" w:author="Thomas Emmanuel" w:date="2023-04-21T00:23:00Z">
        <w:r w:rsidR="008C6E3D">
          <w:rPr>
            <w:lang w:val="en-GB" w:eastAsia="en-GB"/>
          </w:rPr>
          <w:t xml:space="preserve">Available </w:t>
        </w:r>
      </w:ins>
      <w:ins w:id="2153" w:author="Thomas Emmanuel" w:date="2023-04-21T00:34:00Z">
        <w:r w:rsidR="00477915">
          <w:t>visualization</w:t>
        </w:r>
      </w:ins>
      <w:ins w:id="2154" w:author="Thomas Emmanuel" w:date="2023-04-21T00:22:00Z">
        <w:r>
          <w:t xml:space="preserve"> space</w:t>
        </w:r>
        <w:bookmarkEnd w:id="2150"/>
      </w:ins>
    </w:p>
    <w:p w14:paraId="6A5A7D43" w14:textId="0FD1514F" w:rsidR="00EF65A5" w:rsidRDefault="008C6E3D" w:rsidP="008C6E3D">
      <w:pPr>
        <w:pStyle w:val="Heading3"/>
        <w:rPr>
          <w:ins w:id="2155" w:author="Thomas Emmanuel" w:date="2023-04-21T00:23:00Z"/>
        </w:rPr>
      </w:pPr>
      <w:bookmarkStart w:id="2156" w:name="_Toc132968735"/>
      <w:ins w:id="2157" w:author="Thomas Emmanuel" w:date="2023-04-21T00:23:00Z">
        <w:r>
          <w:t>8.5.1</w:t>
        </w:r>
        <w:r>
          <w:tab/>
        </w:r>
      </w:ins>
      <w:ins w:id="2158" w:author="Thomas Emmanuel" w:date="2023-04-21T00:26:00Z">
        <w:r w:rsidR="003E3329">
          <w:t>General</w:t>
        </w:r>
      </w:ins>
      <w:bookmarkEnd w:id="2156"/>
    </w:p>
    <w:p w14:paraId="62F02835" w14:textId="28B4626E" w:rsidR="003F02BD" w:rsidRDefault="00B81357" w:rsidP="003F02BD">
      <w:pPr>
        <w:pStyle w:val="CRCoverPage"/>
        <w:rPr>
          <w:ins w:id="2159" w:author="Thomas Emmanuel" w:date="2023-04-21T00:24:00Z"/>
          <w:rFonts w:ascii="Times New Roman" w:hAnsi="Times New Roman"/>
        </w:rPr>
      </w:pPr>
      <w:ins w:id="2160" w:author="Thomas Emmanuel" w:date="2023-04-21T00:24:00Z">
        <w:r>
          <w:rPr>
            <w:rFonts w:ascii="Times New Roman" w:hAnsi="Times New Roman"/>
          </w:rPr>
          <w:t>A</w:t>
        </w:r>
      </w:ins>
      <w:ins w:id="2161" w:author="Thomas Emmanuel" w:date="2023-04-21T00:23:00Z">
        <w:r w:rsidR="003F02BD">
          <w:rPr>
            <w:rFonts w:ascii="Times New Roman" w:hAnsi="Times New Roman"/>
          </w:rPr>
          <w:t xml:space="preserve"> visual 3D scene </w:t>
        </w:r>
      </w:ins>
      <w:ins w:id="2162" w:author="Thomas Emmanuel" w:date="2023-04-21T00:24:00Z">
        <w:r>
          <w:rPr>
            <w:rFonts w:ascii="Times New Roman" w:hAnsi="Times New Roman"/>
          </w:rPr>
          <w:t xml:space="preserve">may be </w:t>
        </w:r>
      </w:ins>
      <w:ins w:id="2163" w:author="Thomas Emmanuel" w:date="2023-04-21T00:23:00Z">
        <w:r w:rsidR="003F02BD">
          <w:rPr>
            <w:rFonts w:ascii="Times New Roman" w:hAnsi="Times New Roman"/>
          </w:rPr>
          <w:t>required to be rendered within a specific visualization area</w:t>
        </w:r>
      </w:ins>
      <w:ins w:id="2164" w:author="Thomas Emmanuel" w:date="2023-04-21T00:24:00Z">
        <w:r w:rsidR="00AE64C5">
          <w:rPr>
            <w:rFonts w:ascii="Times New Roman" w:hAnsi="Times New Roman"/>
          </w:rPr>
          <w:t xml:space="preserve"> to </w:t>
        </w:r>
      </w:ins>
      <w:ins w:id="2165" w:author="Thomas Emmanuel" w:date="2023-04-21T00:23:00Z">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ins>
    </w:p>
    <w:p w14:paraId="6F16D533" w14:textId="77777777" w:rsidR="00EC3125" w:rsidRDefault="00EC3125" w:rsidP="00EC3125">
      <w:pPr>
        <w:rPr>
          <w:ins w:id="2166" w:author="Thomas Emmanuel" w:date="2023-04-21T00:25:00Z"/>
        </w:rPr>
      </w:pPr>
      <w:ins w:id="2167" w:author="Thomas Emmanuel" w:date="2023-04-21T00:25:00Z">
        <w:r>
          <w:t>An AR experience is achieved by the integration of visual objects into the user environment. Depending on the available space around the user, the AR experience may be unreal by the perceived collision between the virtual 3D objects and the real environment.</w:t>
        </w:r>
      </w:ins>
    </w:p>
    <w:p w14:paraId="6490DB3D" w14:textId="73F76EF0" w:rsidR="00B81357" w:rsidRPr="00031F1F" w:rsidRDefault="00031F1F">
      <w:pPr>
        <w:pStyle w:val="Heading3"/>
        <w:rPr>
          <w:ins w:id="2168" w:author="Thomas Emmanuel" w:date="2023-04-21T00:25:00Z"/>
          <w:rPrChange w:id="2169" w:author="Thomas Emmanuel" w:date="2023-04-21T00:25:00Z">
            <w:rPr>
              <w:ins w:id="2170" w:author="Thomas Emmanuel" w:date="2023-04-21T00:25:00Z"/>
              <w:rFonts w:ascii="Times New Roman" w:hAnsi="Times New Roman"/>
            </w:rPr>
          </w:rPrChange>
        </w:rPr>
        <w:pPrChange w:id="2171" w:author="Thomas Emmanuel" w:date="2023-04-21T00:25:00Z">
          <w:pPr>
            <w:pStyle w:val="CRCoverPage"/>
          </w:pPr>
        </w:pPrChange>
      </w:pPr>
      <w:bookmarkStart w:id="2172" w:name="_Toc132968736"/>
      <w:ins w:id="2173" w:author="Thomas Emmanuel" w:date="2023-04-21T00:25:00Z">
        <w:r>
          <w:t>8.5.2</w:t>
        </w:r>
        <w:r>
          <w:tab/>
        </w:r>
        <w:r w:rsidRPr="00031F1F">
          <w:rPr>
            <w:rPrChange w:id="2174" w:author="Thomas Emmanuel" w:date="2023-04-21T00:25:00Z">
              <w:rPr>
                <w:rFonts w:ascii="Times New Roman" w:hAnsi="Times New Roman"/>
              </w:rPr>
            </w:rPrChange>
          </w:rPr>
          <w:t>Possible solution</w:t>
        </w:r>
        <w:bookmarkEnd w:id="2172"/>
      </w:ins>
    </w:p>
    <w:p w14:paraId="731AE692" w14:textId="77777777" w:rsidR="00031F1F" w:rsidRDefault="00031F1F" w:rsidP="00031F1F">
      <w:pPr>
        <w:rPr>
          <w:ins w:id="2175" w:author="Thomas Emmanuel" w:date="2023-04-21T00:25:00Z"/>
        </w:rPr>
      </w:pPr>
      <w:ins w:id="2176" w:author="Thomas Emmanuel" w:date="2023-04-21T00:25:00Z">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ins>
    </w:p>
    <w:p w14:paraId="6A0C6559" w14:textId="77777777" w:rsidR="00031F1F" w:rsidRDefault="00031F1F" w:rsidP="00031F1F">
      <w:pPr>
        <w:rPr>
          <w:ins w:id="2177" w:author="Thomas Emmanuel" w:date="2023-04-21T00:25:00Z"/>
        </w:rPr>
      </w:pPr>
      <w:ins w:id="2178" w:author="Thomas Emmanuel" w:date="2023-04-21T00:25:00Z">
        <w:r>
          <w:t>Such a rendering space may be defined with a simple shape (e.g., cylinder, cube, sphere) for which the size and coordinates can be easily signaled.</w:t>
        </w:r>
      </w:ins>
    </w:p>
    <w:p w14:paraId="78990057" w14:textId="77777777" w:rsidR="00031F1F" w:rsidRDefault="00031F1F" w:rsidP="00031F1F">
      <w:pPr>
        <w:rPr>
          <w:ins w:id="2179" w:author="Thomas Emmanuel" w:date="2023-04-21T00:25:00Z"/>
        </w:rPr>
      </w:pPr>
      <w:ins w:id="2180" w:author="Thomas Emmanuel" w:date="2023-04-21T00:25:00Z">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ins>
    </w:p>
    <w:p w14:paraId="219B09B1" w14:textId="13A46180" w:rsidR="00031F1F" w:rsidRPr="004A6650" w:rsidRDefault="004A6650">
      <w:pPr>
        <w:pStyle w:val="Heading3"/>
        <w:rPr>
          <w:ins w:id="2181" w:author="Thomas Emmanuel" w:date="2023-04-21T00:26:00Z"/>
          <w:rPrChange w:id="2182" w:author="Thomas Emmanuel" w:date="2023-04-21T00:26:00Z">
            <w:rPr>
              <w:ins w:id="2183" w:author="Thomas Emmanuel" w:date="2023-04-21T00:26:00Z"/>
              <w:rFonts w:ascii="Times New Roman" w:hAnsi="Times New Roman"/>
            </w:rPr>
          </w:rPrChange>
        </w:rPr>
        <w:pPrChange w:id="2184" w:author="Thomas Emmanuel" w:date="2023-04-21T00:26:00Z">
          <w:pPr>
            <w:pStyle w:val="CRCoverPage"/>
          </w:pPr>
        </w:pPrChange>
      </w:pPr>
      <w:bookmarkStart w:id="2185" w:name="_Toc132968737"/>
      <w:ins w:id="2186" w:author="Thomas Emmanuel" w:date="2023-04-21T00:26:00Z">
        <w:r>
          <w:t>8.5.3</w:t>
        </w:r>
        <w:r>
          <w:tab/>
        </w:r>
        <w:r w:rsidRPr="004A6650">
          <w:rPr>
            <w:rPrChange w:id="2187" w:author="Thomas Emmanuel" w:date="2023-04-21T00:26:00Z">
              <w:rPr>
                <w:rFonts w:ascii="Times New Roman" w:hAnsi="Times New Roman"/>
              </w:rPr>
            </w:rPrChange>
          </w:rPr>
          <w:t>Potential implementation</w:t>
        </w:r>
        <w:bookmarkEnd w:id="2185"/>
      </w:ins>
    </w:p>
    <w:p w14:paraId="68539BE1" w14:textId="77777777" w:rsidR="004A6650" w:rsidRDefault="004A6650" w:rsidP="004A6650">
      <w:pPr>
        <w:rPr>
          <w:ins w:id="2188" w:author="Thomas Emmanuel" w:date="2023-04-21T00:26:00Z"/>
        </w:rPr>
      </w:pPr>
      <w:ins w:id="2189" w:author="Thomas Emmanuel" w:date="2023-04-21T00:26:00Z">
        <w:r>
          <w:t>Assuming the visualization space is represented by a simple shape, the UE needs to signal the type and dimensions of the shape.</w:t>
        </w:r>
      </w:ins>
    </w:p>
    <w:p w14:paraId="6A8FFDA6" w14:textId="0835CD3A" w:rsidR="004A6650" w:rsidRDefault="004A6650" w:rsidP="004A6650">
      <w:pPr>
        <w:rPr>
          <w:ins w:id="2190" w:author="Thomas Emmanuel" w:date="2023-04-21T00:26:00Z"/>
        </w:rPr>
      </w:pPr>
      <w:ins w:id="2191" w:author="Thomas Emmanuel" w:date="2023-04-21T00:26:00Z">
        <w:r>
          <w:t xml:space="preserve">In the example of a cylinder as illustrated below the radius, the height (if not infinite) and the angle (if only part of the cylinder is covered, as shown in green below) is </w:t>
        </w:r>
      </w:ins>
      <w:ins w:id="2192" w:author="Thomas Emmanuel" w:date="2023-04-21T00:31:00Z">
        <w:r w:rsidR="00C230FD">
          <w:t>signaled</w:t>
        </w:r>
      </w:ins>
      <w:ins w:id="2193" w:author="Thomas Emmanuel" w:date="2023-04-21T00:26:00Z">
        <w:r>
          <w:t>.</w:t>
        </w:r>
      </w:ins>
    </w:p>
    <w:p w14:paraId="5BBA33E1" w14:textId="0E4A7156" w:rsidR="00C230FD" w:rsidRDefault="004A6650">
      <w:pPr>
        <w:keepNext/>
        <w:jc w:val="center"/>
        <w:rPr>
          <w:ins w:id="2194" w:author="Thomas Emmanuel" w:date="2023-04-21T00:31:00Z"/>
        </w:rPr>
        <w:pPrChange w:id="2195" w:author="Thomas Emmanuel" w:date="2023-04-21T00:31:00Z">
          <w:pPr>
            <w:jc w:val="center"/>
          </w:pPr>
        </w:pPrChange>
      </w:pPr>
      <w:ins w:id="2196" w:author="Thomas Emmanuel" w:date="2023-04-21T00:26:00Z">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84"/>
                      <a:stretch>
                        <a:fillRect/>
                      </a:stretch>
                    </pic:blipFill>
                    <pic:spPr>
                      <a:xfrm>
                        <a:off x="0" y="0"/>
                        <a:ext cx="2025859" cy="1202571"/>
                      </a:xfrm>
                      <a:prstGeom prst="rect">
                        <a:avLst/>
                      </a:prstGeom>
                    </pic:spPr>
                  </pic:pic>
                </a:graphicData>
              </a:graphic>
            </wp:inline>
          </w:drawing>
        </w:r>
      </w:ins>
      <w:ins w:id="2197" w:author="Thomas Emmanuel" w:date="2023-04-21T00:31:00Z">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85"/>
                      <a:stretch>
                        <a:fillRect/>
                      </a:stretch>
                    </pic:blipFill>
                    <pic:spPr>
                      <a:xfrm>
                        <a:off x="0" y="0"/>
                        <a:ext cx="1471308" cy="1159328"/>
                      </a:xfrm>
                      <a:prstGeom prst="rect">
                        <a:avLst/>
                      </a:prstGeom>
                    </pic:spPr>
                  </pic:pic>
                </a:graphicData>
              </a:graphic>
            </wp:inline>
          </w:drawing>
        </w:r>
      </w:ins>
    </w:p>
    <w:p w14:paraId="3102AD43" w14:textId="72EFCAC9" w:rsidR="004A6650" w:rsidRDefault="00C230FD">
      <w:pPr>
        <w:pStyle w:val="Caption"/>
        <w:jc w:val="center"/>
        <w:rPr>
          <w:ins w:id="2198" w:author="Thomas Emmanuel" w:date="2023-04-21T00:26:00Z"/>
        </w:rPr>
        <w:pPrChange w:id="2199" w:author="Thomas Emmanuel" w:date="2023-04-21T00:32:00Z">
          <w:pPr>
            <w:jc w:val="center"/>
          </w:pPr>
        </w:pPrChange>
      </w:pPr>
      <w:ins w:id="2200" w:author="Thomas Emmanuel" w:date="2023-04-21T00:31:00Z">
        <w:r>
          <w:t xml:space="preserve">Figure </w:t>
        </w:r>
        <w:r>
          <w:fldChar w:fldCharType="begin"/>
        </w:r>
        <w:r>
          <w:instrText xml:space="preserve"> SEQ Figure \* ARABIC </w:instrText>
        </w:r>
      </w:ins>
      <w:r>
        <w:fldChar w:fldCharType="separate"/>
      </w:r>
      <w:ins w:id="2201" w:author="Thomas Emmanuel" w:date="2023-04-21T01:01:00Z">
        <w:r w:rsidR="00C534A0">
          <w:rPr>
            <w:noProof/>
          </w:rPr>
          <w:t>23</w:t>
        </w:r>
      </w:ins>
      <w:ins w:id="2202" w:author="Thomas Emmanuel" w:date="2023-04-21T00:31:00Z">
        <w:r>
          <w:fldChar w:fldCharType="end"/>
        </w:r>
        <w:r>
          <w:t xml:space="preserve"> - Example of cylinder-shape visualization space</w:t>
        </w:r>
      </w:ins>
    </w:p>
    <w:p w14:paraId="4EBDA2A7" w14:textId="1AC6ACAC" w:rsidR="004A6650" w:rsidRDefault="004A6650" w:rsidP="004A6650">
      <w:pPr>
        <w:rPr>
          <w:ins w:id="2203" w:author="Thomas Emmanuel" w:date="2023-04-21T00:26:00Z"/>
        </w:rPr>
      </w:pPr>
      <w:ins w:id="2204" w:author="Thomas Emmanuel" w:date="2023-04-21T00:26:00Z">
        <w:r>
          <w:t xml:space="preserve">In the example of a cube, only the distance from the center of the cube to any face of it (half the distance of an edge) is signaled, assuming that the cube is centered on the viewer’s viewpoint. An extension of cube </w:t>
        </w:r>
      </w:ins>
      <w:ins w:id="2205" w:author="Thomas Emmanuel" w:date="2023-04-21T00:32:00Z">
        <w:r w:rsidR="00C230FD">
          <w:t>signaling</w:t>
        </w:r>
      </w:ins>
      <w:ins w:id="2206" w:author="Thomas Emmanuel" w:date="2023-04-21T00:26:00Z">
        <w:r>
          <w:t xml:space="preserve"> is when the 3 sizes of a cubic space (depth, width and height) are </w:t>
        </w:r>
      </w:ins>
      <w:ins w:id="2207" w:author="Thomas Emmanuel" w:date="2023-04-21T00:32:00Z">
        <w:r w:rsidR="00C230FD">
          <w:t>signaled</w:t>
        </w:r>
      </w:ins>
      <w:ins w:id="2208" w:author="Thomas Emmanuel" w:date="2023-04-21T00:26:00Z">
        <w:r>
          <w:t>.</w:t>
        </w:r>
      </w:ins>
    </w:p>
    <w:p w14:paraId="1DAA1871" w14:textId="2A3D2E62" w:rsidR="00C230FD" w:rsidRDefault="004A6650">
      <w:pPr>
        <w:keepNext/>
        <w:jc w:val="center"/>
        <w:rPr>
          <w:ins w:id="2209" w:author="Thomas Emmanuel" w:date="2023-04-21T00:32:00Z"/>
        </w:rPr>
        <w:pPrChange w:id="2210" w:author="Thomas Emmanuel" w:date="2023-04-21T00:32:00Z">
          <w:pPr>
            <w:jc w:val="center"/>
          </w:pPr>
        </w:pPrChange>
      </w:pPr>
      <w:ins w:id="2211" w:author="Thomas Emmanuel" w:date="2023-04-21T00:26:00Z">
        <w:r w:rsidRPr="009214E1">
          <w:rPr>
            <w:noProof/>
          </w:rPr>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86"/>
                      <a:stretch>
                        <a:fillRect/>
                      </a:stretch>
                    </pic:blipFill>
                    <pic:spPr>
                      <a:xfrm>
                        <a:off x="0" y="0"/>
                        <a:ext cx="1983685" cy="1307162"/>
                      </a:xfrm>
                      <a:prstGeom prst="rect">
                        <a:avLst/>
                      </a:prstGeom>
                    </pic:spPr>
                  </pic:pic>
                </a:graphicData>
              </a:graphic>
            </wp:inline>
          </w:drawing>
        </w:r>
      </w:ins>
      <w:ins w:id="2212" w:author="Thomas Emmanuel" w:date="2023-04-21T00:32:00Z">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87"/>
                      <a:stretch>
                        <a:fillRect/>
                      </a:stretch>
                    </pic:blipFill>
                    <pic:spPr>
                      <a:xfrm>
                        <a:off x="0" y="0"/>
                        <a:ext cx="1619884" cy="1425205"/>
                      </a:xfrm>
                      <a:prstGeom prst="rect">
                        <a:avLst/>
                      </a:prstGeom>
                    </pic:spPr>
                  </pic:pic>
                </a:graphicData>
              </a:graphic>
            </wp:inline>
          </w:drawing>
        </w:r>
      </w:ins>
    </w:p>
    <w:p w14:paraId="5C15CD2A" w14:textId="4E8F7985" w:rsidR="004A6650" w:rsidRDefault="00C230FD">
      <w:pPr>
        <w:pStyle w:val="Caption"/>
        <w:jc w:val="center"/>
        <w:rPr>
          <w:ins w:id="2213" w:author="Thomas Emmanuel" w:date="2023-04-21T00:26:00Z"/>
        </w:rPr>
        <w:pPrChange w:id="2214" w:author="Thomas Emmanuel" w:date="2023-04-21T00:32:00Z">
          <w:pPr>
            <w:jc w:val="center"/>
          </w:pPr>
        </w:pPrChange>
      </w:pPr>
      <w:ins w:id="2215" w:author="Thomas Emmanuel" w:date="2023-04-21T00:32:00Z">
        <w:r>
          <w:t xml:space="preserve">Figure </w:t>
        </w:r>
        <w:r>
          <w:fldChar w:fldCharType="begin"/>
        </w:r>
        <w:r>
          <w:instrText xml:space="preserve"> SEQ Figure \* ARABIC </w:instrText>
        </w:r>
      </w:ins>
      <w:r>
        <w:fldChar w:fldCharType="separate"/>
      </w:r>
      <w:ins w:id="2216" w:author="Thomas Emmanuel" w:date="2023-04-21T01:01:00Z">
        <w:r w:rsidR="00C534A0">
          <w:rPr>
            <w:noProof/>
          </w:rPr>
          <w:t>24</w:t>
        </w:r>
      </w:ins>
      <w:ins w:id="2217" w:author="Thomas Emmanuel" w:date="2023-04-21T00:32:00Z">
        <w:r>
          <w:fldChar w:fldCharType="end"/>
        </w:r>
        <w:r>
          <w:t xml:space="preserve"> - </w:t>
        </w:r>
        <w:r w:rsidRPr="00B55F5E">
          <w:t xml:space="preserve">Example of </w:t>
        </w:r>
        <w:r>
          <w:t>cube</w:t>
        </w:r>
        <w:r w:rsidRPr="00B55F5E">
          <w:t>-shape visualization space</w:t>
        </w:r>
      </w:ins>
    </w:p>
    <w:p w14:paraId="2110F5B9" w14:textId="337201E1" w:rsidR="004A6650" w:rsidRDefault="004A6650" w:rsidP="004A6650">
      <w:pPr>
        <w:rPr>
          <w:ins w:id="2218" w:author="Thomas Emmanuel" w:date="2023-04-21T00:26:00Z"/>
        </w:rPr>
      </w:pPr>
      <w:ins w:id="2219" w:author="Thomas Emmanuel" w:date="2023-04-21T00:26:00Z">
        <w:r>
          <w:t xml:space="preserve">In the case of a sphere, only its radius is </w:t>
        </w:r>
      </w:ins>
      <w:ins w:id="2220" w:author="Thomas Emmanuel" w:date="2023-04-21T00:32:00Z">
        <w:r w:rsidR="00C230FD">
          <w:t>signaled</w:t>
        </w:r>
      </w:ins>
      <w:ins w:id="2221" w:author="Thomas Emmanuel" w:date="2023-04-21T00:26:00Z">
        <w:r>
          <w:t>, also assuming that the center if the sphere is the user’s viewpoint.</w:t>
        </w:r>
      </w:ins>
    </w:p>
    <w:p w14:paraId="22AF72A1" w14:textId="77777777" w:rsidR="004A6650" w:rsidRDefault="004A6650" w:rsidP="004A6650">
      <w:pPr>
        <w:rPr>
          <w:ins w:id="2222" w:author="Thomas Emmanuel" w:date="2023-04-21T00:26:00Z"/>
        </w:rPr>
      </w:pPr>
    </w:p>
    <w:p w14:paraId="58CA2F4B" w14:textId="58AA712D" w:rsidR="00C230FD" w:rsidRDefault="004A6650">
      <w:pPr>
        <w:keepNext/>
        <w:jc w:val="center"/>
        <w:rPr>
          <w:ins w:id="2223" w:author="Thomas Emmanuel" w:date="2023-04-21T00:32:00Z"/>
        </w:rPr>
        <w:pPrChange w:id="2224" w:author="Thomas Emmanuel" w:date="2023-04-21T00:32:00Z">
          <w:pPr>
            <w:jc w:val="center"/>
          </w:pPr>
        </w:pPrChange>
      </w:pPr>
      <w:ins w:id="2225" w:author="Thomas Emmanuel" w:date="2023-04-21T00:26:00Z">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88"/>
                      <a:stretch>
                        <a:fillRect/>
                      </a:stretch>
                    </pic:blipFill>
                    <pic:spPr>
                      <a:xfrm>
                        <a:off x="0" y="0"/>
                        <a:ext cx="1979962" cy="1150271"/>
                      </a:xfrm>
                      <a:prstGeom prst="rect">
                        <a:avLst/>
                      </a:prstGeom>
                    </pic:spPr>
                  </pic:pic>
                </a:graphicData>
              </a:graphic>
            </wp:inline>
          </w:drawing>
        </w:r>
      </w:ins>
      <w:ins w:id="2226" w:author="Thomas Emmanuel" w:date="2023-04-21T00:32:00Z">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89"/>
                      <a:stretch>
                        <a:fillRect/>
                      </a:stretch>
                    </pic:blipFill>
                    <pic:spPr>
                      <a:xfrm>
                        <a:off x="0" y="0"/>
                        <a:ext cx="1619076" cy="1365313"/>
                      </a:xfrm>
                      <a:prstGeom prst="rect">
                        <a:avLst/>
                      </a:prstGeom>
                    </pic:spPr>
                  </pic:pic>
                </a:graphicData>
              </a:graphic>
            </wp:inline>
          </w:drawing>
        </w:r>
      </w:ins>
    </w:p>
    <w:p w14:paraId="44442B0F" w14:textId="317EEAFD" w:rsidR="004A6650" w:rsidRDefault="00C230FD">
      <w:pPr>
        <w:pStyle w:val="Caption"/>
        <w:jc w:val="center"/>
        <w:rPr>
          <w:ins w:id="2227" w:author="Thomas Emmanuel" w:date="2023-04-21T00:26:00Z"/>
        </w:rPr>
        <w:pPrChange w:id="2228" w:author="Thomas Emmanuel" w:date="2023-04-21T00:32:00Z">
          <w:pPr/>
        </w:pPrChange>
      </w:pPr>
      <w:ins w:id="2229" w:author="Thomas Emmanuel" w:date="2023-04-21T00:32:00Z">
        <w:r>
          <w:t xml:space="preserve">Figure </w:t>
        </w:r>
        <w:r>
          <w:fldChar w:fldCharType="begin"/>
        </w:r>
        <w:r>
          <w:instrText xml:space="preserve"> SEQ Figure \* ARABIC </w:instrText>
        </w:r>
      </w:ins>
      <w:r>
        <w:fldChar w:fldCharType="separate"/>
      </w:r>
      <w:ins w:id="2230" w:author="Thomas Emmanuel" w:date="2023-04-21T01:01:00Z">
        <w:r w:rsidR="00C534A0">
          <w:rPr>
            <w:noProof/>
          </w:rPr>
          <w:t>25</w:t>
        </w:r>
      </w:ins>
      <w:ins w:id="2231" w:author="Thomas Emmanuel" w:date="2023-04-21T00:32:00Z">
        <w:r>
          <w:fldChar w:fldCharType="end"/>
        </w:r>
        <w:r>
          <w:t xml:space="preserve"> - </w:t>
        </w:r>
        <w:r w:rsidRPr="000F2625">
          <w:t xml:space="preserve">Example of </w:t>
        </w:r>
        <w:r>
          <w:t>sphere</w:t>
        </w:r>
        <w:r w:rsidRPr="000F2625">
          <w:t>-shape visualization space</w:t>
        </w:r>
      </w:ins>
    </w:p>
    <w:p w14:paraId="0634C568" w14:textId="27E5D494" w:rsidR="004A6650" w:rsidRDefault="004A6650" w:rsidP="004A6650">
      <w:pPr>
        <w:rPr>
          <w:ins w:id="2232" w:author="Thomas Emmanuel" w:date="2023-04-21T00:26:00Z"/>
        </w:rPr>
      </w:pPr>
      <w:ins w:id="2233" w:author="Thomas Emmanuel" w:date="2023-04-21T00:26:00Z">
        <w:r>
          <w:t xml:space="preserve">For the above examples here is the required </w:t>
        </w:r>
      </w:ins>
      <w:ins w:id="2234" w:author="Thomas Emmanuel" w:date="2023-04-21T00:32:00Z">
        <w:r w:rsidR="00C230FD">
          <w:t>signaling</w:t>
        </w:r>
      </w:ins>
      <w:ins w:id="2235" w:author="Thomas Emmanuel" w:date="2023-04-21T00:26:00Z">
        <w:r>
          <w:t>:</w:t>
        </w:r>
      </w:ins>
    </w:p>
    <w:p w14:paraId="6EAFE60B" w14:textId="750F4CE6" w:rsidR="00DB4518" w:rsidRDefault="00DB4518">
      <w:pPr>
        <w:pStyle w:val="Caption"/>
        <w:keepNext/>
        <w:jc w:val="center"/>
        <w:rPr>
          <w:ins w:id="2236" w:author="Thomas Emmanuel" w:date="2023-04-21T00:33:00Z"/>
        </w:rPr>
        <w:pPrChange w:id="2237" w:author="Thomas Emmanuel" w:date="2023-04-21T00:33:00Z">
          <w:pPr/>
        </w:pPrChange>
      </w:pPr>
      <w:ins w:id="2238" w:author="Thomas Emmanuel" w:date="2023-04-21T00:33:00Z">
        <w:r>
          <w:t xml:space="preserve">Table </w:t>
        </w:r>
        <w:r>
          <w:fldChar w:fldCharType="begin"/>
        </w:r>
        <w:r>
          <w:instrText xml:space="preserve"> SEQ Table \* ARABIC </w:instrText>
        </w:r>
      </w:ins>
      <w:r>
        <w:fldChar w:fldCharType="separate"/>
      </w:r>
      <w:ins w:id="2239" w:author="Thomas Emmanuel" w:date="2023-04-21T00:39:00Z">
        <w:r w:rsidR="008D5903">
          <w:rPr>
            <w:noProof/>
          </w:rPr>
          <w:t>10</w:t>
        </w:r>
      </w:ins>
      <w:ins w:id="2240" w:author="Thomas Emmanuel" w:date="2023-04-21T00:33:00Z">
        <w:r>
          <w:fldChar w:fldCharType="end"/>
        </w:r>
        <w:r>
          <w:t xml:space="preserve"> - Visualization space shape properties</w:t>
        </w:r>
      </w:ins>
    </w:p>
    <w:tbl>
      <w:tblPr>
        <w:tblStyle w:val="TableGrid"/>
        <w:tblW w:w="9631" w:type="dxa"/>
        <w:tblLook w:val="04A0" w:firstRow="1" w:lastRow="0" w:firstColumn="1" w:lastColumn="0" w:noHBand="0" w:noVBand="1"/>
        <w:tblPrChange w:id="2241" w:author="Thomas Emmanuel" w:date="2023-04-21T00:33:00Z">
          <w:tblPr>
            <w:tblStyle w:val="TableGrid"/>
            <w:tblW w:w="0" w:type="auto"/>
            <w:tblLook w:val="04A0" w:firstRow="1" w:lastRow="0" w:firstColumn="1" w:lastColumn="0" w:noHBand="0" w:noVBand="1"/>
          </w:tblPr>
        </w:tblPrChange>
      </w:tblPr>
      <w:tblGrid>
        <w:gridCol w:w="1926"/>
        <w:gridCol w:w="1926"/>
        <w:gridCol w:w="1926"/>
        <w:gridCol w:w="1926"/>
        <w:gridCol w:w="1927"/>
        <w:tblGridChange w:id="2242">
          <w:tblGrid>
            <w:gridCol w:w="1926"/>
            <w:gridCol w:w="1926"/>
            <w:gridCol w:w="1926"/>
            <w:gridCol w:w="1926"/>
            <w:gridCol w:w="1927"/>
          </w:tblGrid>
        </w:tblGridChange>
      </w:tblGrid>
      <w:tr w:rsidR="004A6650" w14:paraId="649CEC64" w14:textId="77777777" w:rsidTr="00DB4518">
        <w:trPr>
          <w:ins w:id="2243" w:author="Thomas Emmanuel" w:date="2023-04-21T00:26:00Z"/>
        </w:trPr>
        <w:tc>
          <w:tcPr>
            <w:tcW w:w="1926" w:type="dxa"/>
            <w:tcPrChange w:id="2244" w:author="Thomas Emmanuel" w:date="2023-04-21T00:33:00Z">
              <w:tcPr>
                <w:tcW w:w="1926" w:type="dxa"/>
              </w:tcPr>
            </w:tcPrChange>
          </w:tcPr>
          <w:p w14:paraId="3185C9ED" w14:textId="77777777" w:rsidR="004A6650" w:rsidRDefault="004A6650" w:rsidP="00EF2FAD">
            <w:pPr>
              <w:rPr>
                <w:ins w:id="2245" w:author="Thomas Emmanuel" w:date="2023-04-21T00:26:00Z"/>
              </w:rPr>
            </w:pPr>
            <w:ins w:id="2246" w:author="Thomas Emmanuel" w:date="2023-04-21T00:26:00Z">
              <w:r>
                <w:t>Shape</w:t>
              </w:r>
            </w:ins>
          </w:p>
        </w:tc>
        <w:tc>
          <w:tcPr>
            <w:tcW w:w="1926" w:type="dxa"/>
            <w:tcPrChange w:id="2247" w:author="Thomas Emmanuel" w:date="2023-04-21T00:33:00Z">
              <w:tcPr>
                <w:tcW w:w="1926" w:type="dxa"/>
              </w:tcPr>
            </w:tcPrChange>
          </w:tcPr>
          <w:p w14:paraId="74A043D7" w14:textId="77777777" w:rsidR="004A6650" w:rsidRDefault="004A6650" w:rsidP="00EF2FAD">
            <w:pPr>
              <w:rPr>
                <w:ins w:id="2248" w:author="Thomas Emmanuel" w:date="2023-04-21T00:26:00Z"/>
              </w:rPr>
            </w:pPr>
            <w:ins w:id="2249" w:author="Thomas Emmanuel" w:date="2023-04-21T00:26:00Z">
              <w:r>
                <w:t>Cylinder</w:t>
              </w:r>
            </w:ins>
          </w:p>
        </w:tc>
        <w:tc>
          <w:tcPr>
            <w:tcW w:w="1926" w:type="dxa"/>
            <w:tcPrChange w:id="2250" w:author="Thomas Emmanuel" w:date="2023-04-21T00:33:00Z">
              <w:tcPr>
                <w:tcW w:w="1926" w:type="dxa"/>
              </w:tcPr>
            </w:tcPrChange>
          </w:tcPr>
          <w:p w14:paraId="43577888" w14:textId="77777777" w:rsidR="004A6650" w:rsidRDefault="004A6650" w:rsidP="00EF2FAD">
            <w:pPr>
              <w:rPr>
                <w:ins w:id="2251" w:author="Thomas Emmanuel" w:date="2023-04-21T00:26:00Z"/>
              </w:rPr>
            </w:pPr>
            <w:ins w:id="2252" w:author="Thomas Emmanuel" w:date="2023-04-21T00:26:00Z">
              <w:r>
                <w:t>Partial cylinder</w:t>
              </w:r>
            </w:ins>
          </w:p>
        </w:tc>
        <w:tc>
          <w:tcPr>
            <w:tcW w:w="1926" w:type="dxa"/>
            <w:tcPrChange w:id="2253" w:author="Thomas Emmanuel" w:date="2023-04-21T00:33:00Z">
              <w:tcPr>
                <w:tcW w:w="1926" w:type="dxa"/>
              </w:tcPr>
            </w:tcPrChange>
          </w:tcPr>
          <w:p w14:paraId="0DB7C2C4" w14:textId="77777777" w:rsidR="004A6650" w:rsidRDefault="004A6650" w:rsidP="00EF2FAD">
            <w:pPr>
              <w:rPr>
                <w:ins w:id="2254" w:author="Thomas Emmanuel" w:date="2023-04-21T00:26:00Z"/>
              </w:rPr>
            </w:pPr>
            <w:ins w:id="2255" w:author="Thomas Emmanuel" w:date="2023-04-21T00:26:00Z">
              <w:r>
                <w:t>Cube</w:t>
              </w:r>
            </w:ins>
          </w:p>
        </w:tc>
        <w:tc>
          <w:tcPr>
            <w:tcW w:w="1927" w:type="dxa"/>
            <w:tcPrChange w:id="2256" w:author="Thomas Emmanuel" w:date="2023-04-21T00:33:00Z">
              <w:tcPr>
                <w:tcW w:w="1927" w:type="dxa"/>
              </w:tcPr>
            </w:tcPrChange>
          </w:tcPr>
          <w:p w14:paraId="5DB78602" w14:textId="77777777" w:rsidR="004A6650" w:rsidRDefault="004A6650" w:rsidP="00EF2FAD">
            <w:pPr>
              <w:rPr>
                <w:ins w:id="2257" w:author="Thomas Emmanuel" w:date="2023-04-21T00:26:00Z"/>
              </w:rPr>
            </w:pPr>
            <w:ins w:id="2258" w:author="Thomas Emmanuel" w:date="2023-04-21T00:26:00Z">
              <w:r>
                <w:t>Sphere</w:t>
              </w:r>
            </w:ins>
          </w:p>
        </w:tc>
      </w:tr>
      <w:tr w:rsidR="004A6650" w14:paraId="5841A58C" w14:textId="77777777" w:rsidTr="00DB4518">
        <w:trPr>
          <w:ins w:id="2259" w:author="Thomas Emmanuel" w:date="2023-04-21T00:26:00Z"/>
        </w:trPr>
        <w:tc>
          <w:tcPr>
            <w:tcW w:w="1926" w:type="dxa"/>
            <w:tcPrChange w:id="2260" w:author="Thomas Emmanuel" w:date="2023-04-21T00:33:00Z">
              <w:tcPr>
                <w:tcW w:w="1926" w:type="dxa"/>
              </w:tcPr>
            </w:tcPrChange>
          </w:tcPr>
          <w:p w14:paraId="7325A738" w14:textId="77777777" w:rsidR="004A6650" w:rsidRDefault="004A6650" w:rsidP="00EF2FAD">
            <w:pPr>
              <w:rPr>
                <w:ins w:id="2261" w:author="Thomas Emmanuel" w:date="2023-04-21T00:26:00Z"/>
              </w:rPr>
            </w:pPr>
            <w:ins w:id="2262" w:author="Thomas Emmanuel" w:date="2023-04-21T00:26:00Z">
              <w:r>
                <w:t>Measures</w:t>
              </w:r>
            </w:ins>
          </w:p>
        </w:tc>
        <w:tc>
          <w:tcPr>
            <w:tcW w:w="1926" w:type="dxa"/>
            <w:tcPrChange w:id="2263" w:author="Thomas Emmanuel" w:date="2023-04-21T00:33:00Z">
              <w:tcPr>
                <w:tcW w:w="1926" w:type="dxa"/>
              </w:tcPr>
            </w:tcPrChange>
          </w:tcPr>
          <w:p w14:paraId="068D08F5" w14:textId="77777777" w:rsidR="004A6650" w:rsidRDefault="004A6650" w:rsidP="004A6650">
            <w:pPr>
              <w:pStyle w:val="ListParagraph"/>
              <w:numPr>
                <w:ilvl w:val="0"/>
                <w:numId w:val="103"/>
              </w:numPr>
              <w:ind w:left="366"/>
              <w:contextualSpacing w:val="0"/>
              <w:rPr>
                <w:ins w:id="2264" w:author="Thomas Emmanuel" w:date="2023-04-21T00:26:00Z"/>
              </w:rPr>
            </w:pPr>
            <w:ins w:id="2265" w:author="Thomas Emmanuel" w:date="2023-04-21T00:26:00Z">
              <w:r>
                <w:t>Height (if not infinite)</w:t>
              </w:r>
            </w:ins>
          </w:p>
          <w:p w14:paraId="6B9D4AFC" w14:textId="77777777" w:rsidR="004A6650" w:rsidRPr="004C34CC" w:rsidRDefault="004A6650" w:rsidP="004A6650">
            <w:pPr>
              <w:pStyle w:val="ListParagraph"/>
              <w:numPr>
                <w:ilvl w:val="0"/>
                <w:numId w:val="103"/>
              </w:numPr>
              <w:ind w:left="366"/>
              <w:contextualSpacing w:val="0"/>
              <w:rPr>
                <w:ins w:id="2266" w:author="Thomas Emmanuel" w:date="2023-04-21T00:26:00Z"/>
              </w:rPr>
            </w:pPr>
            <w:ins w:id="2267" w:author="Thomas Emmanuel" w:date="2023-04-21T00:26:00Z">
              <w:r>
                <w:t>Radius</w:t>
              </w:r>
            </w:ins>
          </w:p>
        </w:tc>
        <w:tc>
          <w:tcPr>
            <w:tcW w:w="1926" w:type="dxa"/>
            <w:tcPrChange w:id="2268" w:author="Thomas Emmanuel" w:date="2023-04-21T00:33:00Z">
              <w:tcPr>
                <w:tcW w:w="1926" w:type="dxa"/>
              </w:tcPr>
            </w:tcPrChange>
          </w:tcPr>
          <w:p w14:paraId="0C52974B" w14:textId="77777777" w:rsidR="004A6650" w:rsidRDefault="004A6650" w:rsidP="004A6650">
            <w:pPr>
              <w:pStyle w:val="ListParagraph"/>
              <w:numPr>
                <w:ilvl w:val="0"/>
                <w:numId w:val="103"/>
              </w:numPr>
              <w:ind w:left="436"/>
              <w:contextualSpacing w:val="0"/>
              <w:rPr>
                <w:ins w:id="2269" w:author="Thomas Emmanuel" w:date="2023-04-21T00:26:00Z"/>
              </w:rPr>
            </w:pPr>
            <w:ins w:id="2270" w:author="Thomas Emmanuel" w:date="2023-04-21T00:26:00Z">
              <w:r>
                <w:t>Height (if not infinite)</w:t>
              </w:r>
            </w:ins>
          </w:p>
          <w:p w14:paraId="5782C188" w14:textId="77777777" w:rsidR="004A6650" w:rsidRDefault="004A6650" w:rsidP="004A6650">
            <w:pPr>
              <w:pStyle w:val="ListParagraph"/>
              <w:numPr>
                <w:ilvl w:val="0"/>
                <w:numId w:val="103"/>
              </w:numPr>
              <w:ind w:left="436"/>
              <w:contextualSpacing w:val="0"/>
              <w:rPr>
                <w:ins w:id="2271" w:author="Thomas Emmanuel" w:date="2023-04-21T00:26:00Z"/>
              </w:rPr>
            </w:pPr>
            <w:ins w:id="2272" w:author="Thomas Emmanuel" w:date="2023-04-21T00:26:00Z">
              <w:r>
                <w:t>Radius</w:t>
              </w:r>
            </w:ins>
          </w:p>
          <w:p w14:paraId="4E475B77" w14:textId="77777777" w:rsidR="004A6650" w:rsidRPr="004C34CC" w:rsidRDefault="004A6650" w:rsidP="004A6650">
            <w:pPr>
              <w:pStyle w:val="ListParagraph"/>
              <w:numPr>
                <w:ilvl w:val="0"/>
                <w:numId w:val="103"/>
              </w:numPr>
              <w:ind w:left="436"/>
              <w:contextualSpacing w:val="0"/>
              <w:rPr>
                <w:ins w:id="2273" w:author="Thomas Emmanuel" w:date="2023-04-21T00:26:00Z"/>
              </w:rPr>
            </w:pPr>
            <w:ins w:id="2274" w:author="Thomas Emmanuel" w:date="2023-04-21T00:26:00Z">
              <w:r>
                <w:t>Angle</w:t>
              </w:r>
            </w:ins>
          </w:p>
        </w:tc>
        <w:tc>
          <w:tcPr>
            <w:tcW w:w="1926" w:type="dxa"/>
            <w:tcPrChange w:id="2275" w:author="Thomas Emmanuel" w:date="2023-04-21T00:33:00Z">
              <w:tcPr>
                <w:tcW w:w="1926" w:type="dxa"/>
              </w:tcPr>
            </w:tcPrChange>
          </w:tcPr>
          <w:p w14:paraId="228CD500" w14:textId="77777777" w:rsidR="004A6650" w:rsidRPr="004C34CC" w:rsidRDefault="004A6650" w:rsidP="004A6650">
            <w:pPr>
              <w:pStyle w:val="ListParagraph"/>
              <w:numPr>
                <w:ilvl w:val="0"/>
                <w:numId w:val="103"/>
              </w:numPr>
              <w:ind w:left="349"/>
              <w:contextualSpacing w:val="0"/>
              <w:rPr>
                <w:ins w:id="2276" w:author="Thomas Emmanuel" w:date="2023-04-21T00:26:00Z"/>
              </w:rPr>
            </w:pPr>
            <w:ins w:id="2277" w:author="Thomas Emmanuel" w:date="2023-04-21T00:26:00Z">
              <w:r>
                <w:t>Side</w:t>
              </w:r>
            </w:ins>
          </w:p>
        </w:tc>
        <w:tc>
          <w:tcPr>
            <w:tcW w:w="1927" w:type="dxa"/>
            <w:tcPrChange w:id="2278" w:author="Thomas Emmanuel" w:date="2023-04-21T00:33:00Z">
              <w:tcPr>
                <w:tcW w:w="1927" w:type="dxa"/>
              </w:tcPr>
            </w:tcPrChange>
          </w:tcPr>
          <w:p w14:paraId="0FD422A4" w14:textId="77777777" w:rsidR="004A6650" w:rsidRPr="004C34CC" w:rsidRDefault="004A6650" w:rsidP="004A6650">
            <w:pPr>
              <w:pStyle w:val="ListParagraph"/>
              <w:numPr>
                <w:ilvl w:val="0"/>
                <w:numId w:val="103"/>
              </w:numPr>
              <w:ind w:left="406"/>
              <w:contextualSpacing w:val="0"/>
              <w:rPr>
                <w:ins w:id="2279" w:author="Thomas Emmanuel" w:date="2023-04-21T00:26:00Z"/>
              </w:rPr>
            </w:pPr>
            <w:ins w:id="2280" w:author="Thomas Emmanuel" w:date="2023-04-21T00:26:00Z">
              <w:r>
                <w:t>Radius</w:t>
              </w:r>
            </w:ins>
          </w:p>
        </w:tc>
      </w:tr>
    </w:tbl>
    <w:p w14:paraId="27E4D2B4" w14:textId="77777777" w:rsidR="00852716" w:rsidRDefault="00852716" w:rsidP="004A6650">
      <w:pPr>
        <w:rPr>
          <w:ins w:id="2281" w:author="Thomas Emmanuel" w:date="2023-04-21T00:27:00Z"/>
        </w:rPr>
      </w:pPr>
    </w:p>
    <w:p w14:paraId="5D36284E" w14:textId="08FB521F" w:rsidR="004A6650" w:rsidRDefault="004A6650" w:rsidP="004A6650">
      <w:pPr>
        <w:rPr>
          <w:ins w:id="2282" w:author="Thomas Emmanuel" w:date="2023-04-21T00:26:00Z"/>
        </w:rPr>
      </w:pPr>
      <w:ins w:id="2283" w:author="Thomas Emmanuel" w:date="2023-04-21T00:26:00Z">
        <w:r>
          <w:t>NOTE: It is expected to analyze</w:t>
        </w:r>
      </w:ins>
      <w:ins w:id="2284" w:author="Thomas Emmanuel" w:date="2023-04-21T00:28:00Z">
        <w:r w:rsidR="00852716">
          <w:t xml:space="preserve"> for further study</w:t>
        </w:r>
      </w:ins>
      <w:ins w:id="2285" w:author="Thomas Emmanuel" w:date="2023-04-21T00:26:00Z">
        <w:r>
          <w:t>:</w:t>
        </w:r>
      </w:ins>
    </w:p>
    <w:p w14:paraId="01B51D0B" w14:textId="7D50C541" w:rsidR="004A6650" w:rsidRDefault="004A6650">
      <w:pPr>
        <w:pStyle w:val="ListParagraph"/>
        <w:numPr>
          <w:ilvl w:val="0"/>
          <w:numId w:val="104"/>
        </w:numPr>
        <w:rPr>
          <w:ins w:id="2286" w:author="Thomas Emmanuel" w:date="2023-04-21T00:26:00Z"/>
        </w:rPr>
        <w:pPrChange w:id="2287" w:author="Thomas Emmanuel" w:date="2023-04-21T00:27:00Z">
          <w:pPr/>
        </w:pPrChange>
      </w:pPr>
      <w:ins w:id="2288" w:author="Thomas Emmanuel" w:date="2023-04-21T00:26:00Z">
        <w:r>
          <w:t xml:space="preserve">the </w:t>
        </w:r>
      </w:ins>
      <w:ins w:id="2289" w:author="Thomas Emmanuel" w:date="2023-04-21T00:27:00Z">
        <w:r w:rsidR="006B713E">
          <w:t>implement ability</w:t>
        </w:r>
      </w:ins>
      <w:ins w:id="2290" w:author="Thomas Emmanuel" w:date="2023-04-21T00:26:00Z">
        <w:r>
          <w:t xml:space="preserve"> of the potential solutions together with the OpenXR runtime for the acquisition of the available space. </w:t>
        </w:r>
        <w:r w:rsidRPr="00D45F62">
          <w:t>OpenXR as an example provides this in an extension https://registry.khronos.org/OpenXR/specs/1.0/html/xrspec.html#XR_FB_scene, using xrGetSpaceBoundary2DFB or xrGetSpaceBoundingBox3DFB</w:t>
        </w:r>
      </w:ins>
    </w:p>
    <w:p w14:paraId="1C27E745" w14:textId="3662D6B8" w:rsidR="004A6650" w:rsidRDefault="004A6650">
      <w:pPr>
        <w:pStyle w:val="ListParagraph"/>
        <w:numPr>
          <w:ilvl w:val="0"/>
          <w:numId w:val="104"/>
        </w:numPr>
        <w:rPr>
          <w:ins w:id="2291" w:author="Thomas Emmanuel" w:date="2023-04-21T00:26:00Z"/>
        </w:rPr>
        <w:pPrChange w:id="2292" w:author="Thomas Emmanuel" w:date="2023-04-21T00:27:00Z">
          <w:pPr/>
        </w:pPrChange>
      </w:pPr>
      <w:ins w:id="2293" w:author="Thomas Emmanuel" w:date="2023-04-21T00:26:00Z">
        <w:r>
          <w:t xml:space="preserve">the </w:t>
        </w:r>
      </w:ins>
      <w:ins w:id="2294" w:author="Thomas Emmanuel" w:date="2023-04-21T00:27:00Z">
        <w:r w:rsidR="006B713E">
          <w:t>persistence</w:t>
        </w:r>
      </w:ins>
      <w:ins w:id="2295" w:author="Thomas Emmanuel" w:date="2023-04-21T00:26:00Z">
        <w:r>
          <w:t xml:space="preserve"> of the available space (static vs dynamic </w:t>
        </w:r>
      </w:ins>
      <w:ins w:id="2296" w:author="Thomas Emmanuel" w:date="2023-04-21T00:27:00Z">
        <w:r w:rsidR="006B713E">
          <w:t>including</w:t>
        </w:r>
      </w:ins>
      <w:ins w:id="2297" w:author="Thomas Emmanuel" w:date="2023-04-21T00:26:00Z">
        <w:r>
          <w:t xml:space="preserve"> how frequent the information is refreshed and used)</w:t>
        </w:r>
      </w:ins>
    </w:p>
    <w:p w14:paraId="41E0055B" w14:textId="1C755C28" w:rsidR="004A6650" w:rsidRDefault="004A6650">
      <w:pPr>
        <w:pStyle w:val="ListParagraph"/>
        <w:numPr>
          <w:ilvl w:val="0"/>
          <w:numId w:val="104"/>
        </w:numPr>
        <w:rPr>
          <w:ins w:id="2298" w:author="Thomas Emmanuel" w:date="2023-04-21T00:26:00Z"/>
        </w:rPr>
        <w:pPrChange w:id="2299" w:author="Thomas Emmanuel" w:date="2023-04-21T00:27:00Z">
          <w:pPr/>
        </w:pPrChange>
      </w:pPr>
      <w:ins w:id="2300" w:author="Thomas Emmanuel" w:date="2023-04-21T00:26:00Z">
        <w:r>
          <w:t>the accuracy of the space, i.e., units used and the mapping of 3D scene and objects to these units.</w:t>
        </w:r>
      </w:ins>
    </w:p>
    <w:p w14:paraId="44DB22FA" w14:textId="77777777" w:rsidR="00852716" w:rsidRDefault="00852716" w:rsidP="00852716">
      <w:pPr>
        <w:rPr>
          <w:ins w:id="2301" w:author="Thomas Emmanuel" w:date="2023-04-21T00:27:00Z"/>
        </w:rPr>
      </w:pPr>
      <w:ins w:id="2302" w:author="Thomas Emmanuel" w:date="2023-04-21T00:27:00Z">
        <w:r>
          <w:t xml:space="preserve">With the knowledge of the available rendering space, a server can ensure that the virtual objects fit into it. </w:t>
        </w:r>
        <w:r w:rsidRPr="00852716">
          <w:rPr>
            <w:rPrChange w:id="2303" w:author="Thomas Emmanuel" w:date="2023-04-21T00:28:00Z">
              <w:rPr>
                <w:b/>
                <w:bCs/>
              </w:rPr>
            </w:rPrChange>
          </w:rPr>
          <w:t>What the server decides to do remains out of scope of 3GPP and is the responsibility of the service provider</w:t>
        </w:r>
        <w:r>
          <w:t>. The following is just an illustration of the possible content adaptations at the server side:</w:t>
        </w:r>
      </w:ins>
    </w:p>
    <w:p w14:paraId="25D9B72D" w14:textId="77777777" w:rsidR="00852716" w:rsidRDefault="00852716" w:rsidP="00852716">
      <w:pPr>
        <w:pStyle w:val="ListParagraph"/>
        <w:numPr>
          <w:ilvl w:val="0"/>
          <w:numId w:val="103"/>
        </w:numPr>
        <w:contextualSpacing w:val="0"/>
        <w:rPr>
          <w:ins w:id="2304" w:author="Thomas Emmanuel" w:date="2023-04-21T00:27:00Z"/>
        </w:rPr>
      </w:pPr>
      <w:ins w:id="2305" w:author="Thomas Emmanuel" w:date="2023-04-21T00:27:00Z">
        <w:r>
          <w:t>The server may decide to downscale the 3D scene so that all objects fit into the rendering volume.</w:t>
        </w:r>
      </w:ins>
    </w:p>
    <w:p w14:paraId="2C54F178" w14:textId="77777777" w:rsidR="00852716" w:rsidRDefault="00852716" w:rsidP="00852716">
      <w:pPr>
        <w:pStyle w:val="ListParagraph"/>
        <w:numPr>
          <w:ilvl w:val="0"/>
          <w:numId w:val="103"/>
        </w:numPr>
        <w:contextualSpacing w:val="0"/>
        <w:rPr>
          <w:ins w:id="2306" w:author="Thomas Emmanuel" w:date="2023-04-21T00:27:00Z"/>
        </w:rPr>
      </w:pPr>
      <w:ins w:id="2307" w:author="Thomas Emmanuel" w:date="2023-04-21T00:27:00Z">
        <w:r>
          <w:t>The server may decide to clip the scene and only send the virtual objects fully present in the rendering volume.</w:t>
        </w:r>
      </w:ins>
    </w:p>
    <w:p w14:paraId="51C0644E" w14:textId="77777777" w:rsidR="00852716" w:rsidRDefault="00852716" w:rsidP="00852716">
      <w:pPr>
        <w:pStyle w:val="ListParagraph"/>
        <w:numPr>
          <w:ilvl w:val="0"/>
          <w:numId w:val="103"/>
        </w:numPr>
        <w:contextualSpacing w:val="0"/>
        <w:rPr>
          <w:ins w:id="2308" w:author="Thomas Emmanuel" w:date="2023-04-21T00:27:00Z"/>
        </w:rPr>
      </w:pPr>
      <w:ins w:id="2309" w:author="Thomas Emmanuel" w:date="2023-04-21T00:27:00Z">
        <w:r>
          <w:t>The server may decide to deny the service due to incompatibility between the immersive experience and the available space around the user.</w:t>
        </w:r>
      </w:ins>
    </w:p>
    <w:p w14:paraId="5CD4EAC3" w14:textId="77777777" w:rsidR="00852716" w:rsidRDefault="00852716" w:rsidP="00852716">
      <w:pPr>
        <w:pStyle w:val="ListParagraph"/>
        <w:numPr>
          <w:ilvl w:val="0"/>
          <w:numId w:val="103"/>
        </w:numPr>
        <w:contextualSpacing w:val="0"/>
        <w:rPr>
          <w:ins w:id="2310" w:author="Thomas Emmanuel" w:date="2023-04-21T00:27:00Z"/>
        </w:rPr>
      </w:pPr>
      <w:ins w:id="2311" w:author="Thomas Emmanuel" w:date="2023-04-21T00:27:00Z">
        <w:r>
          <w:t xml:space="preserve">In case of multiple users in different spaces, the server may decide to downscale the 3D scene for some or upscale for others to create a symmetric experience for all users. </w:t>
        </w:r>
      </w:ins>
    </w:p>
    <w:p w14:paraId="6F3F204A" w14:textId="38AC6D9C" w:rsidR="00852716" w:rsidRPr="0079452E" w:rsidRDefault="00852716" w:rsidP="00852716">
      <w:pPr>
        <w:rPr>
          <w:ins w:id="2312" w:author="Thomas Emmanuel" w:date="2023-04-21T00:27:00Z"/>
        </w:rPr>
      </w:pPr>
      <w:ins w:id="2313" w:author="Thomas Emmanuel" w:date="2023-04-21T00:27:00Z">
        <w:r>
          <w:t>As an example</w:t>
        </w:r>
      </w:ins>
      <w:ins w:id="2314" w:author="Thomas Emmanuel" w:date="2023-04-21T00:30:00Z">
        <w:r w:rsidR="00F7583B">
          <w:t xml:space="preserve"> in </w:t>
        </w:r>
        <w:r w:rsidR="00F7583B">
          <w:fldChar w:fldCharType="begin"/>
        </w:r>
        <w:r w:rsidR="00F7583B">
          <w:instrText xml:space="preserve"> REF _Ref132929469 \h </w:instrText>
        </w:r>
      </w:ins>
      <w:r w:rsidR="00F7583B">
        <w:fldChar w:fldCharType="separate"/>
      </w:r>
      <w:ins w:id="2315" w:author="Thomas Emmanuel" w:date="2023-04-21T00:30:00Z">
        <w:r w:rsidR="00F7583B">
          <w:t xml:space="preserve">Figure </w:t>
        </w:r>
        <w:r w:rsidR="00F7583B">
          <w:rPr>
            <w:noProof/>
          </w:rPr>
          <w:t>23</w:t>
        </w:r>
        <w:r w:rsidR="00F7583B">
          <w:fldChar w:fldCharType="end"/>
        </w:r>
      </w:ins>
      <w:ins w:id="2316" w:author="Thomas Emmanuel" w:date="2023-04-21T00:27:00Z">
        <w:r>
          <w:t xml:space="preserve">, the following scene with 3 objects has one object </w:t>
        </w:r>
      </w:ins>
      <w:ins w:id="2317" w:author="Thomas Emmanuel" w:date="2023-04-21T00:34:00Z">
        <w:r w:rsidR="004124A7">
          <w:t xml:space="preserve">(orange cylinder) </w:t>
        </w:r>
      </w:ins>
      <w:ins w:id="2318" w:author="Thomas Emmanuel" w:date="2023-04-21T00:27:00Z">
        <w:r>
          <w:t xml:space="preserve">within the </w:t>
        </w:r>
      </w:ins>
      <w:ins w:id="2319" w:author="Thomas Emmanuel" w:date="2023-04-21T00:33:00Z">
        <w:r w:rsidR="00EF0E4F">
          <w:t xml:space="preserve">rectangle </w:t>
        </w:r>
      </w:ins>
      <w:ins w:id="2320" w:author="Thomas Emmanuel" w:date="2023-04-21T00:34:00Z">
        <w:r w:rsidR="004124A7">
          <w:t>visualization</w:t>
        </w:r>
      </w:ins>
      <w:ins w:id="2321" w:author="Thomas Emmanuel" w:date="2023-04-21T00:33:00Z">
        <w:r w:rsidR="004124A7">
          <w:t xml:space="preserve"> space</w:t>
        </w:r>
      </w:ins>
      <w:ins w:id="2322" w:author="Thomas Emmanuel" w:date="2023-04-21T00:27:00Z">
        <w:r>
          <w:t xml:space="preserve"> one object partially inside the cube (yellow rectangle) and one object out of the rendering volume (green cylinder).  </w:t>
        </w:r>
      </w:ins>
    </w:p>
    <w:p w14:paraId="3A223AE6" w14:textId="2FE27191" w:rsidR="00F7583B" w:rsidRDefault="00852716">
      <w:pPr>
        <w:keepNext/>
        <w:jc w:val="center"/>
        <w:rPr>
          <w:ins w:id="2323" w:author="Thomas Emmanuel" w:date="2023-04-21T00:29:00Z"/>
        </w:rPr>
        <w:pPrChange w:id="2324" w:author="Thomas Emmanuel" w:date="2023-04-21T00:29:00Z">
          <w:pPr>
            <w:jc w:val="center"/>
          </w:pPr>
        </w:pPrChange>
      </w:pPr>
      <w:ins w:id="2325" w:author="Thomas Emmanuel" w:date="2023-04-21T00:27:00Z">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0"/>
                      <a:stretch>
                        <a:fillRect/>
                      </a:stretch>
                    </pic:blipFill>
                    <pic:spPr>
                      <a:xfrm>
                        <a:off x="0" y="0"/>
                        <a:ext cx="2367084" cy="1753769"/>
                      </a:xfrm>
                      <a:prstGeom prst="rect">
                        <a:avLst/>
                      </a:prstGeom>
                    </pic:spPr>
                  </pic:pic>
                </a:graphicData>
              </a:graphic>
            </wp:inline>
          </w:drawing>
        </w:r>
      </w:ins>
      <w:ins w:id="2326" w:author="Thomas Emmanuel" w:date="2023-04-21T00:29:00Z">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1"/>
                      <a:stretch>
                        <a:fillRect/>
                      </a:stretch>
                    </pic:blipFill>
                    <pic:spPr>
                      <a:xfrm>
                        <a:off x="0" y="0"/>
                        <a:ext cx="2326994" cy="1827162"/>
                      </a:xfrm>
                      <a:prstGeom prst="rect">
                        <a:avLst/>
                      </a:prstGeom>
                    </pic:spPr>
                  </pic:pic>
                </a:graphicData>
              </a:graphic>
            </wp:inline>
          </w:drawing>
        </w:r>
      </w:ins>
    </w:p>
    <w:p w14:paraId="4E3A4F76" w14:textId="03A8A877" w:rsidR="00F7583B" w:rsidRDefault="00F7583B">
      <w:pPr>
        <w:pStyle w:val="Caption"/>
        <w:jc w:val="center"/>
        <w:rPr>
          <w:ins w:id="2327" w:author="Thomas Emmanuel" w:date="2023-04-21T00:29:00Z"/>
        </w:rPr>
        <w:pPrChange w:id="2328" w:author="Thomas Emmanuel" w:date="2023-04-21T00:29:00Z">
          <w:pPr>
            <w:pStyle w:val="Caption"/>
          </w:pPr>
        </w:pPrChange>
      </w:pPr>
      <w:ins w:id="2329" w:author="Thomas Emmanuel" w:date="2023-04-21T00:29:00Z">
        <w:r>
          <w:t xml:space="preserve">Figure </w:t>
        </w:r>
        <w:r>
          <w:fldChar w:fldCharType="begin"/>
        </w:r>
        <w:r>
          <w:instrText xml:space="preserve"> SEQ Figure \* ARABIC </w:instrText>
        </w:r>
      </w:ins>
      <w:r>
        <w:fldChar w:fldCharType="separate"/>
      </w:r>
      <w:ins w:id="2330" w:author="Thomas Emmanuel" w:date="2023-04-21T01:01:00Z">
        <w:r w:rsidR="00C534A0">
          <w:rPr>
            <w:noProof/>
          </w:rPr>
          <w:t>26</w:t>
        </w:r>
      </w:ins>
      <w:ins w:id="2331" w:author="Thomas Emmanuel" w:date="2023-04-21T00:29:00Z">
        <w:r>
          <w:fldChar w:fldCharType="end"/>
        </w:r>
        <w:r>
          <w:t xml:space="preserve"> - Example scene before adaptation</w:t>
        </w:r>
      </w:ins>
    </w:p>
    <w:p w14:paraId="0058EDCF" w14:textId="73CCFF44" w:rsidR="00F7583B" w:rsidRDefault="00F7583B" w:rsidP="00F7583B">
      <w:pPr>
        <w:pStyle w:val="Caption"/>
        <w:rPr>
          <w:ins w:id="2332" w:author="Thomas Emmanuel" w:date="2023-04-21T00:29:00Z"/>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rPr>
          <w:ins w:id="2333" w:author="Thomas Emmanuel" w:date="2023-04-21T00:29:00Z"/>
        </w:trPr>
        <w:tc>
          <w:tcPr>
            <w:tcW w:w="0" w:type="auto"/>
            <w:vAlign w:val="bottom"/>
          </w:tcPr>
          <w:p w14:paraId="1BA4F25D" w14:textId="77777777" w:rsidR="00F7583B" w:rsidRDefault="00F7583B">
            <w:pPr>
              <w:keepNext/>
              <w:jc w:val="center"/>
              <w:rPr>
                <w:ins w:id="2334" w:author="Thomas Emmanuel" w:date="2023-04-21T00:29:00Z"/>
              </w:rPr>
              <w:pPrChange w:id="2335" w:author="Thomas Emmanuel" w:date="2023-04-21T00:30:00Z">
                <w:pPr>
                  <w:keepNext/>
                </w:pPr>
              </w:pPrChange>
            </w:pPr>
            <w:ins w:id="2336" w:author="Thomas Emmanuel" w:date="2023-04-21T00:29:00Z">
              <w:r w:rsidRPr="003E520B">
                <w:rPr>
                  <w:noProof/>
                </w:rPr>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2"/>
                            <a:stretch>
                              <a:fillRect/>
                            </a:stretch>
                          </pic:blipFill>
                          <pic:spPr>
                            <a:xfrm>
                              <a:off x="0" y="0"/>
                              <a:ext cx="1668699" cy="1772993"/>
                            </a:xfrm>
                            <a:prstGeom prst="rect">
                              <a:avLst/>
                            </a:prstGeom>
                          </pic:spPr>
                        </pic:pic>
                      </a:graphicData>
                    </a:graphic>
                  </wp:inline>
                </w:drawing>
              </w:r>
            </w:ins>
          </w:p>
          <w:p w14:paraId="606D0A00" w14:textId="69A38273" w:rsidR="00F7583B" w:rsidRDefault="00F7583B">
            <w:pPr>
              <w:pStyle w:val="Caption"/>
              <w:jc w:val="center"/>
              <w:rPr>
                <w:ins w:id="2337" w:author="Thomas Emmanuel" w:date="2023-04-21T00:29:00Z"/>
              </w:rPr>
              <w:pPrChange w:id="2338" w:author="Thomas Emmanuel" w:date="2023-04-21T00:30:00Z">
                <w:pPr>
                  <w:pStyle w:val="Caption"/>
                </w:pPr>
              </w:pPrChange>
            </w:pPr>
            <w:bookmarkStart w:id="2339" w:name="_Ref132929469"/>
            <w:ins w:id="2340" w:author="Thomas Emmanuel" w:date="2023-04-21T00:29:00Z">
              <w:r>
                <w:t xml:space="preserve">Figure </w:t>
              </w:r>
              <w:r>
                <w:fldChar w:fldCharType="begin"/>
              </w:r>
              <w:r>
                <w:instrText xml:space="preserve"> SEQ Figure \* ARABIC </w:instrText>
              </w:r>
              <w:r>
                <w:fldChar w:fldCharType="separate"/>
              </w:r>
            </w:ins>
            <w:ins w:id="2341" w:author="Thomas Emmanuel" w:date="2023-04-21T01:01:00Z">
              <w:r w:rsidR="00C534A0">
                <w:rPr>
                  <w:noProof/>
                </w:rPr>
                <w:t>27</w:t>
              </w:r>
            </w:ins>
            <w:ins w:id="2342" w:author="Thomas Emmanuel" w:date="2023-04-21T00:29:00Z">
              <w:r>
                <w:fldChar w:fldCharType="end"/>
              </w:r>
              <w:bookmarkEnd w:id="2339"/>
              <w:r>
                <w:t xml:space="preserve"> - Example scene after clipping</w:t>
              </w:r>
            </w:ins>
          </w:p>
        </w:tc>
        <w:tc>
          <w:tcPr>
            <w:tcW w:w="0" w:type="auto"/>
            <w:vAlign w:val="bottom"/>
          </w:tcPr>
          <w:p w14:paraId="412B5E23" w14:textId="77777777" w:rsidR="00F7583B" w:rsidRDefault="00F7583B">
            <w:pPr>
              <w:pStyle w:val="Caption"/>
              <w:keepNext/>
              <w:jc w:val="center"/>
              <w:rPr>
                <w:ins w:id="2343" w:author="Thomas Emmanuel" w:date="2023-04-21T00:29:00Z"/>
              </w:rPr>
              <w:pPrChange w:id="2344" w:author="Thomas Emmanuel" w:date="2023-04-21T00:30:00Z">
                <w:pPr>
                  <w:pStyle w:val="Caption"/>
                  <w:jc w:val="center"/>
                </w:pPr>
              </w:pPrChange>
            </w:pPr>
            <w:ins w:id="2345" w:author="Thomas Emmanuel" w:date="2023-04-21T00:29:00Z">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93"/>
                            <a:stretch>
                              <a:fillRect/>
                            </a:stretch>
                          </pic:blipFill>
                          <pic:spPr>
                            <a:xfrm>
                              <a:off x="0" y="0"/>
                              <a:ext cx="1754149" cy="1896995"/>
                            </a:xfrm>
                            <a:prstGeom prst="rect">
                              <a:avLst/>
                            </a:prstGeom>
                          </pic:spPr>
                        </pic:pic>
                      </a:graphicData>
                    </a:graphic>
                  </wp:inline>
                </w:drawing>
              </w:r>
            </w:ins>
          </w:p>
          <w:p w14:paraId="52259F21" w14:textId="71B40118" w:rsidR="00F7583B" w:rsidRDefault="00F7583B">
            <w:pPr>
              <w:pStyle w:val="Caption"/>
              <w:jc w:val="center"/>
              <w:rPr>
                <w:ins w:id="2346" w:author="Thomas Emmanuel" w:date="2023-04-21T00:29:00Z"/>
              </w:rPr>
              <w:pPrChange w:id="2347" w:author="Thomas Emmanuel" w:date="2023-04-21T00:30:00Z">
                <w:pPr>
                  <w:pStyle w:val="Caption"/>
                </w:pPr>
              </w:pPrChange>
            </w:pPr>
            <w:ins w:id="2348" w:author="Thomas Emmanuel" w:date="2023-04-21T00:29:00Z">
              <w:r>
                <w:t xml:space="preserve">Figure </w:t>
              </w:r>
              <w:r>
                <w:fldChar w:fldCharType="begin"/>
              </w:r>
              <w:r>
                <w:instrText xml:space="preserve"> SEQ Figure \* ARABIC </w:instrText>
              </w:r>
            </w:ins>
            <w:r>
              <w:fldChar w:fldCharType="separate"/>
            </w:r>
            <w:ins w:id="2349" w:author="Thomas Emmanuel" w:date="2023-04-21T01:01:00Z">
              <w:r w:rsidR="00C534A0">
                <w:rPr>
                  <w:noProof/>
                </w:rPr>
                <w:t>28</w:t>
              </w:r>
            </w:ins>
            <w:ins w:id="2350" w:author="Thomas Emmanuel" w:date="2023-04-21T00:29:00Z">
              <w:r>
                <w:fldChar w:fldCharType="end"/>
              </w:r>
              <w:r>
                <w:t xml:space="preserve"> - </w:t>
              </w:r>
              <w:r w:rsidRPr="00375890">
                <w:t xml:space="preserve">Example scene after </w:t>
              </w:r>
              <w:r>
                <w:t>do</w:t>
              </w:r>
            </w:ins>
            <w:ins w:id="2351" w:author="Thomas Emmanuel" w:date="2023-04-21T00:30:00Z">
              <w:r>
                <w:t>wnscaling</w:t>
              </w:r>
            </w:ins>
          </w:p>
        </w:tc>
      </w:tr>
    </w:tbl>
    <w:p w14:paraId="2AF2A35A" w14:textId="4204AE26" w:rsidR="00FD46DE" w:rsidRDefault="00FD46DE" w:rsidP="00FD46DE">
      <w:pPr>
        <w:pStyle w:val="Heading2"/>
        <w:rPr>
          <w:ins w:id="2352" w:author="Thomas Emmanuel" w:date="2023-04-21T00:39:00Z"/>
          <w:lang w:val="en-GB"/>
        </w:rPr>
      </w:pPr>
      <w:bookmarkStart w:id="2353" w:name="_Toc132968738"/>
      <w:ins w:id="2354" w:author="Thomas Emmanuel" w:date="2023-04-21T00:38:00Z">
        <w:r>
          <w:rPr>
            <w:lang w:val="en-GB"/>
          </w:rPr>
          <w:t>8.6</w:t>
        </w:r>
        <w:r>
          <w:rPr>
            <w:lang w:val="en-GB"/>
          </w:rPr>
          <w:tab/>
        </w:r>
      </w:ins>
      <w:ins w:id="2355" w:author="Thomas Emmanuel" w:date="2023-04-21T00:37:00Z">
        <w:r>
          <w:rPr>
            <w:lang w:val="en-GB"/>
          </w:rPr>
          <w:t>User interaction</w:t>
        </w:r>
      </w:ins>
      <w:bookmarkEnd w:id="2353"/>
    </w:p>
    <w:p w14:paraId="6199D208" w14:textId="29E0C09C" w:rsidR="008D5903" w:rsidRPr="00EF2FAD" w:rsidRDefault="008D5903" w:rsidP="008D5903">
      <w:pPr>
        <w:pStyle w:val="Heading3"/>
        <w:rPr>
          <w:ins w:id="2356" w:author="Thomas Emmanuel" w:date="2023-04-21T00:39:00Z"/>
          <w:rFonts w:ascii="Times New Roman" w:eastAsia="Times New Roman" w:hAnsi="Times New Roman"/>
          <w:sz w:val="20"/>
          <w:lang w:eastAsia="ko-KR"/>
        </w:rPr>
      </w:pPr>
      <w:bookmarkStart w:id="2357" w:name="_Toc132968739"/>
      <w:ins w:id="2358" w:author="Thomas Emmanuel" w:date="2023-04-21T00:39:00Z">
        <w:r>
          <w:rPr>
            <w:lang w:eastAsia="ko-KR"/>
          </w:rPr>
          <w:t>8.6.1</w:t>
        </w:r>
        <w:r>
          <w:rPr>
            <w:lang w:eastAsia="ko-KR"/>
          </w:rPr>
          <w:tab/>
        </w:r>
        <w:r>
          <w:rPr>
            <w:lang w:val="en-GB"/>
          </w:rPr>
          <w:t>General</w:t>
        </w:r>
        <w:bookmarkEnd w:id="2357"/>
      </w:ins>
    </w:p>
    <w:p w14:paraId="15D1B415" w14:textId="77777777" w:rsidR="008D5903" w:rsidRDefault="00FD46DE" w:rsidP="008D5903">
      <w:pPr>
        <w:rPr>
          <w:ins w:id="2359" w:author="Thomas Emmanuel" w:date="2023-04-21T00:38:00Z"/>
          <w:lang w:eastAsia="ko-KR"/>
        </w:rPr>
      </w:pPr>
      <w:ins w:id="2360" w:author="Thomas Emmanuel" w:date="2023-04-21T00:37:00Z">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ins>
    </w:p>
    <w:p w14:paraId="4CCA8181" w14:textId="7ECC4604" w:rsidR="00FD46DE" w:rsidRPr="008D5903" w:rsidRDefault="008D5903">
      <w:pPr>
        <w:pStyle w:val="Heading3"/>
        <w:rPr>
          <w:ins w:id="2361" w:author="Thomas Emmanuel" w:date="2023-04-21T00:37:00Z"/>
          <w:rFonts w:ascii="Times New Roman" w:eastAsia="Times New Roman" w:hAnsi="Times New Roman"/>
          <w:sz w:val="20"/>
          <w:lang w:eastAsia="ko-KR"/>
          <w:rPrChange w:id="2362" w:author="Thomas Emmanuel" w:date="2023-04-21T00:38:00Z">
            <w:rPr>
              <w:ins w:id="2363" w:author="Thomas Emmanuel" w:date="2023-04-21T00:37:00Z"/>
              <w:rFonts w:ascii="Arial" w:eastAsia="Malgun Gothic" w:hAnsi="Arial"/>
              <w:sz w:val="32"/>
              <w:lang w:val="en-GB"/>
            </w:rPr>
          </w:rPrChange>
        </w:rPr>
        <w:pPrChange w:id="2364" w:author="Thomas Emmanuel" w:date="2023-04-21T00:39:00Z">
          <w:pPr>
            <w:keepNext/>
            <w:keepLines/>
            <w:numPr>
              <w:numId w:val="1"/>
            </w:numPr>
            <w:spacing w:before="180"/>
            <w:ind w:left="360" w:hanging="360"/>
            <w:outlineLvl w:val="1"/>
          </w:pPr>
        </w:pPrChange>
      </w:pPr>
      <w:bookmarkStart w:id="2365" w:name="_Toc132968740"/>
      <w:ins w:id="2366" w:author="Thomas Emmanuel" w:date="2023-04-21T00:38:00Z">
        <w:r>
          <w:rPr>
            <w:lang w:eastAsia="ko-KR"/>
          </w:rPr>
          <w:t>8.6.</w:t>
        </w:r>
      </w:ins>
      <w:ins w:id="2367" w:author="Thomas Emmanuel" w:date="2023-04-21T00:39:00Z">
        <w:r>
          <w:rPr>
            <w:lang w:eastAsia="ko-KR"/>
          </w:rPr>
          <w:t>2</w:t>
        </w:r>
      </w:ins>
      <w:ins w:id="2368" w:author="Thomas Emmanuel" w:date="2023-04-21T00:38:00Z">
        <w:r>
          <w:rPr>
            <w:lang w:eastAsia="ko-KR"/>
          </w:rPr>
          <w:tab/>
        </w:r>
        <w:r>
          <w:rPr>
            <w:lang w:val="en-GB"/>
          </w:rPr>
          <w:t>Q</w:t>
        </w:r>
      </w:ins>
      <w:ins w:id="2369" w:author="Thomas Emmanuel" w:date="2023-04-21T00:37:00Z">
        <w:r w:rsidR="00FD46DE">
          <w:rPr>
            <w:lang w:val="en-GB"/>
          </w:rPr>
          <w:t>oE timing information</w:t>
        </w:r>
        <w:bookmarkEnd w:id="2365"/>
      </w:ins>
    </w:p>
    <w:p w14:paraId="4A920B69" w14:textId="65EEE569" w:rsidR="00FD46DE" w:rsidRPr="00BA3A06" w:rsidRDefault="00FD46DE" w:rsidP="00FD46DE">
      <w:pPr>
        <w:rPr>
          <w:ins w:id="2370" w:author="Thomas Emmanuel" w:date="2023-04-21T00:37:00Z"/>
          <w:lang w:val="en-GB"/>
        </w:rPr>
      </w:pPr>
      <w:ins w:id="2371" w:author="Thomas Emmanuel" w:date="2023-04-21T00:37:00Z">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ins>
      <w:ins w:id="2372" w:author="Thomas Emmanuel" w:date="2023-04-21T00:47:00Z">
        <w:r w:rsidR="004D4157" w:rsidRPr="004D4157">
          <w:rPr>
            <w:rPrChange w:id="2373" w:author="Thomas Emmanuel" w:date="2023-04-21T00:47:00Z">
              <w:rPr>
                <w:b/>
                <w:bCs/>
              </w:rPr>
            </w:rPrChange>
          </w:rPr>
          <w:fldChar w:fldCharType="begin"/>
        </w:r>
        <w:r w:rsidR="004D4157" w:rsidRPr="004D4157">
          <w:rPr>
            <w:rPrChange w:id="2374" w:author="Thomas Emmanuel" w:date="2023-04-21T00:47:00Z">
              <w:rPr>
                <w:b/>
                <w:bCs/>
              </w:rPr>
            </w:rPrChange>
          </w:rPr>
          <w:instrText xml:space="preserve"> REF _Ref132930456 \r \h </w:instrText>
        </w:r>
      </w:ins>
      <w:r w:rsidR="004D4157">
        <w:instrText xml:space="preserve"> \* MERGEFORMAT </w:instrText>
      </w:r>
      <w:r w:rsidR="004D4157" w:rsidRPr="004D4157">
        <w:rPr>
          <w:rPrChange w:id="2375" w:author="Thomas Emmanuel" w:date="2023-04-21T00:47:00Z">
            <w:rPr>
              <w:b/>
              <w:bCs/>
            </w:rPr>
          </w:rPrChange>
        </w:rPr>
        <w:fldChar w:fldCharType="separate"/>
      </w:r>
      <w:ins w:id="2376" w:author="Thomas Emmanuel" w:date="2023-04-21T00:47:00Z">
        <w:r w:rsidR="004D4157" w:rsidRPr="004D4157">
          <w:rPr>
            <w:rPrChange w:id="2377" w:author="Thomas Emmanuel" w:date="2023-04-21T00:47:00Z">
              <w:rPr>
                <w:b/>
                <w:bCs/>
              </w:rPr>
            </w:rPrChange>
          </w:rPr>
          <w:t>[38]</w:t>
        </w:r>
        <w:r w:rsidR="004D4157" w:rsidRPr="004D4157">
          <w:rPr>
            <w:rPrChange w:id="2378" w:author="Thomas Emmanuel" w:date="2023-04-21T00:47:00Z">
              <w:rPr>
                <w:b/>
                <w:bCs/>
              </w:rPr>
            </w:rPrChange>
          </w:rPr>
          <w:fldChar w:fldCharType="end"/>
        </w:r>
      </w:ins>
      <w:ins w:id="2379" w:author="Thomas Emmanuel" w:date="2023-04-21T00:37:00Z">
        <w:r w:rsidRPr="00BA3A06">
          <w:rPr>
            <w:b/>
            <w:bCs/>
          </w:rPr>
          <w:t xml:space="preserve"> </w:t>
        </w:r>
        <w:r w:rsidRPr="00BA3A06">
          <w:t>section 4.2.2. “Interaction Delays and Age of Content”.</w:t>
        </w:r>
      </w:ins>
    </w:p>
    <w:p w14:paraId="4987562C" w14:textId="77777777" w:rsidR="00FD46DE" w:rsidRPr="00BA3A06" w:rsidRDefault="00FD46DE" w:rsidP="00FD46DE">
      <w:pPr>
        <w:rPr>
          <w:ins w:id="2380" w:author="Thomas Emmanuel" w:date="2023-04-21T00:37:00Z"/>
          <w:lang w:val="en-GB"/>
        </w:rPr>
      </w:pPr>
      <w:ins w:id="2381" w:author="Thomas Emmanuel" w:date="2023-04-21T00:37:00Z">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ins>
    </w:p>
    <w:p w14:paraId="6801AB1A" w14:textId="77777777" w:rsidR="00FD46DE" w:rsidRPr="00BA3A06" w:rsidRDefault="00FD46DE" w:rsidP="00FD46DE">
      <w:pPr>
        <w:rPr>
          <w:ins w:id="2382" w:author="Thomas Emmanuel" w:date="2023-04-21T00:37:00Z"/>
        </w:rPr>
      </w:pPr>
      <w:ins w:id="2383" w:author="Thomas Emmanuel" w:date="2023-04-21T00:37:00Z">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ins>
    </w:p>
    <w:p w14:paraId="230DEB79" w14:textId="77777777" w:rsidR="00FD46DE" w:rsidRPr="00BA3A06" w:rsidRDefault="00FD46DE" w:rsidP="00FD46DE">
      <w:pPr>
        <w:rPr>
          <w:ins w:id="2384" w:author="Thomas Emmanuel" w:date="2023-04-21T00:37:00Z"/>
        </w:rPr>
      </w:pPr>
      <w:ins w:id="2385" w:author="Thomas Emmanuel" w:date="2023-04-21T00:37:00Z">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ins>
    </w:p>
    <w:p w14:paraId="2EB3C5F3" w14:textId="77777777" w:rsidR="00FD46DE" w:rsidRPr="00BA3A06" w:rsidRDefault="00FD46DE" w:rsidP="00FD46DE">
      <w:pPr>
        <w:rPr>
          <w:ins w:id="2386" w:author="Thomas Emmanuel" w:date="2023-04-21T00:37:00Z"/>
        </w:rPr>
      </w:pPr>
      <w:ins w:id="2387" w:author="Thomas Emmanuel" w:date="2023-04-21T00:37:00Z">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ins>
    </w:p>
    <w:p w14:paraId="274A383E" w14:textId="1FFD3F70" w:rsidR="00FD46DE" w:rsidRPr="00BA3A06" w:rsidRDefault="00FD46DE" w:rsidP="00FD46DE">
      <w:pPr>
        <w:rPr>
          <w:ins w:id="2388" w:author="Thomas Emmanuel" w:date="2023-04-21T00:37:00Z"/>
        </w:rPr>
      </w:pPr>
      <w:ins w:id="2389" w:author="Thomas Emmanuel" w:date="2023-04-21T00:37:00Z">
        <w:r w:rsidRPr="00BA3A06">
          <w:t xml:space="preserve">The </w:t>
        </w:r>
        <w:r>
          <w:t xml:space="preserve">Table X </w:t>
        </w:r>
        <w:r w:rsidRPr="00BA3A06">
          <w:t xml:space="preserve">lists four categories of interaction/application </w:t>
        </w:r>
        <w:r>
          <w:t xml:space="preserve">defined in the </w:t>
        </w:r>
        <w:r w:rsidRPr="00BA3A06">
          <w:t>TR 26.928</w:t>
        </w:r>
      </w:ins>
      <w:ins w:id="2390" w:author="Thomas Emmanuel" w:date="2023-04-21T00:47:00Z">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ins>
      <w:ins w:id="2391" w:author="Thomas Emmanuel" w:date="2023-04-21T00:47:00Z">
        <w:r w:rsidR="004D4157" w:rsidRPr="00EF2FAD">
          <w:fldChar w:fldCharType="separate"/>
        </w:r>
        <w:r w:rsidR="004D4157" w:rsidRPr="00EF2FAD">
          <w:t>[38]</w:t>
        </w:r>
        <w:r w:rsidR="004D4157" w:rsidRPr="00EF2FAD">
          <w:fldChar w:fldCharType="end"/>
        </w:r>
        <w:r w:rsidR="004D4157" w:rsidRPr="00BA3A06">
          <w:rPr>
            <w:b/>
            <w:bCs/>
          </w:rPr>
          <w:t xml:space="preserve"> </w:t>
        </w:r>
      </w:ins>
      <w:ins w:id="2392" w:author="Thomas Emmanuel" w:date="2023-04-21T00:37:00Z">
        <w:r w:rsidRPr="00BA3A06">
          <w:t>with respect to roundtrip interaction delay:</w:t>
        </w:r>
      </w:ins>
    </w:p>
    <w:p w14:paraId="431DC465" w14:textId="3C90510A" w:rsidR="008D5903" w:rsidRDefault="008D5903">
      <w:pPr>
        <w:pStyle w:val="Caption"/>
        <w:keepNext/>
        <w:jc w:val="center"/>
        <w:rPr>
          <w:ins w:id="2393" w:author="Thomas Emmanuel" w:date="2023-04-21T00:39:00Z"/>
        </w:rPr>
        <w:pPrChange w:id="2394" w:author="Thomas Emmanuel" w:date="2023-04-21T00:39:00Z">
          <w:pPr/>
        </w:pPrChange>
      </w:pPr>
      <w:ins w:id="2395" w:author="Thomas Emmanuel" w:date="2023-04-21T00:39:00Z">
        <w:r>
          <w:t xml:space="preserve">Table </w:t>
        </w:r>
        <w:r>
          <w:fldChar w:fldCharType="begin"/>
        </w:r>
        <w:r>
          <w:instrText xml:space="preserve"> SEQ Table \* ARABIC </w:instrText>
        </w:r>
      </w:ins>
      <w:r>
        <w:fldChar w:fldCharType="separate"/>
      </w:r>
      <w:ins w:id="2396" w:author="Thomas Emmanuel" w:date="2023-04-21T00:39:00Z">
        <w:r>
          <w:rPr>
            <w:noProof/>
          </w:rPr>
          <w:t>11</w:t>
        </w:r>
        <w:r>
          <w:fldChar w:fldCharType="end"/>
        </w:r>
        <w:r>
          <w:t xml:space="preserve"> - </w:t>
        </w:r>
        <w:r w:rsidRPr="00C910A2">
          <w:t>Roundtrip interaction delay threshold</w:t>
        </w:r>
      </w:ins>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ins w:id="2397" w:author="Thomas Emmanuel" w:date="2023-04-21T00:37:00Z"/>
        </w:trPr>
        <w:tc>
          <w:tcPr>
            <w:tcW w:w="2835" w:type="dxa"/>
          </w:tcPr>
          <w:p w14:paraId="655C5A1E" w14:textId="77777777" w:rsidR="00FD46DE" w:rsidRPr="00BA3A06" w:rsidRDefault="00FD46DE" w:rsidP="00EF2FAD">
            <w:pPr>
              <w:rPr>
                <w:ins w:id="2398" w:author="Thomas Emmanuel" w:date="2023-04-21T00:37:00Z"/>
                <w:b/>
                <w:bCs/>
              </w:rPr>
            </w:pPr>
            <w:ins w:id="2399" w:author="Thomas Emmanuel" w:date="2023-04-21T00:37:00Z">
              <w:r w:rsidRPr="00BA3A06">
                <w:rPr>
                  <w:b/>
                  <w:bCs/>
                </w:rPr>
                <w:t>Interaction/application Categories</w:t>
              </w:r>
            </w:ins>
          </w:p>
        </w:tc>
        <w:tc>
          <w:tcPr>
            <w:tcW w:w="3969" w:type="dxa"/>
          </w:tcPr>
          <w:p w14:paraId="22FA2890" w14:textId="77777777" w:rsidR="00FD46DE" w:rsidRPr="00BA3A06" w:rsidRDefault="00FD46DE" w:rsidP="00EF2FAD">
            <w:pPr>
              <w:rPr>
                <w:ins w:id="2400" w:author="Thomas Emmanuel" w:date="2023-04-21T00:37:00Z"/>
                <w:b/>
                <w:bCs/>
              </w:rPr>
            </w:pPr>
            <w:ins w:id="2401" w:author="Thomas Emmanuel" w:date="2023-04-21T00:37:00Z">
              <w:r w:rsidRPr="00BA3A06">
                <w:rPr>
                  <w:b/>
                  <w:bCs/>
                </w:rPr>
                <w:t>Roundtrip interaction delay threshold</w:t>
              </w:r>
            </w:ins>
          </w:p>
        </w:tc>
      </w:tr>
      <w:tr w:rsidR="00FD46DE" w:rsidRPr="00BA3A06" w14:paraId="04FAD2BC" w14:textId="77777777" w:rsidTr="00EF2FAD">
        <w:trPr>
          <w:ins w:id="2402" w:author="Thomas Emmanuel" w:date="2023-04-21T00:37:00Z"/>
        </w:trPr>
        <w:tc>
          <w:tcPr>
            <w:tcW w:w="2835" w:type="dxa"/>
          </w:tcPr>
          <w:p w14:paraId="0B9024C1" w14:textId="77777777" w:rsidR="00FD46DE" w:rsidRPr="00BA3A06" w:rsidRDefault="00FD46DE" w:rsidP="00EF2FAD">
            <w:pPr>
              <w:rPr>
                <w:ins w:id="2403" w:author="Thomas Emmanuel" w:date="2023-04-21T00:37:00Z"/>
                <w:b/>
                <w:bCs/>
              </w:rPr>
            </w:pPr>
            <w:ins w:id="2404" w:author="Thomas Emmanuel" w:date="2023-04-21T00:37:00Z">
              <w:r w:rsidRPr="00BA3A06">
                <w:rPr>
                  <w:b/>
                  <w:bCs/>
                </w:rPr>
                <w:t>Ultra-Low-Latency</w:t>
              </w:r>
            </w:ins>
          </w:p>
        </w:tc>
        <w:tc>
          <w:tcPr>
            <w:tcW w:w="3969" w:type="dxa"/>
          </w:tcPr>
          <w:p w14:paraId="33DECA12" w14:textId="77777777" w:rsidR="00FD46DE" w:rsidRPr="00BA3A06" w:rsidRDefault="00FD46DE" w:rsidP="00EF2FAD">
            <w:pPr>
              <w:jc w:val="center"/>
              <w:rPr>
                <w:ins w:id="2405" w:author="Thomas Emmanuel" w:date="2023-04-21T00:37:00Z"/>
              </w:rPr>
            </w:pPr>
            <w:ins w:id="2406" w:author="Thomas Emmanuel" w:date="2023-04-21T00:37:00Z">
              <w:r w:rsidRPr="00BA3A06">
                <w:t>≤ 50 ms</w:t>
              </w:r>
            </w:ins>
          </w:p>
        </w:tc>
      </w:tr>
      <w:tr w:rsidR="00FD46DE" w:rsidRPr="00BA3A06" w14:paraId="3E4310AD" w14:textId="77777777" w:rsidTr="00EF2FAD">
        <w:trPr>
          <w:ins w:id="2407" w:author="Thomas Emmanuel" w:date="2023-04-21T00:37:00Z"/>
        </w:trPr>
        <w:tc>
          <w:tcPr>
            <w:tcW w:w="2835" w:type="dxa"/>
          </w:tcPr>
          <w:p w14:paraId="257320A2" w14:textId="77777777" w:rsidR="00FD46DE" w:rsidRPr="00BA3A06" w:rsidRDefault="00FD46DE" w:rsidP="00EF2FAD">
            <w:pPr>
              <w:rPr>
                <w:ins w:id="2408" w:author="Thomas Emmanuel" w:date="2023-04-21T00:37:00Z"/>
                <w:b/>
                <w:bCs/>
              </w:rPr>
            </w:pPr>
            <w:ins w:id="2409" w:author="Thomas Emmanuel" w:date="2023-04-21T00:37:00Z">
              <w:r w:rsidRPr="00BA3A06">
                <w:rPr>
                  <w:b/>
                  <w:bCs/>
                </w:rPr>
                <w:t>Low-Latency</w:t>
              </w:r>
            </w:ins>
          </w:p>
        </w:tc>
        <w:tc>
          <w:tcPr>
            <w:tcW w:w="3969" w:type="dxa"/>
          </w:tcPr>
          <w:p w14:paraId="4CB7B261" w14:textId="77777777" w:rsidR="00FD46DE" w:rsidRPr="00BA3A06" w:rsidRDefault="00FD46DE" w:rsidP="00EF2FAD">
            <w:pPr>
              <w:jc w:val="center"/>
              <w:rPr>
                <w:ins w:id="2410" w:author="Thomas Emmanuel" w:date="2023-04-21T00:37:00Z"/>
              </w:rPr>
            </w:pPr>
            <w:ins w:id="2411" w:author="Thomas Emmanuel" w:date="2023-04-21T00:37:00Z">
              <w:r w:rsidRPr="00BA3A06">
                <w:t>≤ 100 ms</w:t>
              </w:r>
            </w:ins>
          </w:p>
        </w:tc>
      </w:tr>
      <w:tr w:rsidR="00FD46DE" w:rsidRPr="00BA3A06" w14:paraId="457F26B9" w14:textId="77777777" w:rsidTr="00EF2FAD">
        <w:trPr>
          <w:ins w:id="2412" w:author="Thomas Emmanuel" w:date="2023-04-21T00:37:00Z"/>
        </w:trPr>
        <w:tc>
          <w:tcPr>
            <w:tcW w:w="2835" w:type="dxa"/>
          </w:tcPr>
          <w:p w14:paraId="2DE383BB" w14:textId="77777777" w:rsidR="00FD46DE" w:rsidRPr="00BA3A06" w:rsidRDefault="00FD46DE" w:rsidP="00EF2FAD">
            <w:pPr>
              <w:rPr>
                <w:ins w:id="2413" w:author="Thomas Emmanuel" w:date="2023-04-21T00:37:00Z"/>
                <w:b/>
                <w:bCs/>
              </w:rPr>
            </w:pPr>
            <w:ins w:id="2414" w:author="Thomas Emmanuel" w:date="2023-04-21T00:37:00Z">
              <w:r w:rsidRPr="00BA3A06">
                <w:rPr>
                  <w:b/>
                  <w:bCs/>
                </w:rPr>
                <w:t>Moderate latency</w:t>
              </w:r>
            </w:ins>
          </w:p>
        </w:tc>
        <w:tc>
          <w:tcPr>
            <w:tcW w:w="3969" w:type="dxa"/>
          </w:tcPr>
          <w:p w14:paraId="0C417055" w14:textId="77777777" w:rsidR="00FD46DE" w:rsidRPr="00BA3A06" w:rsidRDefault="00FD46DE" w:rsidP="00EF2FAD">
            <w:pPr>
              <w:jc w:val="center"/>
              <w:rPr>
                <w:ins w:id="2415" w:author="Thomas Emmanuel" w:date="2023-04-21T00:37:00Z"/>
              </w:rPr>
            </w:pPr>
            <w:ins w:id="2416" w:author="Thomas Emmanuel" w:date="2023-04-21T00:37:00Z">
              <w:r w:rsidRPr="00BA3A06">
                <w:t>≤ 200 ms</w:t>
              </w:r>
            </w:ins>
          </w:p>
        </w:tc>
      </w:tr>
      <w:tr w:rsidR="00FD46DE" w:rsidRPr="00BA3A06" w14:paraId="0A47969E" w14:textId="77777777" w:rsidTr="00EF2FAD">
        <w:trPr>
          <w:ins w:id="2417" w:author="Thomas Emmanuel" w:date="2023-04-21T00:37:00Z"/>
        </w:trPr>
        <w:tc>
          <w:tcPr>
            <w:tcW w:w="2835" w:type="dxa"/>
          </w:tcPr>
          <w:p w14:paraId="39FD69BD" w14:textId="77777777" w:rsidR="00FD46DE" w:rsidRPr="00BA3A06" w:rsidRDefault="00FD46DE" w:rsidP="00EF2FAD">
            <w:pPr>
              <w:rPr>
                <w:ins w:id="2418" w:author="Thomas Emmanuel" w:date="2023-04-21T00:37:00Z"/>
                <w:b/>
                <w:bCs/>
              </w:rPr>
            </w:pPr>
            <w:ins w:id="2419" w:author="Thomas Emmanuel" w:date="2023-04-21T00:37:00Z">
              <w:r w:rsidRPr="00BA3A06">
                <w:rPr>
                  <w:b/>
                  <w:bCs/>
                </w:rPr>
                <w:t>Non-critical latency</w:t>
              </w:r>
            </w:ins>
          </w:p>
        </w:tc>
        <w:tc>
          <w:tcPr>
            <w:tcW w:w="3969" w:type="dxa"/>
          </w:tcPr>
          <w:p w14:paraId="49CE4C07" w14:textId="77777777" w:rsidR="00FD46DE" w:rsidRPr="00BA3A06" w:rsidRDefault="00FD46DE" w:rsidP="00EF2FAD">
            <w:pPr>
              <w:jc w:val="center"/>
              <w:rPr>
                <w:ins w:id="2420" w:author="Thomas Emmanuel" w:date="2023-04-21T00:37:00Z"/>
              </w:rPr>
            </w:pPr>
            <w:ins w:id="2421" w:author="Thomas Emmanuel" w:date="2023-04-21T00:37:00Z">
              <w:r w:rsidRPr="00BA3A06">
                <w:t>&gt; 200 ms</w:t>
              </w:r>
            </w:ins>
          </w:p>
        </w:tc>
      </w:tr>
    </w:tbl>
    <w:p w14:paraId="563F3FF9" w14:textId="77777777" w:rsidR="008D5903" w:rsidRDefault="008D5903" w:rsidP="00FD46DE">
      <w:pPr>
        <w:rPr>
          <w:ins w:id="2422" w:author="Thomas Emmanuel" w:date="2023-04-21T00:39:00Z"/>
        </w:rPr>
      </w:pPr>
    </w:p>
    <w:p w14:paraId="70B1EE55" w14:textId="4FD91674" w:rsidR="00FD46DE" w:rsidRPr="00BA3A06" w:rsidRDefault="00FD46DE" w:rsidP="00FD46DE">
      <w:pPr>
        <w:rPr>
          <w:ins w:id="2423" w:author="Thomas Emmanuel" w:date="2023-04-21T00:37:00Z"/>
        </w:rPr>
      </w:pPr>
      <w:ins w:id="2424" w:author="Thomas Emmanuel" w:date="2023-04-21T00:37:00Z">
        <w:r w:rsidRPr="00BA3A06">
          <w:t>The user interaction may be a single event which is utterly asynchronous from other data flows</w:t>
        </w:r>
        <w:r>
          <w:t xml:space="preserve"> or may occur at different f</w:t>
        </w:r>
        <w:r w:rsidRPr="00BA3A06">
          <w:t>requency</w:t>
        </w:r>
        <w:r>
          <w:t>.</w:t>
        </w:r>
      </w:ins>
    </w:p>
    <w:p w14:paraId="300C9C83" w14:textId="59AC8023" w:rsidR="00FD46DE" w:rsidRPr="007A6138" w:rsidRDefault="00FD46DE">
      <w:pPr>
        <w:pStyle w:val="Heading3"/>
        <w:rPr>
          <w:ins w:id="2425" w:author="Thomas Emmanuel" w:date="2023-04-21T00:37:00Z"/>
          <w:lang w:val="en-GB"/>
        </w:rPr>
        <w:pPrChange w:id="2426" w:author="Thomas Emmanuel" w:date="2023-04-21T00:40:00Z">
          <w:pPr>
            <w:keepNext/>
            <w:keepLines/>
            <w:numPr>
              <w:numId w:val="1"/>
            </w:numPr>
            <w:spacing w:before="180"/>
            <w:ind w:left="360" w:hanging="360"/>
            <w:outlineLvl w:val="1"/>
          </w:pPr>
        </w:pPrChange>
      </w:pPr>
      <w:bookmarkStart w:id="2427" w:name="_Toc132968741"/>
      <w:ins w:id="2428" w:author="Thomas Emmanuel" w:date="2023-04-21T00:37:00Z">
        <w:r>
          <w:rPr>
            <w:lang w:val="en-GB"/>
          </w:rPr>
          <w:t>8</w:t>
        </w:r>
        <w:r w:rsidRPr="00672369">
          <w:rPr>
            <w:lang w:val="en-GB"/>
          </w:rPr>
          <w:t>.</w:t>
        </w:r>
      </w:ins>
      <w:ins w:id="2429" w:author="Thomas Emmanuel" w:date="2023-04-21T00:40:00Z">
        <w:r w:rsidR="008D5903">
          <w:rPr>
            <w:lang w:val="en-GB"/>
          </w:rPr>
          <w:t>6</w:t>
        </w:r>
      </w:ins>
      <w:ins w:id="2430" w:author="Thomas Emmanuel" w:date="2023-04-21T00:37:00Z">
        <w:r w:rsidRPr="00672369">
          <w:rPr>
            <w:lang w:val="en-GB"/>
          </w:rPr>
          <w:t>.</w:t>
        </w:r>
      </w:ins>
      <w:ins w:id="2431" w:author="Thomas Emmanuel" w:date="2023-04-21T00:40:00Z">
        <w:r w:rsidR="008D5903">
          <w:rPr>
            <w:lang w:val="en-GB"/>
          </w:rPr>
          <w:t>3</w:t>
        </w:r>
        <w:r w:rsidR="008D5903">
          <w:rPr>
            <w:lang w:val="en-GB"/>
          </w:rPr>
          <w:tab/>
        </w:r>
      </w:ins>
      <w:ins w:id="2432" w:author="Thomas Emmanuel" w:date="2023-04-21T00:37:00Z">
        <w:r>
          <w:rPr>
            <w:lang w:val="en-GB"/>
          </w:rPr>
          <w:t>QoE measurement</w:t>
        </w:r>
        <w:bookmarkEnd w:id="2427"/>
        <w:r>
          <w:rPr>
            <w:lang w:val="en-GB"/>
          </w:rPr>
          <w:t xml:space="preserve"> </w:t>
        </w:r>
      </w:ins>
    </w:p>
    <w:p w14:paraId="33C309B4" w14:textId="77777777" w:rsidR="00FD46DE" w:rsidRPr="00637DF9" w:rsidRDefault="00FD46DE" w:rsidP="00FD46DE">
      <w:pPr>
        <w:rPr>
          <w:ins w:id="2433" w:author="Thomas Emmanuel" w:date="2023-04-21T00:37:00Z"/>
        </w:rPr>
      </w:pPr>
      <w:ins w:id="2434" w:author="Thomas Emmanuel" w:date="2023-04-21T00:37:00Z">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ins>
    </w:p>
    <w:p w14:paraId="3BA355BA" w14:textId="50613B4F" w:rsidR="00FD46DE" w:rsidRDefault="00FD46DE" w:rsidP="00FD46DE">
      <w:pPr>
        <w:rPr>
          <w:ins w:id="2435" w:author="Thomas Emmanuel" w:date="2023-04-21T00:37:00Z"/>
        </w:rPr>
      </w:pPr>
      <w:ins w:id="2436" w:author="Thomas Emmanuel" w:date="2023-04-21T00:37:00Z">
        <w:r w:rsidRPr="00637DF9">
          <w:t xml:space="preserve">The procedures of the interactivity pipeline are detailed in </w:t>
        </w:r>
      </w:ins>
      <w:ins w:id="2437" w:author="Thomas Emmanuel" w:date="2023-04-21T00:40:00Z">
        <w:r w:rsidR="008D5903">
          <w:fldChar w:fldCharType="begin"/>
        </w:r>
        <w:r w:rsidR="008D5903">
          <w:instrText xml:space="preserve"> REF _Ref132930070 \h </w:instrText>
        </w:r>
      </w:ins>
      <w:r w:rsidR="008D5903">
        <w:fldChar w:fldCharType="separate"/>
      </w:r>
      <w:ins w:id="2438" w:author="Thomas Emmanuel" w:date="2023-04-21T00:40:00Z">
        <w:r w:rsidR="008D5903">
          <w:t xml:space="preserve">Figure </w:t>
        </w:r>
        <w:r w:rsidR="008D5903">
          <w:rPr>
            <w:noProof/>
          </w:rPr>
          <w:t>28</w:t>
        </w:r>
        <w:r w:rsidR="008D5903">
          <w:fldChar w:fldCharType="end"/>
        </w:r>
      </w:ins>
      <w:ins w:id="2439" w:author="Thomas Emmanuel" w:date="2023-04-21T00:37:00Z">
        <w:del w:id="2440" w:author="Stephane Onno" w:date="2023-04-19T18:48:00Z">
          <w:r w:rsidRPr="00637DF9">
            <w:delText>.</w:delText>
          </w:r>
        </w:del>
      </w:ins>
      <w:ins w:id="2441" w:author="Thomas Emmanuel" w:date="2023-04-21T00:37:00Z">
        <w:del w:id="2442" w:author="Stephane Onno" w:date="2023-04-19T18:48:00Z">
          <w:r w:rsidRPr="00F12F22">
            <w:object w:dxaOrig="16908" w:dyaOrig="10068" w14:anchorId="09916C41">
              <v:shape id="_x0000_i1033" type="#_x0000_t75" style="width:508.4pt;height:301.75pt" o:ole="">
                <v:imagedata r:id="rId94" o:title=""/>
              </v:shape>
              <o:OLEObject Type="Embed" ProgID="Mscgen.Chart" ShapeID="_x0000_i1033" DrawAspect="Content" ObjectID="_1743600872" r:id="rId95"/>
            </w:object>
          </w:r>
        </w:del>
      </w:ins>
      <w:ins w:id="2443" w:author="Thomas Emmanuel" w:date="2023-04-21T00:37:00Z">
        <w:r w:rsidRPr="00637DF9">
          <w:t>.</w:t>
        </w:r>
      </w:ins>
    </w:p>
    <w:p w14:paraId="360E3E39" w14:textId="77777777" w:rsidR="008D5903" w:rsidRDefault="00FD46DE">
      <w:pPr>
        <w:keepNext/>
        <w:rPr>
          <w:ins w:id="2444" w:author="Thomas Emmanuel" w:date="2023-04-21T00:40:00Z"/>
        </w:rPr>
        <w:pPrChange w:id="2445" w:author="Thomas Emmanuel" w:date="2023-04-21T00:40:00Z">
          <w:pPr/>
        </w:pPrChange>
      </w:pPr>
      <w:ins w:id="2446" w:author="Thomas Emmanuel" w:date="2023-04-21T00:37:00Z">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53785" cy="3204845"/>
                      </a:xfrm>
                      <a:prstGeom prst="rect">
                        <a:avLst/>
                      </a:prstGeom>
                      <a:noFill/>
                      <a:ln>
                        <a:noFill/>
                      </a:ln>
                    </pic:spPr>
                  </pic:pic>
                </a:graphicData>
              </a:graphic>
            </wp:inline>
          </w:drawing>
        </w:r>
      </w:ins>
    </w:p>
    <w:p w14:paraId="6A29DC56" w14:textId="0819600B" w:rsidR="00FD46DE" w:rsidRPr="00637DF9" w:rsidRDefault="008D5903">
      <w:pPr>
        <w:pStyle w:val="Caption"/>
        <w:jc w:val="center"/>
        <w:rPr>
          <w:ins w:id="2447" w:author="Thomas Emmanuel" w:date="2023-04-21T00:37:00Z"/>
        </w:rPr>
        <w:pPrChange w:id="2448" w:author="Thomas Emmanuel" w:date="2023-04-21T00:40:00Z">
          <w:pPr/>
        </w:pPrChange>
      </w:pPr>
      <w:bookmarkStart w:id="2449" w:name="_Ref132930070"/>
      <w:ins w:id="2450" w:author="Thomas Emmanuel" w:date="2023-04-21T00:40:00Z">
        <w:r>
          <w:t xml:space="preserve">Figure </w:t>
        </w:r>
        <w:r>
          <w:fldChar w:fldCharType="begin"/>
        </w:r>
        <w:r>
          <w:instrText xml:space="preserve"> SEQ Figure \* ARABIC </w:instrText>
        </w:r>
      </w:ins>
      <w:r>
        <w:fldChar w:fldCharType="separate"/>
      </w:r>
      <w:ins w:id="2451" w:author="Thomas Emmanuel" w:date="2023-04-21T01:01:00Z">
        <w:r w:rsidR="00C534A0">
          <w:rPr>
            <w:noProof/>
          </w:rPr>
          <w:t>29</w:t>
        </w:r>
      </w:ins>
      <w:ins w:id="2452" w:author="Thomas Emmanuel" w:date="2023-04-21T00:40:00Z">
        <w:r>
          <w:fldChar w:fldCharType="end"/>
        </w:r>
        <w:bookmarkEnd w:id="2449"/>
        <w:r>
          <w:t xml:space="preserve"> - </w:t>
        </w:r>
        <w:r w:rsidRPr="003136C4">
          <w:t>User action call flow</w:t>
        </w:r>
      </w:ins>
    </w:p>
    <w:p w14:paraId="4755C7BD" w14:textId="77777777" w:rsidR="00FD46DE" w:rsidRPr="00BA3A06" w:rsidRDefault="00FD46DE" w:rsidP="00FD46DE">
      <w:pPr>
        <w:rPr>
          <w:ins w:id="2453" w:author="Thomas Emmanuel" w:date="2023-04-21T00:37:00Z"/>
          <w:b/>
          <w:bCs/>
        </w:rPr>
      </w:pPr>
      <w:ins w:id="2454" w:author="Thomas Emmanuel" w:date="2023-04-21T00:37:00Z">
        <w:r w:rsidRPr="00BA3A06">
          <w:rPr>
            <w:b/>
            <w:bCs/>
          </w:rPr>
          <w:t>Procedure:</w:t>
        </w:r>
      </w:ins>
    </w:p>
    <w:p w14:paraId="40DC7B65" w14:textId="77777777" w:rsidR="00FD46DE" w:rsidRPr="00BA3A06" w:rsidRDefault="00FD46DE" w:rsidP="00FD46DE">
      <w:pPr>
        <w:numPr>
          <w:ilvl w:val="0"/>
          <w:numId w:val="105"/>
        </w:numPr>
        <w:spacing w:after="0"/>
        <w:rPr>
          <w:ins w:id="2455" w:author="Thomas Emmanuel" w:date="2023-04-21T00:37:00Z"/>
        </w:rPr>
      </w:pPr>
      <w:ins w:id="2456" w:author="Thomas Emmanuel" w:date="2023-04-21T00:37:00Z">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ins>
    </w:p>
    <w:p w14:paraId="6576B472" w14:textId="77777777" w:rsidR="00FD46DE" w:rsidRPr="00BA3A06" w:rsidRDefault="00FD46DE" w:rsidP="00FD46DE">
      <w:pPr>
        <w:numPr>
          <w:ilvl w:val="0"/>
          <w:numId w:val="105"/>
        </w:numPr>
        <w:spacing w:after="0"/>
        <w:rPr>
          <w:ins w:id="2457" w:author="Thomas Emmanuel" w:date="2023-04-21T00:37:00Z"/>
        </w:rPr>
      </w:pPr>
      <w:ins w:id="2458" w:author="Thomas Emmanuel" w:date="2023-04-21T00:37:00Z">
        <w:r w:rsidRPr="00BA3A06">
          <w:t>The XR source management formats and gathers the raw user action into an action message. The action message is shared with the Media access Function (MAF).</w:t>
        </w:r>
      </w:ins>
    </w:p>
    <w:p w14:paraId="15F562B1" w14:textId="4C6C6D55" w:rsidR="00FD46DE" w:rsidRPr="00BA3A06" w:rsidRDefault="00FD46DE" w:rsidP="00FD46DE">
      <w:pPr>
        <w:numPr>
          <w:ilvl w:val="0"/>
          <w:numId w:val="105"/>
        </w:numPr>
        <w:spacing w:after="0"/>
        <w:rPr>
          <w:ins w:id="2459" w:author="Thomas Emmanuel" w:date="2023-04-21T00:37:00Z"/>
        </w:rPr>
      </w:pPr>
      <w:ins w:id="2460" w:author="Thomas Emmanuel" w:date="2023-04-21T00:37:00Z">
        <w:r w:rsidRPr="00BA3A06">
          <w:t>The MAF sends the action message to the Scene Manager in the Split Rendering Server.</w:t>
        </w:r>
      </w:ins>
    </w:p>
    <w:p w14:paraId="01D7DBA6" w14:textId="77777777" w:rsidR="00FD46DE" w:rsidRPr="00BA3A06" w:rsidRDefault="00FD46DE" w:rsidP="00FD46DE">
      <w:pPr>
        <w:numPr>
          <w:ilvl w:val="0"/>
          <w:numId w:val="105"/>
        </w:numPr>
        <w:spacing w:after="0"/>
        <w:rPr>
          <w:ins w:id="2461" w:author="Thomas Emmanuel" w:date="2023-04-21T00:37:00Z"/>
        </w:rPr>
      </w:pPr>
      <w:ins w:id="2462" w:author="Thomas Emmanuel" w:date="2023-04-21T00:37:00Z">
        <w:r w:rsidRPr="00BA3A06">
          <w:t xml:space="preserve">The action message is received by the Split Rendering Server and buffered before being handled during the next iteration of the update loop of the Scene manger. </w:t>
        </w:r>
        <w:bookmarkStart w:id="2463" w:name="_Hlk131679031"/>
        <w:r w:rsidRPr="00BA3A06">
          <w:t>The Scene manager in the server processes the interaction task according to the actions in the action message from the UE and updates the scene</w:t>
        </w:r>
        <w:bookmarkEnd w:id="2463"/>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t>The scene manager may ignore the action according to the application policy: too many actions, actions too late or lower priority.</w:t>
        </w:r>
        <w:del w:id="2464" w:author="Stephane Onno" w:date="2023-04-19T18:48:00Z">
          <w:r w:rsidRPr="00BA3A06">
            <w:br/>
          </w:r>
        </w:del>
      </w:ins>
    </w:p>
    <w:p w14:paraId="51121D63" w14:textId="77777777" w:rsidR="00FD46DE" w:rsidRPr="00BA3A06" w:rsidRDefault="00FD46DE" w:rsidP="00FD46DE">
      <w:pPr>
        <w:numPr>
          <w:ilvl w:val="0"/>
          <w:numId w:val="105"/>
        </w:numPr>
        <w:spacing w:after="0"/>
        <w:rPr>
          <w:ins w:id="2465" w:author="Thomas Emmanuel" w:date="2023-04-21T00:37:00Z"/>
        </w:rPr>
      </w:pPr>
      <w:ins w:id="2466" w:author="Thomas Emmanuel" w:date="2023-04-21T00:37:00Z">
        <w:r w:rsidRPr="00BA3A06">
          <w:t xml:space="preserve">The Scene manager shares the </w:t>
        </w:r>
        <w:r>
          <w:t xml:space="preserve">updated </w:t>
        </w:r>
        <w:r w:rsidRPr="00BA3A06">
          <w:t>scene with the render</w:t>
        </w:r>
        <w:r>
          <w:t>er</w:t>
        </w:r>
        <w:r w:rsidRPr="00BA3A06">
          <w:t>.</w:t>
        </w:r>
      </w:ins>
    </w:p>
    <w:p w14:paraId="3EFE2DA4" w14:textId="794A0B23" w:rsidR="00FD46DE" w:rsidRPr="00BA3A06" w:rsidRDefault="00FD46DE" w:rsidP="00FD46DE">
      <w:pPr>
        <w:numPr>
          <w:ilvl w:val="0"/>
          <w:numId w:val="105"/>
        </w:numPr>
        <w:spacing w:after="0"/>
        <w:rPr>
          <w:ins w:id="2467" w:author="Thomas Emmanuel" w:date="2023-04-21T00:37:00Z"/>
        </w:rPr>
      </w:pPr>
      <w:ins w:id="2468" w:author="Thomas Emmanuel" w:date="2023-04-21T00:37:00Z">
        <w:r w:rsidRPr="00BA3A06">
          <w:t>The scene is rendered using the predicted user pose.</w:t>
        </w:r>
      </w:ins>
    </w:p>
    <w:p w14:paraId="3829D2C8" w14:textId="77777777" w:rsidR="00FD46DE" w:rsidRPr="00BA3A06" w:rsidRDefault="00FD46DE" w:rsidP="00FD46DE">
      <w:pPr>
        <w:numPr>
          <w:ilvl w:val="0"/>
          <w:numId w:val="105"/>
        </w:numPr>
        <w:spacing w:after="0"/>
        <w:rPr>
          <w:ins w:id="2469" w:author="Thomas Emmanuel" w:date="2023-04-21T00:37:00Z"/>
        </w:rPr>
      </w:pPr>
      <w:ins w:id="2470" w:author="Thomas Emmanuel" w:date="2023-04-21T00:37:00Z">
        <w:r w:rsidRPr="00BA3A06">
          <w:t>The rendered media frame is shared with the Media Delivery Function.</w:t>
        </w:r>
      </w:ins>
    </w:p>
    <w:p w14:paraId="7A5595D7" w14:textId="5428B721" w:rsidR="00FD46DE" w:rsidRPr="003418B7" w:rsidRDefault="00FD46DE" w:rsidP="00FD46DE">
      <w:pPr>
        <w:numPr>
          <w:ilvl w:val="0"/>
          <w:numId w:val="105"/>
        </w:numPr>
        <w:spacing w:after="0"/>
        <w:rPr>
          <w:ins w:id="2471" w:author="Thomas Emmanuel" w:date="2023-04-21T00:37:00Z"/>
        </w:rPr>
      </w:pPr>
      <w:ins w:id="2472" w:author="Thomas Emmanuel" w:date="2023-04-21T00:37:00Z">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ins>
    </w:p>
    <w:p w14:paraId="19CF2904" w14:textId="0039AB41" w:rsidR="00FD46DE" w:rsidRPr="00861C00" w:rsidRDefault="00FD46DE" w:rsidP="00FD46DE">
      <w:pPr>
        <w:numPr>
          <w:ilvl w:val="0"/>
          <w:numId w:val="105"/>
        </w:numPr>
        <w:spacing w:after="0"/>
        <w:rPr>
          <w:ins w:id="2473" w:author="Thomas Emmanuel" w:date="2023-04-21T00:37:00Z"/>
        </w:rPr>
      </w:pPr>
      <w:ins w:id="2474" w:author="Thomas Emmanuel" w:date="2023-04-21T00:37:00Z">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ins>
    </w:p>
    <w:p w14:paraId="3B65397F" w14:textId="77777777" w:rsidR="00FD46DE" w:rsidRPr="00BA3A06" w:rsidRDefault="00FD46DE" w:rsidP="00FD46DE">
      <w:pPr>
        <w:numPr>
          <w:ilvl w:val="0"/>
          <w:numId w:val="105"/>
        </w:numPr>
        <w:spacing w:after="0"/>
        <w:rPr>
          <w:ins w:id="2475" w:author="Thomas Emmanuel" w:date="2023-04-21T00:37:00Z"/>
        </w:rPr>
      </w:pPr>
      <w:ins w:id="2476" w:author="Thomas Emmanuel" w:date="2023-04-21T00:37:00Z">
        <w:r w:rsidRPr="00BA3A06">
          <w:t>The XR runtime performs further processing such pose correction using the latest pose.</w:t>
        </w:r>
      </w:ins>
    </w:p>
    <w:p w14:paraId="355B9C12" w14:textId="66659233" w:rsidR="00FD46DE" w:rsidRPr="00BA3A06" w:rsidRDefault="00FD46DE" w:rsidP="00FD46DE">
      <w:pPr>
        <w:numPr>
          <w:ilvl w:val="0"/>
          <w:numId w:val="105"/>
        </w:numPr>
        <w:spacing w:after="0"/>
        <w:rPr>
          <w:ins w:id="2477" w:author="Thomas Emmanuel" w:date="2023-04-21T00:37:00Z"/>
        </w:rPr>
      </w:pPr>
      <w:ins w:id="2478" w:author="Thomas Emmanuel" w:date="2023-04-21T00:37:00Z">
        <w:r w:rsidRPr="00BA3A06">
          <w:t>The rendered frame with the interaction response is displayed to the user at the</w:t>
        </w:r>
        <w:r>
          <w:t xml:space="preserve"> </w:t>
        </w:r>
        <w:r w:rsidRPr="005D5BC7">
          <w:rPr>
            <w:lang w:val="en-GB" w:eastAsia="ko-KR"/>
          </w:rPr>
          <w:t>actual display time (</w:t>
        </w:r>
        <w:bookmarkStart w:id="2479" w:name="_Hlk132793729"/>
        <w:r w:rsidRPr="005D5BC7">
          <w:rPr>
            <w:lang w:val="en-GB" w:eastAsia="ko-KR"/>
          </w:rPr>
          <w:t>T2.actual</w:t>
        </w:r>
        <w:bookmarkEnd w:id="2479"/>
        <w:r w:rsidRPr="005D5BC7">
          <w:rPr>
            <w:lang w:val="en-GB" w:eastAsia="ko-KR"/>
          </w:rPr>
          <w:t>)</w:t>
        </w:r>
        <w:r>
          <w:t>.</w:t>
        </w:r>
      </w:ins>
    </w:p>
    <w:p w14:paraId="2A6EC9BB" w14:textId="0261FC7E" w:rsidR="00FD46DE" w:rsidRPr="007B1851" w:rsidRDefault="00FD46DE">
      <w:pPr>
        <w:pStyle w:val="Heading3"/>
        <w:rPr>
          <w:ins w:id="2480" w:author="Thomas Emmanuel" w:date="2023-04-21T00:37:00Z"/>
          <w:lang w:val="en-GB"/>
        </w:rPr>
        <w:pPrChange w:id="2481" w:author="Thomas Emmanuel" w:date="2023-04-21T00:41:00Z">
          <w:pPr>
            <w:keepNext/>
            <w:keepLines/>
            <w:numPr>
              <w:numId w:val="1"/>
            </w:numPr>
            <w:spacing w:before="180"/>
            <w:ind w:left="360" w:hanging="360"/>
            <w:outlineLvl w:val="1"/>
          </w:pPr>
        </w:pPrChange>
      </w:pPr>
      <w:bookmarkStart w:id="2482" w:name="_Toc132968742"/>
      <w:ins w:id="2483" w:author="Thomas Emmanuel" w:date="2023-04-21T00:37:00Z">
        <w:r>
          <w:rPr>
            <w:lang w:val="en-GB"/>
          </w:rPr>
          <w:t>8</w:t>
        </w:r>
        <w:r w:rsidRPr="00672369">
          <w:rPr>
            <w:lang w:val="en-GB"/>
          </w:rPr>
          <w:t>.</w:t>
        </w:r>
      </w:ins>
      <w:ins w:id="2484" w:author="Thomas Emmanuel" w:date="2023-04-21T00:41:00Z">
        <w:r w:rsidR="00152E31">
          <w:rPr>
            <w:lang w:val="en-GB"/>
          </w:rPr>
          <w:t>6</w:t>
        </w:r>
      </w:ins>
      <w:ins w:id="2485" w:author="Thomas Emmanuel" w:date="2023-04-21T00:37:00Z">
        <w:r w:rsidRPr="00672369">
          <w:rPr>
            <w:lang w:val="en-GB"/>
          </w:rPr>
          <w:t>.</w:t>
        </w:r>
      </w:ins>
      <w:ins w:id="2486" w:author="Thomas Emmanuel" w:date="2023-04-21T00:41:00Z">
        <w:r w:rsidR="00152E31">
          <w:rPr>
            <w:lang w:val="en-GB"/>
          </w:rPr>
          <w:t>4</w:t>
        </w:r>
        <w:r w:rsidR="00152E31">
          <w:rPr>
            <w:lang w:val="en-GB"/>
          </w:rPr>
          <w:tab/>
        </w:r>
      </w:ins>
      <w:ins w:id="2487" w:author="Thomas Emmanuel" w:date="2023-04-21T00:37:00Z">
        <w:r w:rsidRPr="003F0824">
          <w:rPr>
            <w:lang w:val="en-GB"/>
          </w:rPr>
          <w:t>Interactivity delay</w:t>
        </w:r>
        <w:r>
          <w:rPr>
            <w:lang w:val="en-GB"/>
          </w:rPr>
          <w:t>s</w:t>
        </w:r>
        <w:r w:rsidRPr="003F0824">
          <w:rPr>
            <w:lang w:val="en-GB"/>
          </w:rPr>
          <w:t xml:space="preserve"> and QoE</w:t>
        </w:r>
        <w:bookmarkEnd w:id="2482"/>
      </w:ins>
    </w:p>
    <w:p w14:paraId="18D25BE5" w14:textId="77777777" w:rsidR="00FD46DE" w:rsidRPr="00963420" w:rsidRDefault="00FD46DE" w:rsidP="00FD46DE">
      <w:pPr>
        <w:rPr>
          <w:ins w:id="2488" w:author="Thomas Emmanuel" w:date="2023-04-21T00:37:00Z"/>
          <w:lang w:eastAsia="ko-KR"/>
        </w:rPr>
      </w:pPr>
      <w:ins w:id="2489" w:author="Thomas Emmanuel" w:date="2023-04-21T00:37:00Z">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ins>
    </w:p>
    <w:p w14:paraId="591C1829" w14:textId="77777777" w:rsidR="00FD46DE" w:rsidRPr="00B568BD" w:rsidRDefault="00FD46DE" w:rsidP="00FD46DE">
      <w:pPr>
        <w:pStyle w:val="ListParagraph"/>
        <w:numPr>
          <w:ilvl w:val="0"/>
          <w:numId w:val="106"/>
        </w:numPr>
        <w:spacing w:after="0"/>
        <w:ind w:left="644"/>
        <w:rPr>
          <w:ins w:id="2490" w:author="Thomas Emmanuel" w:date="2023-04-21T00:37:00Z"/>
          <w:i/>
        </w:rPr>
      </w:pPr>
      <w:ins w:id="2491" w:author="Thomas Emmanuel" w:date="2023-04-21T00:37:00Z">
        <w:r w:rsidRPr="00B568BD">
          <w:rPr>
            <w:i/>
          </w:rPr>
          <w:t>User-interaction-delay = sceneUpdateTime - lastChangeState</w:t>
        </w:r>
      </w:ins>
    </w:p>
    <w:p w14:paraId="637B0E93" w14:textId="17F082C7" w:rsidR="00FD46DE" w:rsidRPr="00B568BD" w:rsidRDefault="00FD46DE" w:rsidP="00FD46DE">
      <w:pPr>
        <w:pStyle w:val="ListParagraph"/>
        <w:numPr>
          <w:ilvl w:val="0"/>
          <w:numId w:val="106"/>
        </w:numPr>
        <w:spacing w:after="0"/>
        <w:ind w:left="644"/>
        <w:rPr>
          <w:ins w:id="2492" w:author="Thomas Emmanuel" w:date="2023-04-21T00:37:00Z"/>
          <w:i/>
        </w:rPr>
      </w:pPr>
      <w:ins w:id="2493" w:author="Thomas Emmanuel" w:date="2023-04-21T00:37:00Z">
        <w:r w:rsidRPr="00B568BD">
          <w:rPr>
            <w:i/>
          </w:rPr>
          <w:t xml:space="preserve">Age-of-content = </w:t>
        </w:r>
        <w:r w:rsidRPr="00811F1E">
          <w:rPr>
            <w:i/>
            <w:iCs/>
            <w:lang w:eastAsia="ko-KR"/>
          </w:rPr>
          <w:t>T2.actual</w:t>
        </w:r>
        <w:r w:rsidRPr="00B568BD">
          <w:rPr>
            <w:i/>
          </w:rPr>
          <w:t xml:space="preserve"> - sceneUpdateTime</w:t>
        </w:r>
      </w:ins>
    </w:p>
    <w:p w14:paraId="02EB021C" w14:textId="25A86D3C" w:rsidR="00FD46DE" w:rsidRPr="00B568BD" w:rsidRDefault="00FD46DE" w:rsidP="00FD46DE">
      <w:pPr>
        <w:pStyle w:val="ListParagraph"/>
        <w:numPr>
          <w:ilvl w:val="0"/>
          <w:numId w:val="106"/>
        </w:numPr>
        <w:spacing w:after="0"/>
        <w:ind w:left="644"/>
        <w:rPr>
          <w:ins w:id="2494" w:author="Thomas Emmanuel" w:date="2023-04-21T00:37:00Z"/>
          <w:i/>
        </w:rPr>
      </w:pPr>
      <w:ins w:id="2495" w:author="Thomas Emmanuel" w:date="2023-04-21T00:37:00Z">
        <w:r w:rsidRPr="00B568BD">
          <w:rPr>
            <w:i/>
          </w:rPr>
          <w:t xml:space="preserve">Roundtrip-interaction-delay = </w:t>
        </w:r>
        <w:r w:rsidRPr="00811F1E">
          <w:rPr>
            <w:i/>
            <w:iCs/>
            <w:lang w:eastAsia="ko-KR"/>
          </w:rPr>
          <w:t>T2.actual</w:t>
        </w:r>
        <w:r w:rsidRPr="00B568BD">
          <w:rPr>
            <w:i/>
          </w:rPr>
          <w:t xml:space="preserve"> - lastChangeState</w:t>
        </w:r>
      </w:ins>
    </w:p>
    <w:p w14:paraId="0CBCA472" w14:textId="77777777" w:rsidR="00FD46DE" w:rsidRDefault="00FD46DE" w:rsidP="00FD46DE">
      <w:pPr>
        <w:rPr>
          <w:ins w:id="2496" w:author="Thomas Emmanuel" w:date="2023-04-21T00:37:00Z"/>
          <w:lang w:eastAsia="ko-KR"/>
        </w:rPr>
      </w:pPr>
    </w:p>
    <w:p w14:paraId="3BFD6CB4" w14:textId="7F9D1B84" w:rsidR="00FD46DE" w:rsidRPr="000C1410" w:rsidRDefault="00FD46DE" w:rsidP="00FD46DE">
      <w:pPr>
        <w:rPr>
          <w:ins w:id="2497" w:author="Thomas Emmanuel" w:date="2023-04-21T00:37:00Z"/>
          <w:lang w:eastAsia="ko-KR"/>
        </w:rPr>
      </w:pPr>
      <w:ins w:id="2498" w:author="Thomas Emmanuel" w:date="2023-04-21T00:37:00Z">
        <w:r>
          <w:rPr>
            <w:lang w:eastAsia="ko-KR"/>
          </w:rPr>
          <w:t xml:space="preserve">Those delays allow to estimate the interactivity QoE taking into account the category of interaction defined </w:t>
        </w:r>
        <w:r>
          <w:t xml:space="preserve">in the </w:t>
        </w:r>
        <w:r w:rsidRPr="00BA3A06">
          <w:t>TR 26.928</w:t>
        </w:r>
      </w:ins>
      <w:ins w:id="2499" w:author="Thomas Emmanuel" w:date="2023-04-21T00:47:00Z">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ins>
      <w:ins w:id="2500" w:author="Thomas Emmanuel" w:date="2023-04-21T00:47:00Z">
        <w:r w:rsidR="004D4157" w:rsidRPr="00EF2FAD">
          <w:fldChar w:fldCharType="separate"/>
        </w:r>
        <w:r w:rsidR="004D4157" w:rsidRPr="00EF2FAD">
          <w:t>[38]</w:t>
        </w:r>
        <w:r w:rsidR="004D4157" w:rsidRPr="00EF2FAD">
          <w:fldChar w:fldCharType="end"/>
        </w:r>
        <w:r w:rsidR="004D4157" w:rsidRPr="00BA3A06">
          <w:rPr>
            <w:b/>
            <w:bCs/>
          </w:rPr>
          <w:t xml:space="preserve"> </w:t>
        </w:r>
      </w:ins>
      <w:ins w:id="2501" w:author="Thomas Emmanuel" w:date="2023-04-21T00:37:00Z">
        <w:r w:rsidRPr="00BA3A06">
          <w:rPr>
            <w:b/>
            <w:bCs/>
          </w:rPr>
          <w:fldChar w:fldCharType="begin"/>
        </w:r>
        <w:r w:rsidRPr="00BA3A06">
          <w:rPr>
            <w:b/>
            <w:bCs/>
          </w:rPr>
          <w:instrText xml:space="preserve"> REF TR26928 \h  \* MERGEFORMAT </w:instrText>
        </w:r>
      </w:ins>
      <w:r w:rsidRPr="00BA3A06">
        <w:rPr>
          <w:b/>
          <w:bCs/>
        </w:rPr>
      </w:r>
      <w:ins w:id="2502" w:author="Thomas Emmanuel" w:date="2023-04-21T00:37:00Z">
        <w:r w:rsidR="007F31ED">
          <w:rPr>
            <w:b/>
            <w:bCs/>
          </w:rPr>
          <w:fldChar w:fldCharType="separate"/>
        </w:r>
        <w:r w:rsidRPr="00BA3A06">
          <w:rPr>
            <w:lang w:val="en-GB"/>
          </w:rPr>
          <w:fldChar w:fldCharType="end"/>
        </w:r>
        <w:r>
          <w:rPr>
            <w:lang w:val="en-GB"/>
          </w:rPr>
          <w:t xml:space="preserve">and listed </w:t>
        </w:r>
        <w:r>
          <w:rPr>
            <w:lang w:eastAsia="ko-KR"/>
          </w:rPr>
          <w:t xml:space="preserve">in the </w:t>
        </w:r>
        <w:r w:rsidRPr="00BA3A06">
          <w:t xml:space="preserve">Table </w:t>
        </w:r>
        <w:r>
          <w:t>X.</w:t>
        </w:r>
      </w:ins>
    </w:p>
    <w:p w14:paraId="04400436" w14:textId="24F549F2" w:rsidR="00FD46DE" w:rsidRPr="007B1851" w:rsidRDefault="00FD46DE" w:rsidP="00FD46DE">
      <w:pPr>
        <w:spacing w:before="100" w:beforeAutospacing="1" w:after="100" w:afterAutospacing="1"/>
        <w:rPr>
          <w:ins w:id="2503" w:author="Thomas Emmanuel" w:date="2023-04-21T00:37:00Z"/>
          <w:lang w:eastAsia="ko-KR"/>
        </w:rPr>
      </w:pPr>
      <w:ins w:id="2504" w:author="Thomas Emmanuel" w:date="2023-04-21T00:37:00Z">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ins>
    </w:p>
    <w:p w14:paraId="26EE331B" w14:textId="77777777" w:rsidR="00FD46DE" w:rsidRPr="00017B5D" w:rsidRDefault="00FD46DE" w:rsidP="00FD46DE">
      <w:pPr>
        <w:pStyle w:val="ListParagraph"/>
        <w:numPr>
          <w:ilvl w:val="0"/>
          <w:numId w:val="78"/>
        </w:numPr>
        <w:spacing w:before="100" w:beforeAutospacing="1" w:after="100" w:afterAutospacing="1"/>
        <w:rPr>
          <w:ins w:id="2505" w:author="Thomas Emmanuel" w:date="2023-04-21T00:37:00Z"/>
        </w:rPr>
      </w:pPr>
      <w:ins w:id="2506" w:author="Thomas Emmanuel" w:date="2023-04-21T00:37:00Z">
        <w:r>
          <w:t>Action</w:t>
        </w:r>
        <w:r w:rsidRPr="00017B5D">
          <w:t xml:space="preserve"> and timestamp information from the device</w:t>
        </w:r>
        <w:r>
          <w:t>:</w:t>
        </w:r>
      </w:ins>
    </w:p>
    <w:p w14:paraId="1B2B6216" w14:textId="77777777" w:rsidR="00FD46DE" w:rsidRPr="00EB4001" w:rsidRDefault="00FD46DE" w:rsidP="00FD46DE">
      <w:pPr>
        <w:numPr>
          <w:ilvl w:val="1"/>
          <w:numId w:val="78"/>
        </w:numPr>
        <w:spacing w:after="0"/>
        <w:rPr>
          <w:ins w:id="2507" w:author="Thomas Emmanuel" w:date="2023-04-21T00:37:00Z"/>
        </w:rPr>
      </w:pPr>
      <w:ins w:id="2508" w:author="Thomas Emmanuel" w:date="2023-04-21T00:37:00Z">
        <w:r>
          <w:t>Action information: the user action information which are</w:t>
        </w:r>
        <w:r w:rsidRPr="00D262AD">
          <w:t xml:space="preserve"> grouped into action sets</w:t>
        </w:r>
        <w:r>
          <w:t>. Each a</w:t>
        </w:r>
        <w:r w:rsidRPr="00EB4001">
          <w:t>ction</w:t>
        </w:r>
        <w:r>
          <w:t xml:space="preserve"> has a unique identifier of the action</w:t>
        </w:r>
      </w:ins>
    </w:p>
    <w:p w14:paraId="6A5EA036" w14:textId="77777777" w:rsidR="00FD46DE" w:rsidRPr="007A6138" w:rsidRDefault="00FD46DE" w:rsidP="00FD46DE">
      <w:pPr>
        <w:numPr>
          <w:ilvl w:val="1"/>
          <w:numId w:val="78"/>
        </w:numPr>
        <w:spacing w:after="0"/>
        <w:rPr>
          <w:ins w:id="2509" w:author="Thomas Emmanuel" w:date="2023-04-21T00:37:00Z"/>
        </w:rPr>
      </w:pPr>
      <w:ins w:id="2510" w:author="Thomas Emmanuel" w:date="2023-04-21T00:37:00Z">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ins>
    </w:p>
    <w:p w14:paraId="4EB1DE40" w14:textId="77777777" w:rsidR="00FD46DE" w:rsidRPr="007A6138" w:rsidRDefault="00FD46DE" w:rsidP="00FD46DE">
      <w:pPr>
        <w:numPr>
          <w:ilvl w:val="0"/>
          <w:numId w:val="78"/>
        </w:numPr>
        <w:spacing w:before="100" w:beforeAutospacing="1" w:after="100" w:afterAutospacing="1"/>
        <w:rPr>
          <w:ins w:id="2511" w:author="Thomas Emmanuel" w:date="2023-04-21T00:37:00Z"/>
        </w:rPr>
      </w:pPr>
      <w:ins w:id="2512" w:author="Thomas Emmanuel" w:date="2023-04-21T00:37:00Z">
        <w:r>
          <w:t>Action</w:t>
        </w:r>
        <w:r w:rsidRPr="007A6138">
          <w:t xml:space="preserve"> and timestamp information associated with rendered media frame from the </w:t>
        </w:r>
        <w:r w:rsidRPr="007B024C">
          <w:rPr>
            <w:lang w:val="en-GB" w:eastAsia="ko-KR"/>
          </w:rPr>
          <w:t>Split Rendering Server</w:t>
        </w:r>
        <w:r>
          <w:rPr>
            <w:lang w:val="en-GB" w:eastAsia="ko-KR"/>
          </w:rPr>
          <w:t>:</w:t>
        </w:r>
      </w:ins>
    </w:p>
    <w:p w14:paraId="18A82D32" w14:textId="77777777" w:rsidR="00FD46DE" w:rsidRPr="007A6138" w:rsidRDefault="00FD46DE" w:rsidP="00FD46DE">
      <w:pPr>
        <w:numPr>
          <w:ilvl w:val="1"/>
          <w:numId w:val="78"/>
        </w:numPr>
        <w:spacing w:after="0"/>
        <w:rPr>
          <w:ins w:id="2513" w:author="Thomas Emmanuel" w:date="2023-04-21T00:37:00Z"/>
        </w:rPr>
      </w:pPr>
      <w:ins w:id="2514" w:author="Thomas Emmanuel" w:date="2023-04-21T00:37:00Z">
        <w:r>
          <w:t xml:space="preserve">Action identifiers: The identifiers of the actions which are handled by the scene manager and rendered in the </w:t>
        </w:r>
        <w:r w:rsidRPr="007A6138">
          <w:rPr>
            <w:lang w:eastAsia="ko-KR"/>
          </w:rPr>
          <w:t>associated media frame</w:t>
        </w:r>
      </w:ins>
    </w:p>
    <w:p w14:paraId="06DA98E1" w14:textId="77777777" w:rsidR="00FD46DE" w:rsidRPr="007A6138" w:rsidRDefault="00FD46DE" w:rsidP="00FD46DE">
      <w:pPr>
        <w:numPr>
          <w:ilvl w:val="1"/>
          <w:numId w:val="78"/>
        </w:numPr>
        <w:spacing w:after="0"/>
        <w:rPr>
          <w:ins w:id="2515" w:author="Thomas Emmanuel" w:date="2023-04-21T00:37:00Z"/>
        </w:rPr>
      </w:pPr>
      <w:ins w:id="2516" w:author="Thomas Emmanuel" w:date="2023-04-21T00:37:00Z">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ins>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2517" w:name="_Toc103873904"/>
      <w:bookmarkStart w:id="2518" w:name="_Toc103876435"/>
      <w:bookmarkStart w:id="2519" w:name="_Toc132968743"/>
      <w:r>
        <w:rPr>
          <w:lang w:val="en-GB" w:eastAsia="en-GB"/>
        </w:rPr>
        <w:t>9</w:t>
      </w:r>
      <w:r w:rsidR="002E15B1" w:rsidRPr="000F309B">
        <w:rPr>
          <w:lang w:val="en-GB" w:eastAsia="en-GB"/>
        </w:rPr>
        <w:tab/>
        <w:t>Relevant activities in external organizations</w:t>
      </w:r>
      <w:bookmarkEnd w:id="2517"/>
      <w:bookmarkEnd w:id="2518"/>
      <w:bookmarkEnd w:id="2519"/>
    </w:p>
    <w:p w14:paraId="2A223E23" w14:textId="4125C1BE" w:rsidR="00C4055D" w:rsidRPr="00291B9D" w:rsidRDefault="001741CE" w:rsidP="00C4055D">
      <w:pPr>
        <w:pStyle w:val="Heading2"/>
        <w:rPr>
          <w:lang w:val="en-GB"/>
        </w:rPr>
      </w:pPr>
      <w:bookmarkStart w:id="2520" w:name="_Toc132968744"/>
      <w:bookmarkStart w:id="2521" w:name="_Toc103873905"/>
      <w:bookmarkStart w:id="2522" w:name="_Toc10387643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2520"/>
    </w:p>
    <w:p w14:paraId="615C725C" w14:textId="60867269" w:rsidR="00FB066B" w:rsidRPr="00C4055D" w:rsidRDefault="001741CE" w:rsidP="008C0410">
      <w:pPr>
        <w:pStyle w:val="Heading3"/>
      </w:pPr>
      <w:bookmarkStart w:id="2523" w:name="_Toc132968745"/>
      <w:r>
        <w:t>9</w:t>
      </w:r>
      <w:r w:rsidR="00441D5C" w:rsidRPr="008C0410">
        <w:t>.1</w:t>
      </w:r>
      <w:r w:rsidR="00C4055D" w:rsidRPr="008C0410">
        <w:t>.1</w:t>
      </w:r>
      <w:r w:rsidR="00441D5C" w:rsidRPr="008C0410">
        <w:tab/>
      </w:r>
      <w:r w:rsidR="00FB066B">
        <w:t>Coding aspect of V3C</w:t>
      </w:r>
      <w:bookmarkEnd w:id="2523"/>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116AC7D4" w:rsidR="00FB066B" w:rsidRDefault="00CA5412" w:rsidP="00FB066B">
      <w:pPr>
        <w:jc w:val="both"/>
      </w:pPr>
      <w:r>
        <w:fldChar w:fldCharType="begin"/>
      </w:r>
      <w:r>
        <w:instrText xml:space="preserve"> REF _Ref128067083 \h </w:instrText>
      </w:r>
      <w:r>
        <w:fldChar w:fldCharType="separate"/>
      </w:r>
      <w:r w:rsidR="00277469">
        <w:t xml:space="preserve">Figure </w:t>
      </w:r>
      <w:r w:rsidR="00277469">
        <w:rPr>
          <w:noProof/>
        </w:rPr>
        <w:t>20</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1ADD6F27" w:rsidR="00FB066B" w:rsidRDefault="005E058F" w:rsidP="008C0410">
      <w:pPr>
        <w:pStyle w:val="Caption"/>
        <w:jc w:val="center"/>
      </w:pPr>
      <w:bookmarkStart w:id="2524" w:name="_Ref128067083"/>
      <w:r>
        <w:t xml:space="preserve">Figure </w:t>
      </w:r>
      <w:r w:rsidR="007F31ED">
        <w:fldChar w:fldCharType="begin"/>
      </w:r>
      <w:r w:rsidR="007F31ED">
        <w:instrText xml:space="preserve"> SEQ Figure \* ARABIC </w:instrText>
      </w:r>
      <w:r w:rsidR="007F31ED">
        <w:fldChar w:fldCharType="separate"/>
      </w:r>
      <w:ins w:id="2525" w:author="Thomas Emmanuel" w:date="2023-04-21T01:01:00Z">
        <w:r w:rsidR="00C534A0">
          <w:rPr>
            <w:noProof/>
          </w:rPr>
          <w:t>30</w:t>
        </w:r>
      </w:ins>
      <w:del w:id="2526" w:author="Thomas Emmanuel" w:date="2023-04-20T23:50:00Z">
        <w:r w:rsidR="009A5834" w:rsidDel="00067464">
          <w:rPr>
            <w:noProof/>
          </w:rPr>
          <w:delText>21</w:delText>
        </w:r>
      </w:del>
      <w:r w:rsidR="007F31ED">
        <w:rPr>
          <w:noProof/>
        </w:rPr>
        <w:fldChar w:fldCharType="end"/>
      </w:r>
      <w:bookmarkEnd w:id="2524"/>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20DFFE90" w:rsidR="00FB066B" w:rsidRDefault="001741CE" w:rsidP="008C0410">
      <w:pPr>
        <w:pStyle w:val="Heading3"/>
        <w:rPr>
          <w:ins w:id="2527" w:author="Thomas Emmanuel" w:date="2023-04-21T01:12:00Z"/>
        </w:rPr>
      </w:pPr>
      <w:bookmarkStart w:id="2528" w:name="_Toc132968746"/>
      <w:r>
        <w:t>9</w:t>
      </w:r>
      <w:r w:rsidR="00C4055D">
        <w:t>.1.2</w:t>
      </w:r>
      <w:r w:rsidR="00C4055D">
        <w:tab/>
      </w:r>
      <w:r w:rsidR="00FB066B">
        <w:t>Systems aspect of V3C</w:t>
      </w:r>
      <w:bookmarkEnd w:id="2528"/>
    </w:p>
    <w:p w14:paraId="3BE8A170" w14:textId="49846FCF" w:rsidR="00C34C43" w:rsidRDefault="00C34C43" w:rsidP="00C34C43">
      <w:pPr>
        <w:pStyle w:val="Heading4"/>
        <w:rPr>
          <w:ins w:id="2529" w:author="Thomas Emmanuel" w:date="2023-04-21T01:12:00Z"/>
        </w:rPr>
      </w:pPr>
      <w:ins w:id="2530" w:author="Thomas Emmanuel" w:date="2023-04-21T01:12:00Z">
        <w:r>
          <w:t>9.1.2.1</w:t>
        </w:r>
      </w:ins>
      <w:ins w:id="2531" w:author="Thomas Emmanuel" w:date="2023-04-21T01:13:00Z">
        <w:r w:rsidR="00072435">
          <w:tab/>
        </w:r>
      </w:ins>
      <w:ins w:id="2532" w:author="Thomas Emmanuel" w:date="2023-04-21T01:12:00Z">
        <w:r>
          <w:t>General</w:t>
        </w:r>
      </w:ins>
    </w:p>
    <w:p w14:paraId="0B746BD4" w14:textId="0055DD0F" w:rsidR="00723E8F" w:rsidRPr="007E1D6F" w:rsidRDefault="00723E8F" w:rsidP="00723E8F">
      <w:pPr>
        <w:jc w:val="both"/>
        <w:rPr>
          <w:ins w:id="2533" w:author="Thomas Emmanuel" w:date="2023-04-21T01:12:00Z"/>
        </w:rPr>
      </w:pPr>
      <w:ins w:id="2534" w:author="Thomas Emmanuel" w:date="2023-04-21T01:12:00Z">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ins>
      <w:ins w:id="2535" w:author="Thomas Emmanuel" w:date="2023-04-21T01:15:00Z">
        <w:r w:rsidR="001F04DC">
          <w:t>derived</w:t>
        </w:r>
      </w:ins>
      <w:ins w:id="2536" w:author="Thomas Emmanuel" w:date="2023-04-21T01:12:00Z">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ins>
      <w:ins w:id="2537" w:author="Thomas Emmanuel" w:date="2023-04-21T01:16:00Z">
        <w:r w:rsidR="000E37A4">
          <w:fldChar w:fldCharType="begin"/>
        </w:r>
        <w:r w:rsidR="000E37A4">
          <w:instrText xml:space="preserve"> REF _Ref127982244 \r \h </w:instrText>
        </w:r>
      </w:ins>
      <w:r w:rsidR="000E37A4">
        <w:fldChar w:fldCharType="separate"/>
      </w:r>
      <w:ins w:id="2538" w:author="Thomas Emmanuel" w:date="2023-04-21T01:16:00Z">
        <w:r w:rsidR="000E37A4">
          <w:t>[15]</w:t>
        </w:r>
        <w:r w:rsidR="000E37A4">
          <w:fldChar w:fldCharType="end"/>
        </w:r>
      </w:ins>
      <w:ins w:id="2539" w:author="Thomas Emmanuel" w:date="2023-04-21T01:12:00Z">
        <w:r w:rsidRPr="007E1D6F">
          <w:t xml:space="preserve">. </w:t>
        </w:r>
        <w:r>
          <w:t>A V3C streaming demo based on the technologies defined in this standard was presented during the SA4#122 meeting and described in S4-230217.</w:t>
        </w:r>
      </w:ins>
    </w:p>
    <w:p w14:paraId="39BFBAF7" w14:textId="19AB6860" w:rsidR="00723E8F" w:rsidRPr="00723E8F" w:rsidDel="00723E8F" w:rsidRDefault="00723E8F">
      <w:pPr>
        <w:rPr>
          <w:del w:id="2540" w:author="Thomas Emmanuel" w:date="2023-04-21T01:13:00Z"/>
        </w:rPr>
        <w:pPrChange w:id="2541" w:author="Thomas Emmanuel" w:date="2023-04-21T01:12:00Z">
          <w:pPr>
            <w:pStyle w:val="Heading3"/>
          </w:pPr>
        </w:pPrChange>
      </w:pPr>
    </w:p>
    <w:p w14:paraId="2CAA91ED" w14:textId="5173A9D9" w:rsidR="00FB066B" w:rsidRDefault="001741CE" w:rsidP="008C0410">
      <w:pPr>
        <w:pStyle w:val="Heading4"/>
      </w:pPr>
      <w:r>
        <w:t>9</w:t>
      </w:r>
      <w:r w:rsidR="00C4055D">
        <w:t>.1.2.</w:t>
      </w:r>
      <w:del w:id="2542" w:author="Thomas Emmanuel" w:date="2023-04-21T01:13:00Z">
        <w:r w:rsidR="00C4055D" w:rsidDel="00723E8F">
          <w:delText>1</w:delText>
        </w:r>
      </w:del>
      <w:ins w:id="2543" w:author="Thomas Emmanuel" w:date="2023-04-21T01:13:00Z">
        <w:r w:rsidR="00723E8F">
          <w:t>2</w:t>
        </w:r>
        <w:r w:rsidR="00072435">
          <w:tab/>
        </w:r>
      </w:ins>
      <w:del w:id="2544" w:author="Thomas Emmanuel" w:date="2023-04-21T01:13:00Z">
        <w:r w:rsidR="00C4055D" w:rsidDel="00072435">
          <w:tab/>
        </w:r>
        <w:r w:rsidR="00C4055D" w:rsidDel="00072435">
          <w:tab/>
        </w:r>
      </w:del>
      <w:ins w:id="2545" w:author="Thomas Emmanuel" w:date="2023-04-21T01:13:00Z">
        <w:r w:rsidR="00072435" w:rsidRPr="00072435">
          <w:t>Encapsulation File Format</w:t>
        </w:r>
      </w:ins>
      <w:del w:id="2546" w:author="Thomas Emmanuel" w:date="2023-04-21T01:13:00Z">
        <w:r w:rsidR="00FB066B" w:rsidDel="00072435">
          <w:delText>ISOBMFF and DASH</w:delText>
        </w:r>
      </w:del>
    </w:p>
    <w:p w14:paraId="2C7AFFD9" w14:textId="77777777" w:rsidR="00A45285" w:rsidRPr="00A45285" w:rsidRDefault="00A45285" w:rsidP="00A45285">
      <w:pPr>
        <w:pStyle w:val="NormalWeb"/>
        <w:rPr>
          <w:ins w:id="2547" w:author="Thomas Emmanuel" w:date="2023-04-21T01:13:00Z"/>
          <w:rFonts w:eastAsia="MS Mincho"/>
          <w:sz w:val="20"/>
          <w:szCs w:val="20"/>
          <w:lang w:val="en-GB"/>
          <w:rPrChange w:id="2548" w:author="Thomas Emmanuel" w:date="2023-04-21T01:13:00Z">
            <w:rPr>
              <w:ins w:id="2549" w:author="Thomas Emmanuel" w:date="2023-04-21T01:13:00Z"/>
              <w:rFonts w:eastAsia="MS Mincho"/>
              <w:lang w:val="en-GB"/>
            </w:rPr>
          </w:rPrChange>
        </w:rPr>
      </w:pPr>
      <w:ins w:id="2550" w:author="Thomas Emmanuel" w:date="2023-04-21T01:13:00Z">
        <w:r w:rsidRPr="00A45285">
          <w:rPr>
            <w:rFonts w:eastAsia="MS Mincho"/>
            <w:sz w:val="20"/>
            <w:szCs w:val="20"/>
            <w:lang w:val="en-GB"/>
            <w:rPrChange w:id="2551" w:author="Thomas Emmanuel" w:date="2023-04-21T01:13:00Z">
              <w:rPr>
                <w:rFonts w:eastAsia="MS Mincho"/>
                <w:lang w:val="en-GB"/>
              </w:rPr>
            </w:rPrChange>
          </w:rPr>
          <w:t>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ins>
    </w:p>
    <w:p w14:paraId="05B5EA72" w14:textId="77777777" w:rsidR="00A45285" w:rsidRPr="00A45285" w:rsidRDefault="00A45285" w:rsidP="00A45285">
      <w:pPr>
        <w:pStyle w:val="NormalWeb"/>
        <w:rPr>
          <w:ins w:id="2552" w:author="Thomas Emmanuel" w:date="2023-04-21T01:13:00Z"/>
          <w:rFonts w:eastAsia="MS Mincho"/>
          <w:sz w:val="20"/>
          <w:szCs w:val="20"/>
          <w:lang w:val="en-GB"/>
          <w:rPrChange w:id="2553" w:author="Thomas Emmanuel" w:date="2023-04-21T01:13:00Z">
            <w:rPr>
              <w:ins w:id="2554" w:author="Thomas Emmanuel" w:date="2023-04-21T01:13:00Z"/>
              <w:rFonts w:eastAsia="MS Mincho"/>
              <w:lang w:val="en-GB"/>
            </w:rPr>
          </w:rPrChange>
        </w:rPr>
      </w:pPr>
      <w:ins w:id="2555" w:author="Thomas Emmanuel" w:date="2023-04-21T01:13:00Z">
        <w:r w:rsidRPr="00A45285">
          <w:rPr>
            <w:rFonts w:eastAsia="MS Mincho"/>
            <w:sz w:val="20"/>
            <w:szCs w:val="20"/>
            <w:lang w:val="en-GB"/>
            <w:rPrChange w:id="2556" w:author="Thomas Emmanuel" w:date="2023-04-21T01:13:00Z">
              <w:rPr>
                <w:rFonts w:eastAsia="MS Mincho"/>
                <w:lang w:val="en-GB"/>
              </w:rPr>
            </w:rPrChange>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ins>
    </w:p>
    <w:p w14:paraId="2EEFDD40" w14:textId="77777777" w:rsidR="00A45285" w:rsidRPr="00A45285" w:rsidRDefault="00A45285" w:rsidP="00A45285">
      <w:pPr>
        <w:pStyle w:val="NormalWeb"/>
        <w:rPr>
          <w:ins w:id="2557" w:author="Thomas Emmanuel" w:date="2023-04-21T01:13:00Z"/>
          <w:rFonts w:eastAsia="MS Mincho"/>
          <w:sz w:val="20"/>
          <w:szCs w:val="20"/>
          <w:lang w:val="en-GB"/>
          <w:rPrChange w:id="2558" w:author="Thomas Emmanuel" w:date="2023-04-21T01:13:00Z">
            <w:rPr>
              <w:ins w:id="2559" w:author="Thomas Emmanuel" w:date="2023-04-21T01:13:00Z"/>
              <w:rFonts w:eastAsia="MS Mincho"/>
              <w:lang w:val="en-GB"/>
            </w:rPr>
          </w:rPrChange>
        </w:rPr>
      </w:pPr>
      <w:ins w:id="2560" w:author="Thomas Emmanuel" w:date="2023-04-21T01:13:00Z">
        <w:r w:rsidRPr="00A45285">
          <w:rPr>
            <w:rFonts w:eastAsia="MS Mincho"/>
            <w:sz w:val="20"/>
            <w:szCs w:val="20"/>
            <w:lang w:val="en-GB"/>
            <w:rPrChange w:id="2561" w:author="Thomas Emmanuel" w:date="2023-04-21T01:13:00Z">
              <w:rPr>
                <w:rFonts w:eastAsia="MS Mincho"/>
                <w:lang w:val="en-GB"/>
              </w:rPr>
            </w:rPrChange>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ins>
    </w:p>
    <w:p w14:paraId="43079ED1" w14:textId="77777777" w:rsidR="00A45285" w:rsidRPr="00A45285" w:rsidRDefault="00A45285" w:rsidP="00A45285">
      <w:pPr>
        <w:pStyle w:val="NormalWeb"/>
        <w:rPr>
          <w:ins w:id="2562" w:author="Thomas Emmanuel" w:date="2023-04-21T01:13:00Z"/>
          <w:rFonts w:eastAsia="MS Mincho"/>
          <w:sz w:val="20"/>
          <w:szCs w:val="20"/>
          <w:lang w:val="en-GB"/>
          <w:rPrChange w:id="2563" w:author="Thomas Emmanuel" w:date="2023-04-21T01:13:00Z">
            <w:rPr>
              <w:ins w:id="2564" w:author="Thomas Emmanuel" w:date="2023-04-21T01:13:00Z"/>
              <w:rFonts w:eastAsia="MS Mincho"/>
              <w:lang w:val="en-GB"/>
            </w:rPr>
          </w:rPrChange>
        </w:rPr>
      </w:pPr>
      <w:ins w:id="2565" w:author="Thomas Emmanuel" w:date="2023-04-21T01:13:00Z">
        <w:r w:rsidRPr="00A45285">
          <w:rPr>
            <w:rFonts w:eastAsia="MS Mincho"/>
            <w:sz w:val="20"/>
            <w:szCs w:val="20"/>
            <w:lang w:val="en-GB"/>
            <w:rPrChange w:id="2566" w:author="Thomas Emmanuel" w:date="2023-04-21T01:13:00Z">
              <w:rPr>
                <w:rFonts w:eastAsia="MS Mincho"/>
                <w:lang w:val="en-GB"/>
              </w:rPr>
            </w:rPrChange>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ins>
    </w:p>
    <w:p w14:paraId="1664851B" w14:textId="77777777" w:rsidR="00A45285" w:rsidRPr="00A45285" w:rsidRDefault="00A45285" w:rsidP="00A45285">
      <w:pPr>
        <w:pStyle w:val="NormalWeb"/>
        <w:rPr>
          <w:ins w:id="2567" w:author="Thomas Emmanuel" w:date="2023-04-21T01:13:00Z"/>
          <w:rFonts w:eastAsia="MS Mincho"/>
          <w:sz w:val="20"/>
          <w:szCs w:val="20"/>
          <w:lang w:val="en-GB"/>
          <w:rPrChange w:id="2568" w:author="Thomas Emmanuel" w:date="2023-04-21T01:13:00Z">
            <w:rPr>
              <w:ins w:id="2569" w:author="Thomas Emmanuel" w:date="2023-04-21T01:13:00Z"/>
              <w:rFonts w:eastAsia="MS Mincho"/>
              <w:lang w:val="en-GB"/>
            </w:rPr>
          </w:rPrChange>
        </w:rPr>
      </w:pPr>
      <w:ins w:id="2570" w:author="Thomas Emmanuel" w:date="2023-04-21T01:13:00Z">
        <w:r w:rsidRPr="00A45285">
          <w:rPr>
            <w:rFonts w:eastAsia="MS Mincho"/>
            <w:sz w:val="20"/>
            <w:szCs w:val="20"/>
            <w:lang w:val="en-GB"/>
            <w:rPrChange w:id="2571" w:author="Thomas Emmanuel" w:date="2023-04-21T01:13:00Z">
              <w:rPr>
                <w:rFonts w:eastAsia="MS Mincho"/>
                <w:lang w:val="en-GB"/>
              </w:rPr>
            </w:rPrChange>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ins>
    </w:p>
    <w:p w14:paraId="26AD0ACA" w14:textId="465253EE" w:rsidR="00FB066B" w:rsidDel="00565F49" w:rsidRDefault="00A45285" w:rsidP="00A45285">
      <w:pPr>
        <w:pStyle w:val="NormalWeb"/>
        <w:rPr>
          <w:del w:id="2572" w:author="Thomas Emmanuel" w:date="2023-04-21T01:13:00Z"/>
          <w:rFonts w:eastAsia="MS Mincho"/>
          <w:sz w:val="20"/>
          <w:szCs w:val="20"/>
          <w:lang w:val="en-GB"/>
        </w:rPr>
      </w:pPr>
      <w:ins w:id="2573" w:author="Thomas Emmanuel" w:date="2023-04-21T01:13:00Z">
        <w:r w:rsidRPr="00A45285">
          <w:rPr>
            <w:rFonts w:eastAsia="MS Mincho"/>
            <w:sz w:val="20"/>
            <w:szCs w:val="20"/>
            <w:lang w:val="en-GB"/>
            <w:rPrChange w:id="2574" w:author="Thomas Emmanuel" w:date="2023-04-21T01:13:00Z">
              <w:rPr>
                <w:rFonts w:eastAsia="MS Mincho"/>
                <w:lang w:val="en-GB"/>
              </w:rPr>
            </w:rPrChange>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ins>
      <w:del w:id="2575" w:author="Thomas Emmanuel" w:date="2023-04-21T01:13:00Z">
        <w:r w:rsidR="00FB066B" w:rsidDel="00A45285">
          <w:delText>In order t</w:delText>
        </w:r>
        <w:r w:rsidR="00FB066B" w:rsidRPr="00CE2ACA" w:rsidDel="00A45285">
          <w:delText xml:space="preserve">o enable storage and delivery of compressed volumetric content, </w:delText>
        </w:r>
        <w:r w:rsidR="00FB066B" w:rsidDel="00A45285">
          <w:delText>MPEG</w:delText>
        </w:r>
        <w:r w:rsidR="00FB066B" w:rsidRPr="00CE2ACA" w:rsidDel="00A45285">
          <w:delText xml:space="preserve"> developed </w:delText>
        </w:r>
        <w:r w:rsidR="00FB066B" w:rsidDel="00A45285">
          <w:delText>the</w:delText>
        </w:r>
        <w:r w:rsidR="00FB066B" w:rsidRPr="00CE2ACA" w:rsidDel="00A45285">
          <w:delText xml:space="preserve"> standard</w:delText>
        </w:r>
        <w:r w:rsidR="00FB066B" w:rsidDel="00A45285">
          <w:delText xml:space="preserve"> </w:delText>
        </w:r>
        <w:r w:rsidR="00FB066B" w:rsidRPr="00CE2ACA" w:rsidDel="00A45285">
          <w:delText>ISO/IEC 23090-10. Like V3C coding standards, the systems aspects for volumetric content leverage existing technologies and frameworks for traditional 2D video. The ISO/IEC 23090-10 standard defines how V3C-coded content may be stored in an ISO base media file format (</w:delText>
        </w:r>
        <w:r w:rsidR="00FB066B" w:rsidDel="00A45285">
          <w:delText>ISO/IEC 14496-12</w:delText>
        </w:r>
        <w:r w:rsidR="00FB066B" w:rsidRPr="00CE2ACA" w:rsidDel="00A45285">
          <w:delText>) container as timed and non-timed data, providing the ability to multiplex V3C media with other types of media such as audio, video, or image.</w:delText>
        </w:r>
        <w:r w:rsidR="00FB066B" w:rsidDel="00A45285">
          <w:delText xml:space="preserve"> The standard also adds several systems level technologies to help storing or accessing V3C encoded content.  </w:delText>
        </w:r>
      </w:del>
    </w:p>
    <w:p w14:paraId="53198C5A" w14:textId="77777777" w:rsidR="00565F49" w:rsidRDefault="00565F49">
      <w:pPr>
        <w:pStyle w:val="NormalWeb"/>
        <w:rPr>
          <w:ins w:id="2576" w:author="Thomas Emmanuel" w:date="2023-04-21T01:14:00Z"/>
        </w:rPr>
        <w:pPrChange w:id="2577" w:author="Thomas Emmanuel" w:date="2023-04-21T01:13:00Z">
          <w:pPr>
            <w:jc w:val="both"/>
          </w:pPr>
        </w:pPrChange>
      </w:pPr>
    </w:p>
    <w:p w14:paraId="2043A819" w14:textId="683AE28C" w:rsidR="00565F49" w:rsidRPr="00EC6418" w:rsidRDefault="00565F49">
      <w:pPr>
        <w:pStyle w:val="Heading4"/>
        <w:rPr>
          <w:ins w:id="2578" w:author="Thomas Emmanuel" w:date="2023-04-21T01:14:00Z"/>
        </w:rPr>
        <w:pPrChange w:id="2579" w:author="Thomas Emmanuel" w:date="2023-04-21T01:14:00Z">
          <w:pPr>
            <w:pStyle w:val="Heading2"/>
          </w:pPr>
        </w:pPrChange>
      </w:pPr>
      <w:ins w:id="2580" w:author="Thomas Emmanuel" w:date="2023-04-21T01:14:00Z">
        <w:r>
          <w:t>9.1.2.3</w:t>
        </w:r>
        <w:r>
          <w:tab/>
          <w:t>Streaming Support</w:t>
        </w:r>
      </w:ins>
    </w:p>
    <w:p w14:paraId="5E949BD3" w14:textId="1E7BFC73" w:rsidR="00565F49" w:rsidRPr="00565F49" w:rsidRDefault="00565F49" w:rsidP="00565F49">
      <w:pPr>
        <w:pStyle w:val="NormalWeb"/>
        <w:rPr>
          <w:ins w:id="2581" w:author="Thomas Emmanuel" w:date="2023-04-21T01:14:00Z"/>
          <w:sz w:val="20"/>
          <w:szCs w:val="20"/>
          <w:rPrChange w:id="2582" w:author="Thomas Emmanuel" w:date="2023-04-21T01:14:00Z">
            <w:rPr>
              <w:ins w:id="2583" w:author="Thomas Emmanuel" w:date="2023-04-21T01:14:00Z"/>
            </w:rPr>
          </w:rPrChange>
        </w:rPr>
      </w:pPr>
      <w:ins w:id="2584" w:author="Thomas Emmanuel" w:date="2023-04-21T01:14:00Z">
        <w:r w:rsidRPr="00565F49">
          <w:rPr>
            <w:sz w:val="20"/>
            <w:szCs w:val="20"/>
            <w:rPrChange w:id="2585" w:author="Thomas Emmanuel" w:date="2023-04-21T01:14:00Z">
              <w:rPr/>
            </w:rPrChange>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ins>
    </w:p>
    <w:p w14:paraId="062AD834" w14:textId="514A990A" w:rsidR="00565F49" w:rsidRPr="007E1D6F" w:rsidRDefault="00565F49">
      <w:pPr>
        <w:pStyle w:val="Heading4"/>
        <w:rPr>
          <w:ins w:id="2586" w:author="Thomas Emmanuel" w:date="2023-04-21T01:14:00Z"/>
          <w:b/>
        </w:rPr>
        <w:pPrChange w:id="2587" w:author="Thomas Emmanuel" w:date="2023-04-21T01:14:00Z">
          <w:pPr>
            <w:pStyle w:val="Heading3"/>
          </w:pPr>
        </w:pPrChange>
      </w:pPr>
      <w:ins w:id="2588" w:author="Thomas Emmanuel" w:date="2023-04-21T01:14:00Z">
        <w:r>
          <w:t>9.1.2.3.1</w:t>
        </w:r>
        <w:r>
          <w:tab/>
        </w:r>
        <w:r w:rsidRPr="007E1D6F">
          <w:t>DASH Single Track Mode</w:t>
        </w:r>
      </w:ins>
    </w:p>
    <w:p w14:paraId="34B5019B" w14:textId="77777777" w:rsidR="00565F49" w:rsidRPr="00565F49" w:rsidRDefault="00565F49" w:rsidP="00565F49">
      <w:pPr>
        <w:pStyle w:val="NormalWeb"/>
        <w:rPr>
          <w:ins w:id="2589" w:author="Thomas Emmanuel" w:date="2023-04-21T01:14:00Z"/>
          <w:sz w:val="20"/>
          <w:szCs w:val="20"/>
          <w:rPrChange w:id="2590" w:author="Thomas Emmanuel" w:date="2023-04-21T01:14:00Z">
            <w:rPr>
              <w:ins w:id="2591" w:author="Thomas Emmanuel" w:date="2023-04-21T01:14:00Z"/>
            </w:rPr>
          </w:rPrChange>
        </w:rPr>
      </w:pPr>
      <w:ins w:id="2592" w:author="Thomas Emmanuel" w:date="2023-04-21T01:14:00Z">
        <w:r w:rsidRPr="00565F49">
          <w:rPr>
            <w:sz w:val="20"/>
            <w:szCs w:val="20"/>
            <w:rPrChange w:id="2593" w:author="Thomas Emmanuel" w:date="2023-04-21T01:14:00Z">
              <w:rPr/>
            </w:rPrChange>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ins>
    </w:p>
    <w:p w14:paraId="1F0B726C" w14:textId="3EA77F7A" w:rsidR="00565F49" w:rsidRPr="007E1D6F" w:rsidRDefault="00565F49">
      <w:pPr>
        <w:pStyle w:val="Heading4"/>
        <w:rPr>
          <w:ins w:id="2594" w:author="Thomas Emmanuel" w:date="2023-04-21T01:14:00Z"/>
          <w:b/>
        </w:rPr>
        <w:pPrChange w:id="2595" w:author="Thomas Emmanuel" w:date="2023-04-21T01:14:00Z">
          <w:pPr>
            <w:pStyle w:val="Heading3"/>
          </w:pPr>
        </w:pPrChange>
      </w:pPr>
      <w:ins w:id="2596" w:author="Thomas Emmanuel" w:date="2023-04-21T01:14:00Z">
        <w:r>
          <w:t>9.1.2.3.2</w:t>
        </w:r>
        <w:r>
          <w:tab/>
        </w:r>
        <w:r w:rsidRPr="007E1D6F">
          <w:t>DASH Multi-track Mode</w:t>
        </w:r>
      </w:ins>
    </w:p>
    <w:p w14:paraId="5783AB1E" w14:textId="58A9E436" w:rsidR="00FB066B" w:rsidRPr="004D3679" w:rsidRDefault="00565F49">
      <w:pPr>
        <w:pStyle w:val="NormalWeb"/>
        <w:pPrChange w:id="2597" w:author="Thomas Emmanuel" w:date="2023-04-21T01:13:00Z">
          <w:pPr>
            <w:jc w:val="both"/>
          </w:pPr>
        </w:pPrChange>
      </w:pPr>
      <w:ins w:id="2598" w:author="Thomas Emmanuel" w:date="2023-04-21T01:14:00Z">
        <w:r w:rsidRPr="00565F49">
          <w:rPr>
            <w:sz w:val="20"/>
            <w:szCs w:val="20"/>
            <w:rPrChange w:id="2599" w:author="Thomas Emmanuel" w:date="2023-04-21T01:15:00Z">
              <w:rPr/>
            </w:rPrChange>
          </w:rPr>
          <w:t>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65F49">
          <w:rPr>
            <w:rFonts w:ascii="AdvOT1ef757c0" w:hAnsi="AdvOT1ef757c0"/>
            <w:sz w:val="14"/>
            <w:szCs w:val="14"/>
            <w:rPrChange w:id="2600" w:author="Thomas Emmanuel" w:date="2023-04-21T01:15:00Z">
              <w:rPr>
                <w:rFonts w:ascii="AdvOT1ef757c0" w:hAnsi="AdvOT1ef757c0"/>
                <w:sz w:val="18"/>
                <w:szCs w:val="18"/>
              </w:rPr>
            </w:rPrChange>
          </w:rPr>
          <w:t xml:space="preserve"> </w:t>
        </w:r>
      </w:ins>
      <w:del w:id="2601" w:author="Thomas Emmanuel" w:date="2023-04-21T01:13:00Z">
        <w:r w:rsidR="00FB066B" w:rsidRPr="00CE2ACA" w:rsidDel="00A45285">
          <w:delText>Moreover, the standard defines extensions to the Dynamic Adaptive Streaming over Hypertext Transfer Protocol (HTTP) (DASH) (</w:delText>
        </w:r>
        <w:r w:rsidR="00FB066B" w:rsidRPr="00D94493" w:rsidDel="00A45285">
          <w:delText>ISO/IEC 23009-1</w:delText>
        </w:r>
        <w:r w:rsidR="00FB066B" w:rsidRPr="00CE2ACA" w:rsidDel="00A45285">
          <w:delText>) to enable delivery of V3C-coded content over a network leveraging existing multimedia delivery infrastructures.</w:delText>
        </w:r>
        <w:r w:rsidR="00FB066B" w:rsidDel="00A45285">
          <w:delText xml:space="preserve"> The overview of the ISOBMFF and DASH aspects for V3C is provided in </w:delText>
        </w:r>
        <w:r w:rsidR="002808D9" w:rsidDel="00A45285">
          <w:fldChar w:fldCharType="begin"/>
        </w:r>
        <w:r w:rsidR="002808D9" w:rsidDel="00A45285">
          <w:delInstrText xml:space="preserve"> REF _Ref127982244 \r \h </w:delInstrText>
        </w:r>
        <w:r w:rsidR="002808D9" w:rsidDel="00A45285">
          <w:fldChar w:fldCharType="separate"/>
        </w:r>
        <w:r w:rsidR="00277469" w:rsidDel="00A45285">
          <w:delText>[15]</w:delText>
        </w:r>
        <w:r w:rsidR="002808D9" w:rsidDel="00A45285">
          <w:fldChar w:fldCharType="end"/>
        </w:r>
        <w:r w:rsidR="00FB066B" w:rsidDel="00A45285">
          <w:delText>.</w:delText>
        </w:r>
      </w:del>
    </w:p>
    <w:p w14:paraId="71487F87" w14:textId="3F7BB9D0" w:rsidR="00FB066B" w:rsidRDefault="001741CE" w:rsidP="008C0410">
      <w:pPr>
        <w:pStyle w:val="Heading4"/>
      </w:pPr>
      <w:r>
        <w:t>9</w:t>
      </w:r>
      <w:r w:rsidR="00C4055D">
        <w:t>.1.2.2</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69991AB7"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277469">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3FB21FA5" w:rsidR="00FB066B" w:rsidRDefault="005E058F" w:rsidP="005E058F">
      <w:pPr>
        <w:pStyle w:val="Caption"/>
        <w:jc w:val="center"/>
      </w:pPr>
      <w:r>
        <w:t xml:space="preserve">Figure </w:t>
      </w:r>
      <w:r w:rsidR="007F31ED">
        <w:fldChar w:fldCharType="begin"/>
      </w:r>
      <w:r w:rsidR="007F31ED">
        <w:instrText xml:space="preserve"> SEQ Figure \* ARABIC </w:instrText>
      </w:r>
      <w:r w:rsidR="007F31ED">
        <w:fldChar w:fldCharType="separate"/>
      </w:r>
      <w:ins w:id="2602" w:author="Thomas Emmanuel" w:date="2023-04-21T01:01:00Z">
        <w:r w:rsidR="00C534A0">
          <w:rPr>
            <w:noProof/>
          </w:rPr>
          <w:t>31</w:t>
        </w:r>
      </w:ins>
      <w:del w:id="2603" w:author="Thomas Emmanuel" w:date="2023-04-20T23:50:00Z">
        <w:r w:rsidR="009A5834" w:rsidDel="00067464">
          <w:rPr>
            <w:noProof/>
          </w:rPr>
          <w:delText>22</w:delText>
        </w:r>
      </w:del>
      <w:r w:rsidR="007F31ED">
        <w:rPr>
          <w:noProof/>
        </w:rPr>
        <w:fldChar w:fldCharType="end"/>
      </w:r>
      <w:r>
        <w:t xml:space="preserve"> </w:t>
      </w:r>
      <w:r w:rsidR="00CA5412">
        <w:t xml:space="preserve">- </w:t>
      </w:r>
      <w:r w:rsidR="00FB066B" w:rsidRPr="005E058F">
        <w:t>H</w:t>
      </w:r>
      <w:r w:rsidR="00FB066B">
        <w:t>igh level overview of a V3C system for one way conversational communication.</w:t>
      </w:r>
    </w:p>
    <w:p w14:paraId="314165B9" w14:textId="089427AC" w:rsidR="00FB066B" w:rsidRDefault="001741CE" w:rsidP="008C0410">
      <w:pPr>
        <w:pStyle w:val="Heading4"/>
      </w:pPr>
      <w:r>
        <w:t>9</w:t>
      </w:r>
      <w:r w:rsidR="00DA1540">
        <w:t>.1.2.3</w:t>
      </w:r>
      <w:r w:rsidR="00DA1540">
        <w:tab/>
      </w:r>
      <w:r w:rsidR="00FB066B">
        <w:t>V3C Applications</w:t>
      </w:r>
    </w:p>
    <w:p w14:paraId="34E82EFE" w14:textId="02CF904E" w:rsidR="00FB066B" w:rsidRPr="00EC030C" w:rsidRDefault="00FB066B" w:rsidP="00FB066B">
      <w:pPr>
        <w:jc w:val="both"/>
      </w:pPr>
      <w:r w:rsidRPr="004D200E">
        <w:t xml:space="preserve">The V3C standard defines a generic mechanism for coding volumetric video and can be used by applications targeting different </w:t>
      </w:r>
      <w:del w:id="2604" w:author="Thomas Emmanuel" w:date="2023-04-21T01:16:00Z">
        <w:r w:rsidRPr="004D200E" w:rsidDel="00841FCB">
          <w:delText>flavours</w:delText>
        </w:r>
      </w:del>
      <w:ins w:id="2605" w:author="Thomas Emmanuel" w:date="2023-04-21T01:16:00Z">
        <w:r w:rsidR="00841FCB" w:rsidRPr="004D200E">
          <w:t>flavors</w:t>
        </w:r>
      </w:ins>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277469">
        <w:t>[17]</w:t>
      </w:r>
      <w:r w:rsidR="00D80A00">
        <w:fldChar w:fldCharType="end"/>
      </w:r>
      <w:r>
        <w:t>.</w:t>
      </w:r>
    </w:p>
    <w:p w14:paraId="4A5F965F" w14:textId="36C2B36C" w:rsidR="00FB066B" w:rsidRDefault="001741CE" w:rsidP="008C0410">
      <w:pPr>
        <w:pStyle w:val="Heading5"/>
      </w:pPr>
      <w:r>
        <w:t>9</w:t>
      </w:r>
      <w:r w:rsidR="00DA1540">
        <w:t>.1.2.3.1</w:t>
      </w:r>
      <w:r w:rsidR="00DA1540">
        <w:tab/>
      </w:r>
      <w:r w:rsidR="00FB066B">
        <w:t>Video-based Point Cloud Comp</w:t>
      </w:r>
      <w:r w:rsidR="00D80A00">
        <w:t>r</w:t>
      </w:r>
      <w:r w:rsidR="00FB066B">
        <w:t>ession (V-PCC)</w:t>
      </w:r>
    </w:p>
    <w:p w14:paraId="50189B05" w14:textId="18D4ACF5"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277469">
        <w:t>[12]</w:t>
      </w:r>
      <w:r w:rsidR="00362770">
        <w:fldChar w:fldCharType="end"/>
      </w:r>
      <w:r w:rsidR="00362770">
        <w:fldChar w:fldCharType="begin"/>
      </w:r>
      <w:r w:rsidR="00362770">
        <w:instrText xml:space="preserve"> REF _Ref127982711 \r \h </w:instrText>
      </w:r>
      <w:r w:rsidR="00362770">
        <w:fldChar w:fldCharType="separate"/>
      </w:r>
      <w:r w:rsidR="00277469">
        <w:t>[13]</w:t>
      </w:r>
      <w:r w:rsidR="00362770">
        <w:fldChar w:fldCharType="end"/>
      </w:r>
      <w:r>
        <w:t>.</w:t>
      </w:r>
    </w:p>
    <w:p w14:paraId="5AFFE6DB" w14:textId="666A0A14" w:rsidR="00FB066B" w:rsidRDefault="001741CE" w:rsidP="008C0410">
      <w:pPr>
        <w:pStyle w:val="Heading5"/>
      </w:pPr>
      <w:r>
        <w:t>9</w:t>
      </w:r>
      <w:r w:rsidR="00DA1540">
        <w:t>.1.2.3.2</w:t>
      </w:r>
      <w:r w:rsidR="00DA1540">
        <w:tab/>
      </w:r>
      <w:r w:rsidR="00FB066B">
        <w:t>MPEG-I Immersive Video (MIV)</w:t>
      </w:r>
    </w:p>
    <w:p w14:paraId="264849CF" w14:textId="778E4CCB"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277469">
        <w:t>[14]</w:t>
      </w:r>
      <w:r w:rsidR="00BB1CDA">
        <w:fldChar w:fldCharType="end"/>
      </w:r>
      <w:r w:rsidR="00BB1CDA">
        <w:fldChar w:fldCharType="begin"/>
      </w:r>
      <w:r w:rsidR="00BB1CDA">
        <w:instrText xml:space="preserve"> REF _Ref127982756 \r \h </w:instrText>
      </w:r>
      <w:r w:rsidR="00BB1CDA">
        <w:fldChar w:fldCharType="separate"/>
      </w:r>
      <w:r w:rsidR="00277469">
        <w:t>[31]</w:t>
      </w:r>
      <w:r w:rsidR="00BB1CDA">
        <w:fldChar w:fldCharType="end"/>
      </w:r>
      <w:r w:rsidRPr="2B7B865F">
        <w:t>.</w:t>
      </w:r>
    </w:p>
    <w:p w14:paraId="3E445368" w14:textId="0D1184EC" w:rsidR="00FB066B" w:rsidRDefault="001741CE" w:rsidP="008C0410">
      <w:pPr>
        <w:pStyle w:val="Heading4"/>
      </w:pPr>
      <w:r>
        <w:t>9</w:t>
      </w:r>
      <w:r w:rsidR="00DA1540">
        <w:t>.1.2.4</w:t>
      </w:r>
      <w:r w:rsidR="00DA1540">
        <w:tab/>
      </w:r>
      <w:r w:rsidR="00FB066B">
        <w:t>V3C Performance</w:t>
      </w:r>
    </w:p>
    <w:p w14:paraId="5E408203" w14:textId="74251B89" w:rsidR="00FB066B" w:rsidRDefault="001741CE" w:rsidP="008C0410">
      <w:pPr>
        <w:pStyle w:val="Heading5"/>
      </w:pPr>
      <w:r>
        <w:t>9</w:t>
      </w:r>
      <w:r w:rsidR="00BD1761">
        <w:t>.1.2.4.1</w:t>
      </w:r>
      <w:r w:rsidR="00BD1761">
        <w:tab/>
      </w:r>
      <w:r w:rsidR="00FB066B">
        <w:t>V-PCC Results</w:t>
      </w:r>
    </w:p>
    <w:p w14:paraId="6BC8A6FF" w14:textId="0AD47C71" w:rsidR="00FB066B" w:rsidRPr="007B4BE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277469">
        <w:t>[30]</w:t>
      </w:r>
      <w:r w:rsidR="00831AED">
        <w:fldChar w:fldCharType="end"/>
      </w:r>
      <w:r>
        <w:t xml:space="preserve">. </w:t>
      </w:r>
    </w:p>
    <w:p w14:paraId="0BBB72C9" w14:textId="4E9E53C0" w:rsidR="00FB066B" w:rsidRPr="00266F40" w:rsidRDefault="001741CE" w:rsidP="008C0410">
      <w:pPr>
        <w:pStyle w:val="Heading5"/>
      </w:pPr>
      <w:r>
        <w:t>9</w:t>
      </w:r>
      <w:r w:rsidR="00BD1761">
        <w:t>.1.2.4.2</w:t>
      </w:r>
      <w:r w:rsidR="00BD1761">
        <w:tab/>
      </w:r>
      <w:r w:rsidR="00FB066B">
        <w:t>MIV Results</w:t>
      </w:r>
    </w:p>
    <w:p w14:paraId="312F3D19" w14:textId="20FCDD57" w:rsidR="00FB066B" w:rsidRPr="00C27518" w:rsidRDefault="00FB066B" w:rsidP="00FB066B">
      <w:pPr>
        <w:jc w:val="both"/>
      </w:pPr>
      <w:r w:rsidRPr="2B7B865F">
        <w:t xml:space="preserve">V3C MIV is currently conducting its own verification tests. The results of the dry-run of the subjective experiments organized in this context show that MIV significantly outperforms its reference anchor, which consists in the combination of the Multiview extension of HEVC (MV-HEVC) and the MPEG Reference View Synthesizer (RVS) </w:t>
      </w:r>
      <w:r w:rsidR="008502F6">
        <w:fldChar w:fldCharType="begin"/>
      </w:r>
      <w:r w:rsidR="008502F6">
        <w:instrText xml:space="preserve"> REF _Ref127982827 \r \h </w:instrText>
      </w:r>
      <w:r w:rsidR="008502F6">
        <w:fldChar w:fldCharType="separate"/>
      </w:r>
      <w:r w:rsidR="00277469">
        <w:t>[32]</w:t>
      </w:r>
      <w:r w:rsidR="008502F6">
        <w:fldChar w:fldCharType="end"/>
      </w:r>
      <w:r w:rsidR="008502F6">
        <w:fldChar w:fldCharType="begin"/>
      </w:r>
      <w:r w:rsidR="008502F6">
        <w:instrText xml:space="preserve"> REF _Ref127982828 \r \h </w:instrText>
      </w:r>
      <w:r w:rsidR="008502F6">
        <w:fldChar w:fldCharType="separate"/>
      </w:r>
      <w:r w:rsidR="00277469">
        <w:t>[33]</w:t>
      </w:r>
      <w:r w:rsidR="008502F6">
        <w:fldChar w:fldCharType="end"/>
      </w:r>
      <w:r w:rsidR="008502F6">
        <w:fldChar w:fldCharType="begin"/>
      </w:r>
      <w:r w:rsidR="008502F6">
        <w:instrText xml:space="preserve"> REF _Ref127982829 \r \h </w:instrText>
      </w:r>
      <w:r w:rsidR="008502F6">
        <w:fldChar w:fldCharType="separate"/>
      </w:r>
      <w:r w:rsidR="00277469">
        <w:t>[34]</w:t>
      </w:r>
      <w:r w:rsidR="008502F6">
        <w:fldChar w:fldCharType="end"/>
      </w:r>
      <w:r w:rsidRPr="2B7B865F">
        <w:t>.</w:t>
      </w:r>
    </w:p>
    <w:p w14:paraId="7C47A4C5" w14:textId="2AFFC5B1" w:rsidR="00FB066B" w:rsidRPr="00251D54" w:rsidRDefault="001741CE" w:rsidP="008C0410">
      <w:pPr>
        <w:pStyle w:val="Heading3"/>
      </w:pPr>
      <w:bookmarkStart w:id="2606" w:name="_Toc132968747"/>
      <w:r>
        <w:t>9</w:t>
      </w:r>
      <w:r w:rsidR="00BD1761">
        <w:t>.1.3</w:t>
      </w:r>
      <w:r w:rsidR="00BD1761">
        <w:tab/>
      </w:r>
      <w:r w:rsidR="00FB066B">
        <w:t>Implementations</w:t>
      </w:r>
      <w:bookmarkEnd w:id="2606"/>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B8CC53C"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277469">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277469">
        <w:t>[19]</w:t>
      </w:r>
      <w:r w:rsidR="00063EFE">
        <w:fldChar w:fldCharType="end"/>
      </w:r>
      <w:r w:rsidRPr="2B7B865F">
        <w:t xml:space="preserve">. </w:t>
      </w:r>
    </w:p>
    <w:p w14:paraId="35A56634" w14:textId="0C268DD2" w:rsidR="00FB066B" w:rsidRDefault="00FB066B" w:rsidP="00FB066B">
      <w:pPr>
        <w:jc w:val="both"/>
      </w:pPr>
      <w:r>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277469">
        <w:t>[20]</w:t>
      </w:r>
      <w:r w:rsidR="006568DC">
        <w:fldChar w:fldCharType="end"/>
      </w:r>
      <w:r>
        <w:t xml:space="preserve">. </w:t>
      </w:r>
    </w:p>
    <w:p w14:paraId="254EBBB9" w14:textId="3E488A1B"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277469">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46A327F6"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277469">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277469">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7DF81B3" w:rsidR="00FB066B" w:rsidRPr="007C0D7C"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V3C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277469">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277469">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2C3F6996" w14:textId="314FE215" w:rsidR="00FB066B" w:rsidRPr="007C0D7C"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277469">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277469">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p>
    <w:p w14:paraId="17C26AA6" w14:textId="37DE14FC"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277469">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60A0FDBE" w:rsidR="00FB066B" w:rsidRDefault="001741CE" w:rsidP="008C0410">
      <w:pPr>
        <w:pStyle w:val="Heading3"/>
      </w:pPr>
      <w:bookmarkStart w:id="2607" w:name="_Toc132968748"/>
      <w:r>
        <w:t>9</w:t>
      </w:r>
      <w:r w:rsidR="00CD1E06">
        <w:t>.1.4</w:t>
      </w:r>
      <w:r w:rsidR="00CD1E06">
        <w:tab/>
      </w:r>
      <w:r w:rsidR="00FB066B">
        <w:t>Capabilities considerations</w:t>
      </w:r>
      <w:bookmarkEnd w:id="2607"/>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399B347A"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277469">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7D824DAF" w:rsidR="00FB066B" w:rsidRDefault="00F2436C" w:rsidP="008C0410">
      <w:pPr>
        <w:pStyle w:val="Caption"/>
        <w:jc w:val="center"/>
      </w:pPr>
      <w:r>
        <w:t xml:space="preserve">Table </w:t>
      </w:r>
      <w:r w:rsidR="007F31ED">
        <w:fldChar w:fldCharType="begin"/>
      </w:r>
      <w:r w:rsidR="007F31ED">
        <w:instrText xml:space="preserve"> SEQ Table \* ARABIC </w:instrText>
      </w:r>
      <w:r w:rsidR="007F31ED">
        <w:fldChar w:fldCharType="separate"/>
      </w:r>
      <w:ins w:id="2608" w:author="Thomas Emmanuel" w:date="2023-04-21T00:33:00Z">
        <w:r w:rsidR="00DB4518">
          <w:rPr>
            <w:noProof/>
          </w:rPr>
          <w:t>11</w:t>
        </w:r>
      </w:ins>
      <w:del w:id="2609" w:author="Thomas Emmanuel" w:date="2023-04-21T00:33:00Z">
        <w:r w:rsidR="00277469" w:rsidDel="00DB4518">
          <w:rPr>
            <w:noProof/>
          </w:rPr>
          <w:delText>10</w:delText>
        </w:r>
      </w:del>
      <w:r w:rsidR="007F31ED">
        <w:rPr>
          <w:noProof/>
        </w:rPr>
        <w:fldChar w:fldCharType="end"/>
      </w:r>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371D0E75" w:rsidR="00FB066B" w:rsidRDefault="00F2436C" w:rsidP="008C0410">
      <w:pPr>
        <w:pStyle w:val="Caption"/>
        <w:jc w:val="center"/>
      </w:pPr>
      <w:bookmarkStart w:id="2610" w:name="_Ref126577848"/>
      <w:r>
        <w:t xml:space="preserve">Table </w:t>
      </w:r>
      <w:r w:rsidR="007F31ED">
        <w:fldChar w:fldCharType="begin"/>
      </w:r>
      <w:r w:rsidR="007F31ED">
        <w:instrText xml:space="preserve"> SEQ Table \* ARABIC </w:instrText>
      </w:r>
      <w:r w:rsidR="007F31ED">
        <w:fldChar w:fldCharType="separate"/>
      </w:r>
      <w:ins w:id="2611" w:author="Thomas Emmanuel" w:date="2023-04-21T00:33:00Z">
        <w:r w:rsidR="00DB4518">
          <w:rPr>
            <w:noProof/>
          </w:rPr>
          <w:t>12</w:t>
        </w:r>
      </w:ins>
      <w:del w:id="2612" w:author="Thomas Emmanuel" w:date="2023-04-21T00:33:00Z">
        <w:r w:rsidR="00277469" w:rsidDel="00DB4518">
          <w:rPr>
            <w:noProof/>
          </w:rPr>
          <w:delText>11</w:delText>
        </w:r>
      </w:del>
      <w:r w:rsidR="007F31ED">
        <w:rPr>
          <w:noProof/>
        </w:rPr>
        <w:fldChar w:fldCharType="end"/>
      </w:r>
      <w:bookmarkEnd w:id="2610"/>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2613" w:name="_Hlk126578084"/>
            <w:r w:rsidRPr="00596FC7">
              <w:rPr>
                <w:b/>
                <w:color w:val="000000" w:themeColor="text1"/>
              </w:rPr>
              <w:t>Ptl_profile_toolset_idc</w:t>
            </w:r>
            <w:bookmarkEnd w:id="2613"/>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4C6B96ED"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fldChar w:fldCharType="begin"/>
            </w:r>
            <w:r w:rsidRPr="00CB3BE9">
              <w:rPr>
                <w:color w:val="000000" w:themeColor="text1"/>
              </w:rPr>
              <w:instrText xml:space="preserve"> REF _Ref44433898 \r \h  \* MERGEFORMAT </w:instrText>
            </w:r>
            <w:r w:rsidRPr="00CB3BE9">
              <w:rPr>
                <w:color w:val="000000" w:themeColor="text1"/>
              </w:rPr>
            </w:r>
            <w:r w:rsidR="007F31ED">
              <w:rPr>
                <w:color w:val="000000" w:themeColor="text1"/>
              </w:rPr>
              <w:fldChar w:fldCharType="separate"/>
            </w:r>
            <w:r w:rsidRPr="00CB3BE9">
              <w:rPr>
                <w:color w:val="000000" w:themeColor="text1"/>
              </w:rPr>
              <w:fldChar w:fldCharType="end"/>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rPr>
          <w:ins w:id="2614" w:author="Thomas Emmanuel" w:date="2023-04-21T00:09:00Z"/>
        </w:rPr>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E1AA12E" w:rsidR="00166224" w:rsidRDefault="00166224" w:rsidP="00166224">
      <w:pPr>
        <w:pStyle w:val="Heading3"/>
        <w:rPr>
          <w:ins w:id="2615" w:author="Thomas Emmanuel" w:date="2023-04-21T00:10:00Z"/>
        </w:rPr>
      </w:pPr>
      <w:bookmarkStart w:id="2616" w:name="_Toc132968749"/>
      <w:ins w:id="2617" w:author="Thomas Emmanuel" w:date="2023-04-21T00:09:00Z">
        <w:r>
          <w:t>9.1.4</w:t>
        </w:r>
        <w:r>
          <w:tab/>
        </w:r>
        <w:r w:rsidR="00887BA7">
          <w:t>3D m</w:t>
        </w:r>
      </w:ins>
      <w:ins w:id="2618" w:author="Thomas Emmanuel" w:date="2023-04-21T00:10:00Z">
        <w:r w:rsidR="00887BA7">
          <w:t>edia c</w:t>
        </w:r>
      </w:ins>
      <w:ins w:id="2619" w:author="Thomas Emmanuel" w:date="2023-04-21T00:09:00Z">
        <w:r>
          <w:t>apabilities considerations</w:t>
        </w:r>
      </w:ins>
      <w:bookmarkEnd w:id="2616"/>
    </w:p>
    <w:p w14:paraId="2BCA6F3B" w14:textId="1325FF12" w:rsidR="00C031D2" w:rsidRDefault="00C031D2">
      <w:pPr>
        <w:pStyle w:val="Heading4"/>
        <w:rPr>
          <w:ins w:id="2620" w:author="Thomas Emmanuel" w:date="2023-04-21T00:10:00Z"/>
        </w:rPr>
        <w:pPrChange w:id="2621" w:author="Thomas Emmanuel" w:date="2023-04-21T00:10:00Z">
          <w:pPr>
            <w:pStyle w:val="Heading3"/>
          </w:pPr>
        </w:pPrChange>
      </w:pPr>
      <w:ins w:id="2622" w:author="Thomas Emmanuel" w:date="2023-04-21T00:10:00Z">
        <w:r>
          <w:t>9.1.4.1</w:t>
        </w:r>
        <w:r>
          <w:tab/>
          <w:t>General</w:t>
        </w:r>
      </w:ins>
    </w:p>
    <w:p w14:paraId="7907DF7E" w14:textId="77777777" w:rsidR="004834C0" w:rsidRDefault="004834C0" w:rsidP="004834C0">
      <w:pPr>
        <w:jc w:val="both"/>
        <w:rPr>
          <w:ins w:id="2623" w:author="Thomas Emmanuel" w:date="2023-04-21T00:10:00Z"/>
        </w:rPr>
      </w:pPr>
      <w:ins w:id="2624" w:author="Thomas Emmanuel" w:date="2023-04-21T00:10:00Z">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ins>
    </w:p>
    <w:p w14:paraId="3E15D71D" w14:textId="77777777" w:rsidR="004834C0" w:rsidRDefault="004834C0" w:rsidP="004834C0">
      <w:pPr>
        <w:rPr>
          <w:ins w:id="2625" w:author="Thomas Emmanuel" w:date="2023-04-21T00:10:00Z"/>
        </w:rPr>
      </w:pPr>
      <w:ins w:id="2626" w:author="Thomas Emmanuel" w:date="2023-04-21T00:10:00Z">
        <w:r>
          <w:t xml:space="preserve">Unlike two dimensional image or video coding standards, the V3C standard specifies profiles as a combination of three components, namely CodecGroup, Toolset, and Reconstruction components. </w:t>
        </w:r>
      </w:ins>
    </w:p>
    <w:p w14:paraId="66EA5491" w14:textId="77777777" w:rsidR="004834C0" w:rsidRDefault="004834C0" w:rsidP="004834C0">
      <w:pPr>
        <w:rPr>
          <w:ins w:id="2627" w:author="Thomas Emmanuel" w:date="2023-04-21T00:10:00Z"/>
        </w:rPr>
      </w:pPr>
      <w:ins w:id="2628" w:author="Thomas Emmanuel" w:date="2023-04-21T00:10:00Z">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ins>
    </w:p>
    <w:p w14:paraId="46BB2122" w14:textId="77777777" w:rsidR="004834C0" w:rsidRPr="0016710F" w:rsidRDefault="004834C0" w:rsidP="004834C0">
      <w:pPr>
        <w:spacing w:after="120"/>
        <w:rPr>
          <w:ins w:id="2629" w:author="Thomas Emmanuel" w:date="2023-04-21T00:10:00Z"/>
          <w:rFonts w:cs="Calibri"/>
        </w:rPr>
      </w:pPr>
      <w:ins w:id="2630" w:author="Thomas Emmanuel" w:date="2023-04-21T00:10:00Z">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ins>
    </w:p>
    <w:p w14:paraId="13F2E2C1" w14:textId="77777777" w:rsidR="004834C0" w:rsidRDefault="004834C0" w:rsidP="004834C0">
      <w:pPr>
        <w:rPr>
          <w:ins w:id="2631" w:author="Thomas Emmanuel" w:date="2023-04-21T00:10:00Z"/>
        </w:rPr>
      </w:pPr>
      <w:ins w:id="2632" w:author="Thomas Emmanuel" w:date="2023-04-21T00:10:00Z">
        <w:r w:rsidRPr="687E1948">
          <w:t xml:space="preserve">The following subsections </w:t>
        </w:r>
        <w:r>
          <w:t xml:space="preserve">further </w:t>
        </w:r>
        <w:r w:rsidRPr="687E1948">
          <w:t>summari</w:t>
        </w:r>
        <w:r>
          <w:t>ze</w:t>
        </w:r>
        <w:r w:rsidRPr="687E1948">
          <w:t xml:space="preserve"> profile, tier and level structure for V3C codecs.</w:t>
        </w:r>
      </w:ins>
    </w:p>
    <w:p w14:paraId="77AF33F0" w14:textId="201ECCB8" w:rsidR="00C031D2" w:rsidRDefault="00B2695A" w:rsidP="00B2695A">
      <w:pPr>
        <w:pStyle w:val="Heading4"/>
        <w:rPr>
          <w:ins w:id="2633" w:author="Thomas Emmanuel" w:date="2023-04-21T00:11:00Z"/>
        </w:rPr>
      </w:pPr>
      <w:ins w:id="2634" w:author="Thomas Emmanuel" w:date="2023-04-21T00:10:00Z">
        <w:r>
          <w:t>9.1.4.2</w:t>
        </w:r>
        <w:r>
          <w:tab/>
          <w:t>V3C decoder conformance points</w:t>
        </w:r>
      </w:ins>
    </w:p>
    <w:p w14:paraId="69ACD3C0" w14:textId="53DF84F4" w:rsidR="00207956" w:rsidRDefault="00207956" w:rsidP="00207956">
      <w:pPr>
        <w:rPr>
          <w:ins w:id="2635" w:author="Thomas Emmanuel" w:date="2023-04-21T00:11:00Z"/>
        </w:rPr>
      </w:pPr>
      <w:ins w:id="2636" w:author="Thomas Emmanuel" w:date="2023-04-21T00:11:00Z">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ins>
      <w:ins w:id="2637" w:author="Thomas Emmanuel" w:date="2023-04-21T00:12:00Z">
        <w:r w:rsidR="0091735D">
          <w:t xml:space="preserve"> </w:t>
        </w:r>
        <w:r w:rsidR="0091735D">
          <w:fldChar w:fldCharType="begin"/>
        </w:r>
        <w:r w:rsidR="0091735D">
          <w:instrText xml:space="preserve"> REF _Ref132928345 \h </w:instrText>
        </w:r>
      </w:ins>
      <w:r w:rsidR="0091735D">
        <w:fldChar w:fldCharType="separate"/>
      </w:r>
      <w:ins w:id="2638" w:author="Thomas Emmanuel" w:date="2023-04-21T00:12:00Z">
        <w:r w:rsidR="0091735D">
          <w:t xml:space="preserve">Figure </w:t>
        </w:r>
        <w:r w:rsidR="0091735D">
          <w:rPr>
            <w:noProof/>
          </w:rPr>
          <w:t>24</w:t>
        </w:r>
        <w:r w:rsidR="0091735D">
          <w:fldChar w:fldCharType="end"/>
        </w:r>
      </w:ins>
      <w:ins w:id="2639" w:author="Thomas Emmanuel" w:date="2023-04-21T00:11:00Z">
        <w:r w:rsidRPr="00955E98">
          <w:t>.</w:t>
        </w:r>
      </w:ins>
    </w:p>
    <w:p w14:paraId="54C9D1F6" w14:textId="77777777" w:rsidR="00051C70" w:rsidRDefault="00051C70">
      <w:pPr>
        <w:keepNext/>
        <w:rPr>
          <w:ins w:id="2640" w:author="Thomas Emmanuel" w:date="2023-04-21T00:11:00Z"/>
        </w:rPr>
        <w:pPrChange w:id="2641" w:author="Thomas Emmanuel" w:date="2023-04-21T00:11:00Z">
          <w:pPr/>
        </w:pPrChange>
      </w:pPr>
      <w:ins w:id="2642" w:author="Thomas Emmanuel" w:date="2023-04-21T00:11:00Z">
        <w:r w:rsidRPr="00996BCB">
          <w:rPr>
            <w:noProof/>
          </w:rPr>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96DAC541-7B7A-43D3-8B79-37D633B846F1}">
                            <asvg:svgBlip xmlns:asvg="http://schemas.microsoft.com/office/drawing/2016/SVG/main" r:embed="rId100"/>
                          </a:ext>
                        </a:extLst>
                      </a:blip>
                      <a:stretch>
                        <a:fillRect/>
                      </a:stretch>
                    </pic:blipFill>
                    <pic:spPr>
                      <a:xfrm>
                        <a:off x="0" y="0"/>
                        <a:ext cx="5943600" cy="4125132"/>
                      </a:xfrm>
                      <a:prstGeom prst="rect">
                        <a:avLst/>
                      </a:prstGeom>
                    </pic:spPr>
                  </pic:pic>
                </a:graphicData>
              </a:graphic>
            </wp:inline>
          </w:drawing>
        </w:r>
      </w:ins>
    </w:p>
    <w:p w14:paraId="41587056" w14:textId="4DFD73F0" w:rsidR="00207956" w:rsidRPr="00207956" w:rsidRDefault="00051C70">
      <w:pPr>
        <w:pStyle w:val="Caption"/>
        <w:jc w:val="center"/>
        <w:rPr>
          <w:ins w:id="2643" w:author="Thomas Emmanuel" w:date="2023-04-21T00:09:00Z"/>
        </w:rPr>
        <w:pPrChange w:id="2644" w:author="Thomas Emmanuel" w:date="2023-04-21T00:11:00Z">
          <w:pPr>
            <w:pStyle w:val="Heading3"/>
          </w:pPr>
        </w:pPrChange>
      </w:pPr>
      <w:bookmarkStart w:id="2645" w:name="_Ref132928345"/>
      <w:ins w:id="2646" w:author="Thomas Emmanuel" w:date="2023-04-21T00:11:00Z">
        <w:r>
          <w:t xml:space="preserve">Figure </w:t>
        </w:r>
        <w:r>
          <w:fldChar w:fldCharType="begin"/>
        </w:r>
        <w:r>
          <w:instrText xml:space="preserve"> SEQ Figure \* ARABIC </w:instrText>
        </w:r>
      </w:ins>
      <w:r>
        <w:fldChar w:fldCharType="separate"/>
      </w:r>
      <w:ins w:id="2647" w:author="Thomas Emmanuel" w:date="2023-04-21T01:01:00Z">
        <w:r w:rsidR="00C534A0">
          <w:rPr>
            <w:noProof/>
          </w:rPr>
          <w:t>32</w:t>
        </w:r>
      </w:ins>
      <w:ins w:id="2648" w:author="Thomas Emmanuel" w:date="2023-04-21T00:11:00Z">
        <w:r>
          <w:fldChar w:fldCharType="end"/>
        </w:r>
        <w:bookmarkEnd w:id="2645"/>
        <w:r>
          <w:t xml:space="preserve"> -</w:t>
        </w:r>
        <w:r w:rsidR="00137D0D">
          <w:t xml:space="preserve"> </w:t>
        </w:r>
        <w:r w:rsidR="00137D0D" w:rsidRPr="00996BCB">
          <w:t>V3C decoding block diagram with decoding conformance points A and B</w:t>
        </w:r>
      </w:ins>
    </w:p>
    <w:p w14:paraId="353F465E" w14:textId="77777777" w:rsidR="00262F36" w:rsidRPr="00596FC7" w:rsidRDefault="00262F36" w:rsidP="00262F36">
      <w:pPr>
        <w:rPr>
          <w:ins w:id="2649" w:author="Thomas Emmanuel" w:date="2023-04-21T00:11:00Z"/>
          <w:rFonts w:cs="Calibri"/>
        </w:rPr>
      </w:pPr>
      <w:ins w:id="2650" w:author="Thomas Emmanuel" w:date="2023-04-21T00:11:00Z">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ins>
    </w:p>
    <w:p w14:paraId="577B45A2" w14:textId="3876A577" w:rsidR="00262F36" w:rsidRDefault="00262F36" w:rsidP="00262F36">
      <w:pPr>
        <w:rPr>
          <w:ins w:id="2651" w:author="Thomas Emmanuel" w:date="2023-04-21T00:11:00Z"/>
          <w:rFonts w:cs="Calibri"/>
        </w:rPr>
      </w:pPr>
      <w:ins w:id="2652" w:author="Thomas Emmanuel" w:date="2023-04-21T00:11:00Z">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ins>
      <w:ins w:id="2653" w:author="Thomas Emmanuel" w:date="2023-04-21T00:12:00Z">
        <w:r w:rsidR="0091735D">
          <w:rPr>
            <w:rFonts w:cs="Calibri"/>
          </w:rPr>
          <w:t xml:space="preserve"> </w:t>
        </w:r>
        <w:r w:rsidR="0091735D">
          <w:rPr>
            <w:rFonts w:cs="Calibri"/>
          </w:rPr>
          <w:fldChar w:fldCharType="begin"/>
        </w:r>
        <w:r w:rsidR="0091735D">
          <w:rPr>
            <w:rFonts w:cs="Calibri"/>
          </w:rPr>
          <w:instrText xml:space="preserve"> REF _Ref132928355 \h </w:instrText>
        </w:r>
      </w:ins>
      <w:r w:rsidR="0091735D">
        <w:rPr>
          <w:rFonts w:cs="Calibri"/>
        </w:rPr>
      </w:r>
      <w:r w:rsidR="0091735D">
        <w:rPr>
          <w:rFonts w:cs="Calibri"/>
        </w:rPr>
        <w:fldChar w:fldCharType="separate"/>
      </w:r>
      <w:ins w:id="2654" w:author="Thomas Emmanuel" w:date="2023-04-21T00:12:00Z">
        <w:r w:rsidR="0091735D">
          <w:t xml:space="preserve">Figure </w:t>
        </w:r>
        <w:r w:rsidR="0091735D">
          <w:rPr>
            <w:noProof/>
          </w:rPr>
          <w:t>25</w:t>
        </w:r>
        <w:r w:rsidR="0091735D">
          <w:rPr>
            <w:rFonts w:cs="Calibri"/>
          </w:rPr>
          <w:fldChar w:fldCharType="end"/>
        </w:r>
      </w:ins>
      <w:ins w:id="2655" w:author="Thomas Emmanuel" w:date="2023-04-21T00:11:00Z">
        <w:r w:rsidRPr="687E1948">
          <w:rPr>
            <w:rFonts w:cs="Calibri"/>
          </w:rPr>
          <w:t xml:space="preserve">. </w:t>
        </w:r>
      </w:ins>
    </w:p>
    <w:p w14:paraId="314E7F13" w14:textId="77777777" w:rsidR="007B1B94" w:rsidRDefault="00021DB1">
      <w:pPr>
        <w:keepNext/>
        <w:spacing w:after="0"/>
        <w:jc w:val="center"/>
        <w:rPr>
          <w:ins w:id="2656" w:author="Thomas Emmanuel" w:date="2023-04-21T00:11:00Z"/>
        </w:rPr>
        <w:pPrChange w:id="2657" w:author="Thomas Emmanuel" w:date="2023-04-21T00:11:00Z">
          <w:pPr>
            <w:spacing w:after="0"/>
            <w:jc w:val="center"/>
          </w:pPr>
        </w:pPrChange>
      </w:pPr>
      <w:ins w:id="2658" w:author="Thomas Emmanuel" w:date="2023-04-21T00:11:00Z">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4660347" cy="874053"/>
                      </a:xfrm>
                      <a:prstGeom prst="rect">
                        <a:avLst/>
                      </a:prstGeom>
                    </pic:spPr>
                  </pic:pic>
                </a:graphicData>
              </a:graphic>
            </wp:inline>
          </w:drawing>
        </w:r>
      </w:ins>
    </w:p>
    <w:p w14:paraId="6DC9760F" w14:textId="1D400A94" w:rsidR="00166224" w:rsidRDefault="007B1B94" w:rsidP="007B1B94">
      <w:pPr>
        <w:pStyle w:val="Caption"/>
        <w:jc w:val="center"/>
        <w:rPr>
          <w:ins w:id="2659" w:author="Thomas Emmanuel" w:date="2023-04-21T00:11:00Z"/>
        </w:rPr>
      </w:pPr>
      <w:bookmarkStart w:id="2660" w:name="_Ref132928355"/>
      <w:ins w:id="2661" w:author="Thomas Emmanuel" w:date="2023-04-21T00:11:00Z">
        <w:r>
          <w:t xml:space="preserve">Figure </w:t>
        </w:r>
        <w:r>
          <w:fldChar w:fldCharType="begin"/>
        </w:r>
        <w:r>
          <w:instrText xml:space="preserve"> SEQ Figure \* ARABIC </w:instrText>
        </w:r>
      </w:ins>
      <w:r>
        <w:fldChar w:fldCharType="separate"/>
      </w:r>
      <w:ins w:id="2662" w:author="Thomas Emmanuel" w:date="2023-04-21T01:01:00Z">
        <w:r w:rsidR="00C534A0">
          <w:rPr>
            <w:noProof/>
          </w:rPr>
          <w:t>33</w:t>
        </w:r>
      </w:ins>
      <w:ins w:id="2663" w:author="Thomas Emmanuel" w:date="2023-04-21T00:11:00Z">
        <w:r>
          <w:fldChar w:fldCharType="end"/>
        </w:r>
        <w:bookmarkEnd w:id="2660"/>
        <w:r>
          <w:t xml:space="preserve"> - </w:t>
        </w:r>
        <w:r w:rsidRPr="009B65B1">
          <w:t>V3C profile, level, and tier structure</w:t>
        </w:r>
      </w:ins>
    </w:p>
    <w:p w14:paraId="48602DE9" w14:textId="77777777" w:rsidR="0091735D" w:rsidRDefault="0091735D" w:rsidP="0091735D">
      <w:pPr>
        <w:rPr>
          <w:ins w:id="2664" w:author="Thomas Emmanuel" w:date="2023-04-21T00:11:00Z"/>
        </w:rPr>
      </w:pPr>
      <w:ins w:id="2665" w:author="Thomas Emmanuel" w:date="2023-04-21T00:11:00Z">
        <w:r w:rsidRPr="00E13194">
          <w:t>V3C bitstreams conforming to a specified tier and level obey the following constraints for each atlas bitstream</w:t>
        </w:r>
        <w:r>
          <w:t>, where tiers, main (MT) and high (HT) relate directly to the video bitstream level limits.</w:t>
        </w:r>
      </w:ins>
    </w:p>
    <w:p w14:paraId="2CCE28CD" w14:textId="77777777" w:rsidR="0091735D" w:rsidRDefault="0091735D" w:rsidP="0091735D">
      <w:pPr>
        <w:pStyle w:val="ListParagraph"/>
        <w:widowControl w:val="0"/>
        <w:numPr>
          <w:ilvl w:val="0"/>
          <w:numId w:val="96"/>
        </w:numPr>
        <w:spacing w:after="120" w:line="240" w:lineRule="atLeast"/>
        <w:rPr>
          <w:ins w:id="2666" w:author="Thomas Emmanuel" w:date="2023-04-21T00:11:00Z"/>
        </w:rPr>
      </w:pPr>
      <w:ins w:id="2667" w:author="Thomas Emmanuel" w:date="2023-04-21T00:11:00Z">
        <w:r>
          <w:t xml:space="preserve">V3C bitstream level </w:t>
        </w:r>
      </w:ins>
    </w:p>
    <w:p w14:paraId="7BFFFC30" w14:textId="77777777" w:rsidR="0091735D" w:rsidRDefault="0091735D" w:rsidP="0091735D">
      <w:pPr>
        <w:pStyle w:val="ListParagraph"/>
        <w:widowControl w:val="0"/>
        <w:numPr>
          <w:ilvl w:val="1"/>
          <w:numId w:val="96"/>
        </w:numPr>
        <w:spacing w:after="120" w:line="240" w:lineRule="atLeast"/>
        <w:rPr>
          <w:ins w:id="2668" w:author="Thomas Emmanuel" w:date="2023-04-21T00:11:00Z"/>
        </w:rPr>
      </w:pPr>
      <w:ins w:id="2669" w:author="Thomas Emmanuel" w:date="2023-04-21T00:11:00Z">
        <w:r w:rsidRPr="00E95A58">
          <w:t>Max</w:t>
        </w:r>
        <w:r>
          <w:t xml:space="preserve">imum </w:t>
        </w:r>
        <w:r w:rsidRPr="00E95A58">
          <w:t>of PROJECTED</w:t>
        </w:r>
        <w:r>
          <w:t>, EOM, and RAW</w:t>
        </w:r>
        <w:r w:rsidRPr="00E95A58">
          <w:t xml:space="preserve"> points per second</w:t>
        </w:r>
      </w:ins>
    </w:p>
    <w:p w14:paraId="267AB4BA" w14:textId="77777777" w:rsidR="0091735D" w:rsidRDefault="0091735D" w:rsidP="0091735D">
      <w:pPr>
        <w:pStyle w:val="ListParagraph"/>
        <w:widowControl w:val="0"/>
        <w:numPr>
          <w:ilvl w:val="1"/>
          <w:numId w:val="96"/>
        </w:numPr>
        <w:spacing w:after="120" w:line="240" w:lineRule="atLeast"/>
        <w:rPr>
          <w:ins w:id="2670" w:author="Thomas Emmanuel" w:date="2023-04-21T00:11:00Z"/>
        </w:rPr>
      </w:pPr>
      <w:ins w:id="2671" w:author="Thomas Emmanuel" w:date="2023-04-21T00:11:00Z">
        <w:r>
          <w:t>Maximum of PROJECTED, EOM, and RAW points per atlas frame</w:t>
        </w:r>
      </w:ins>
    </w:p>
    <w:p w14:paraId="4C73FDA4" w14:textId="77777777" w:rsidR="0091735D" w:rsidRDefault="0091735D" w:rsidP="0091735D">
      <w:pPr>
        <w:pStyle w:val="ListParagraph"/>
        <w:widowControl w:val="0"/>
        <w:numPr>
          <w:ilvl w:val="1"/>
          <w:numId w:val="96"/>
        </w:numPr>
        <w:spacing w:after="120" w:line="240" w:lineRule="atLeast"/>
        <w:rPr>
          <w:ins w:id="2672" w:author="Thomas Emmanuel" w:date="2023-04-21T00:11:00Z"/>
        </w:rPr>
      </w:pPr>
      <w:ins w:id="2673" w:author="Thomas Emmanuel" w:date="2023-04-21T00:11:00Z">
        <w:r>
          <w:t>Maximum number of maps</w:t>
        </w:r>
      </w:ins>
    </w:p>
    <w:p w14:paraId="18D64DA7" w14:textId="77777777" w:rsidR="0091735D" w:rsidRDefault="0091735D" w:rsidP="0091735D">
      <w:pPr>
        <w:pStyle w:val="ListParagraph"/>
        <w:widowControl w:val="0"/>
        <w:numPr>
          <w:ilvl w:val="1"/>
          <w:numId w:val="96"/>
        </w:numPr>
        <w:spacing w:after="120" w:line="240" w:lineRule="atLeast"/>
        <w:rPr>
          <w:ins w:id="2674" w:author="Thomas Emmanuel" w:date="2023-04-21T00:11:00Z"/>
        </w:rPr>
      </w:pPr>
      <w:ins w:id="2675" w:author="Thomas Emmanuel" w:date="2023-04-21T00:11:00Z">
        <w:r>
          <w:t xml:space="preserve">Maximum number of attributes </w:t>
        </w:r>
      </w:ins>
    </w:p>
    <w:p w14:paraId="706DC7AC" w14:textId="77777777" w:rsidR="0091735D" w:rsidRDefault="0091735D" w:rsidP="0091735D">
      <w:pPr>
        <w:pStyle w:val="ListParagraph"/>
        <w:widowControl w:val="0"/>
        <w:numPr>
          <w:ilvl w:val="1"/>
          <w:numId w:val="96"/>
        </w:numPr>
        <w:spacing w:after="120" w:line="240" w:lineRule="atLeast"/>
        <w:rPr>
          <w:ins w:id="2676" w:author="Thomas Emmanuel" w:date="2023-04-21T00:11:00Z"/>
        </w:rPr>
      </w:pPr>
      <w:ins w:id="2677" w:author="Thomas Emmanuel" w:date="2023-04-21T00:11:00Z">
        <w:r>
          <w:t>Maximum number of attribute dimensions (channels)</w:t>
        </w:r>
      </w:ins>
    </w:p>
    <w:p w14:paraId="3E9200AE" w14:textId="77777777" w:rsidR="0091735D" w:rsidRDefault="0091735D" w:rsidP="0091735D">
      <w:pPr>
        <w:pStyle w:val="ListParagraph"/>
        <w:widowControl w:val="0"/>
        <w:numPr>
          <w:ilvl w:val="0"/>
          <w:numId w:val="96"/>
        </w:numPr>
        <w:spacing w:after="120" w:line="240" w:lineRule="atLeast"/>
        <w:rPr>
          <w:ins w:id="2678" w:author="Thomas Emmanuel" w:date="2023-04-21T00:11:00Z"/>
        </w:rPr>
      </w:pPr>
      <w:ins w:id="2679" w:author="Thomas Emmanuel" w:date="2023-04-21T00:11:00Z">
        <w:r>
          <w:t>Atlas bitstream level</w:t>
        </w:r>
      </w:ins>
    </w:p>
    <w:p w14:paraId="0230DBF8" w14:textId="77777777" w:rsidR="0091735D" w:rsidRDefault="0091735D" w:rsidP="0091735D">
      <w:pPr>
        <w:pStyle w:val="ListParagraph"/>
        <w:widowControl w:val="0"/>
        <w:numPr>
          <w:ilvl w:val="1"/>
          <w:numId w:val="96"/>
        </w:numPr>
        <w:spacing w:after="120" w:line="240" w:lineRule="atLeast"/>
        <w:rPr>
          <w:ins w:id="2680" w:author="Thomas Emmanuel" w:date="2023-04-21T00:11:00Z"/>
        </w:rPr>
      </w:pPr>
      <w:ins w:id="2681" w:author="Thomas Emmanuel" w:date="2023-04-21T00:11:00Z">
        <w:r w:rsidRPr="00E95A58">
          <w:t>Max</w:t>
        </w:r>
        <w:r>
          <w:t xml:space="preserve">imum </w:t>
        </w:r>
        <w:r w:rsidRPr="00E95A58">
          <w:t>of PROJECTED</w:t>
        </w:r>
        <w:r>
          <w:t>, EOM, and RAW</w:t>
        </w:r>
        <w:r w:rsidRPr="00E95A58">
          <w:t xml:space="preserve"> </w:t>
        </w:r>
        <w:r>
          <w:t>patches</w:t>
        </w:r>
        <w:r w:rsidRPr="00E95A58">
          <w:t xml:space="preserve"> per </w:t>
        </w:r>
        <w:r>
          <w:t>atlas frame</w:t>
        </w:r>
      </w:ins>
    </w:p>
    <w:p w14:paraId="27737AE2" w14:textId="77777777" w:rsidR="0091735D" w:rsidRDefault="0091735D" w:rsidP="0091735D">
      <w:pPr>
        <w:pStyle w:val="ListParagraph"/>
        <w:widowControl w:val="0"/>
        <w:numPr>
          <w:ilvl w:val="1"/>
          <w:numId w:val="96"/>
        </w:numPr>
        <w:spacing w:after="120" w:line="240" w:lineRule="atLeast"/>
        <w:rPr>
          <w:ins w:id="2682" w:author="Thomas Emmanuel" w:date="2023-04-21T00:11:00Z"/>
        </w:rPr>
      </w:pPr>
      <w:ins w:id="2683" w:author="Thomas Emmanuel" w:date="2023-04-21T00:11:00Z">
        <w:r w:rsidRPr="00E95A58">
          <w:t>Max</w:t>
        </w:r>
        <w:r>
          <w:t xml:space="preserve">imum </w:t>
        </w:r>
        <w:r w:rsidRPr="00E95A58">
          <w:t>of PROJECTED</w:t>
        </w:r>
        <w:r>
          <w:t>, EOM, and RAW</w:t>
        </w:r>
        <w:r w:rsidRPr="00E95A58">
          <w:t xml:space="preserve"> </w:t>
        </w:r>
        <w:r>
          <w:t>patches</w:t>
        </w:r>
        <w:r w:rsidRPr="00E95A58">
          <w:t xml:space="preserve"> per </w:t>
        </w:r>
        <w:r>
          <w:t>second</w:t>
        </w:r>
      </w:ins>
    </w:p>
    <w:p w14:paraId="143DF604" w14:textId="77777777" w:rsidR="0091735D" w:rsidRDefault="0091735D" w:rsidP="0091735D">
      <w:pPr>
        <w:pStyle w:val="ListParagraph"/>
        <w:widowControl w:val="0"/>
        <w:numPr>
          <w:ilvl w:val="1"/>
          <w:numId w:val="96"/>
        </w:numPr>
        <w:spacing w:after="120" w:line="240" w:lineRule="atLeast"/>
        <w:rPr>
          <w:ins w:id="2684" w:author="Thomas Emmanuel" w:date="2023-04-21T00:11:00Z"/>
        </w:rPr>
      </w:pPr>
      <w:ins w:id="2685" w:author="Thomas Emmanuel" w:date="2023-04-21T00:11:00Z">
        <w:r>
          <w:t xml:space="preserve">Maximum number of tiles per atlas </w:t>
        </w:r>
      </w:ins>
    </w:p>
    <w:p w14:paraId="2813ADA1" w14:textId="77777777" w:rsidR="0091735D" w:rsidRDefault="0091735D" w:rsidP="0091735D">
      <w:pPr>
        <w:pStyle w:val="ListParagraph"/>
        <w:widowControl w:val="0"/>
        <w:numPr>
          <w:ilvl w:val="1"/>
          <w:numId w:val="96"/>
        </w:numPr>
        <w:spacing w:after="120" w:line="240" w:lineRule="atLeast"/>
        <w:rPr>
          <w:ins w:id="2686" w:author="Thomas Emmanuel" w:date="2023-04-21T00:11:00Z"/>
        </w:rPr>
      </w:pPr>
      <w:ins w:id="2687" w:author="Thomas Emmanuel" w:date="2023-04-21T00:11:00Z">
        <w:r>
          <w:t xml:space="preserve">Maximum atlas size </w:t>
        </w:r>
      </w:ins>
    </w:p>
    <w:p w14:paraId="15F8B97B" w14:textId="77777777" w:rsidR="0091735D" w:rsidRDefault="0091735D" w:rsidP="0091735D">
      <w:pPr>
        <w:pStyle w:val="ListParagraph"/>
        <w:widowControl w:val="0"/>
        <w:numPr>
          <w:ilvl w:val="1"/>
          <w:numId w:val="96"/>
        </w:numPr>
        <w:spacing w:after="120" w:line="240" w:lineRule="atLeast"/>
        <w:rPr>
          <w:ins w:id="2688" w:author="Thomas Emmanuel" w:date="2023-04-21T00:11:00Z"/>
        </w:rPr>
      </w:pPr>
      <w:ins w:id="2689" w:author="Thomas Emmanuel" w:date="2023-04-21T00:11:00Z">
        <w:r>
          <w:t>Maximum atlas bitrate</w:t>
        </w:r>
      </w:ins>
    </w:p>
    <w:p w14:paraId="01F05BCF" w14:textId="77777777" w:rsidR="0091735D" w:rsidRDefault="0091735D" w:rsidP="0091735D">
      <w:pPr>
        <w:pStyle w:val="ListParagraph"/>
        <w:widowControl w:val="0"/>
        <w:numPr>
          <w:ilvl w:val="0"/>
          <w:numId w:val="96"/>
        </w:numPr>
        <w:spacing w:after="120" w:line="240" w:lineRule="atLeast"/>
        <w:rPr>
          <w:ins w:id="2690" w:author="Thomas Emmanuel" w:date="2023-04-21T00:11:00Z"/>
        </w:rPr>
      </w:pPr>
      <w:ins w:id="2691" w:author="Thomas Emmanuel" w:date="2023-04-21T00:11:00Z">
        <w:r>
          <w:t>Video bitstream level</w:t>
        </w:r>
      </w:ins>
    </w:p>
    <w:p w14:paraId="7CFEC98B" w14:textId="77777777" w:rsidR="0091735D" w:rsidRDefault="0091735D" w:rsidP="0091735D">
      <w:pPr>
        <w:pStyle w:val="ListParagraph"/>
        <w:widowControl w:val="0"/>
        <w:numPr>
          <w:ilvl w:val="1"/>
          <w:numId w:val="96"/>
        </w:numPr>
        <w:spacing w:after="120" w:line="240" w:lineRule="atLeast"/>
        <w:rPr>
          <w:ins w:id="2692" w:author="Thomas Emmanuel" w:date="2023-04-21T00:11:00Z"/>
        </w:rPr>
      </w:pPr>
      <w:ins w:id="2693" w:author="Thomas Emmanuel" w:date="2023-04-21T00:11:00Z">
        <w:r>
          <w:t>Maximum luma picture size</w:t>
        </w:r>
      </w:ins>
    </w:p>
    <w:p w14:paraId="5586E64A" w14:textId="77777777" w:rsidR="0091735D" w:rsidRDefault="0091735D" w:rsidP="0091735D">
      <w:pPr>
        <w:pStyle w:val="ListParagraph"/>
        <w:widowControl w:val="0"/>
        <w:numPr>
          <w:ilvl w:val="1"/>
          <w:numId w:val="96"/>
        </w:numPr>
        <w:spacing w:after="120" w:line="240" w:lineRule="atLeast"/>
        <w:rPr>
          <w:ins w:id="2694" w:author="Thomas Emmanuel" w:date="2023-04-21T00:11:00Z"/>
        </w:rPr>
      </w:pPr>
      <w:ins w:id="2695" w:author="Thomas Emmanuel" w:date="2023-04-21T00:11:00Z">
        <w:r>
          <w:t xml:space="preserve">Maximum aggregated luma sample rate </w:t>
        </w:r>
      </w:ins>
    </w:p>
    <w:p w14:paraId="333D7AFA" w14:textId="77777777" w:rsidR="0091735D" w:rsidRDefault="0091735D" w:rsidP="0091735D">
      <w:pPr>
        <w:pStyle w:val="ListParagraph"/>
        <w:widowControl w:val="0"/>
        <w:numPr>
          <w:ilvl w:val="1"/>
          <w:numId w:val="96"/>
        </w:numPr>
        <w:spacing w:after="120" w:line="240" w:lineRule="atLeast"/>
        <w:rPr>
          <w:ins w:id="2696" w:author="Thomas Emmanuel" w:date="2023-04-21T00:11:00Z"/>
        </w:rPr>
      </w:pPr>
      <w:ins w:id="2697" w:author="Thomas Emmanuel" w:date="2023-04-21T00:11:00Z">
        <w:r>
          <w:t>Maximum bitrate per video stream</w:t>
        </w:r>
      </w:ins>
    </w:p>
    <w:p w14:paraId="58A39758" w14:textId="77777777" w:rsidR="0091735D" w:rsidRDefault="0091735D" w:rsidP="0091735D">
      <w:pPr>
        <w:pStyle w:val="ListParagraph"/>
        <w:widowControl w:val="0"/>
        <w:numPr>
          <w:ilvl w:val="1"/>
          <w:numId w:val="96"/>
        </w:numPr>
        <w:spacing w:after="120" w:line="240" w:lineRule="atLeast"/>
        <w:rPr>
          <w:ins w:id="2698" w:author="Thomas Emmanuel" w:date="2023-04-21T00:11:00Z"/>
        </w:rPr>
      </w:pPr>
      <w:ins w:id="2699" w:author="Thomas Emmanuel" w:date="2023-04-21T00:11:00Z">
        <w:r>
          <w:t>Maximum aggregated video stream bitrate</w:t>
        </w:r>
      </w:ins>
    </w:p>
    <w:p w14:paraId="16F1F299" w14:textId="77777777" w:rsidR="0091735D" w:rsidRDefault="0091735D" w:rsidP="0091735D">
      <w:pPr>
        <w:spacing w:after="120"/>
        <w:rPr>
          <w:ins w:id="2700" w:author="Thomas Emmanuel" w:date="2023-04-21T00:11:00Z"/>
          <w:color w:val="000000" w:themeColor="text1"/>
        </w:rPr>
      </w:pPr>
      <w:ins w:id="2701" w:author="Thomas Emmanuel" w:date="2023-04-21T00:11:00Z">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ins>
    </w:p>
    <w:p w14:paraId="5AF49313" w14:textId="77777777" w:rsidR="0091735D" w:rsidRDefault="0091735D" w:rsidP="0091735D">
      <w:pPr>
        <w:pStyle w:val="ListParagraph"/>
        <w:widowControl w:val="0"/>
        <w:numPr>
          <w:ilvl w:val="0"/>
          <w:numId w:val="98"/>
        </w:numPr>
        <w:spacing w:after="120" w:line="240" w:lineRule="atLeast"/>
        <w:rPr>
          <w:ins w:id="2702" w:author="Thomas Emmanuel" w:date="2023-04-21T00:11:00Z"/>
          <w:color w:val="000000" w:themeColor="text1"/>
        </w:rPr>
      </w:pPr>
      <w:ins w:id="2703" w:author="Thomas Emmanuel" w:date="2023-04-21T00:11:00Z">
        <w:r>
          <w:rPr>
            <w:color w:val="000000" w:themeColor="text1"/>
          </w:rPr>
          <w:t>CodecGroup</w:t>
        </w:r>
      </w:ins>
    </w:p>
    <w:p w14:paraId="73BB2248" w14:textId="77777777" w:rsidR="0091735D" w:rsidRDefault="0091735D" w:rsidP="0091735D">
      <w:pPr>
        <w:pStyle w:val="ListParagraph"/>
        <w:widowControl w:val="0"/>
        <w:numPr>
          <w:ilvl w:val="1"/>
          <w:numId w:val="98"/>
        </w:numPr>
        <w:spacing w:after="120" w:line="240" w:lineRule="atLeast"/>
        <w:rPr>
          <w:ins w:id="2704" w:author="Thomas Emmanuel" w:date="2023-04-21T00:11:00Z"/>
          <w:color w:val="000000" w:themeColor="text1"/>
        </w:rPr>
      </w:pPr>
      <w:ins w:id="2705" w:author="Thomas Emmanuel" w:date="2023-04-21T00:11:00Z">
        <w:r w:rsidRPr="002B6881">
          <w:rPr>
            <w:color w:val="000000" w:themeColor="text1"/>
          </w:rPr>
          <w:t>AVC Progressive High</w:t>
        </w:r>
      </w:ins>
    </w:p>
    <w:p w14:paraId="6D1F10F3" w14:textId="77777777" w:rsidR="0091735D" w:rsidRDefault="0091735D" w:rsidP="0091735D">
      <w:pPr>
        <w:pStyle w:val="ListParagraph"/>
        <w:widowControl w:val="0"/>
        <w:numPr>
          <w:ilvl w:val="1"/>
          <w:numId w:val="98"/>
        </w:numPr>
        <w:spacing w:after="120" w:line="240" w:lineRule="atLeast"/>
        <w:rPr>
          <w:ins w:id="2706" w:author="Thomas Emmanuel" w:date="2023-04-21T00:11:00Z"/>
          <w:color w:val="000000" w:themeColor="text1"/>
        </w:rPr>
      </w:pPr>
      <w:ins w:id="2707" w:author="Thomas Emmanuel" w:date="2023-04-21T00:11:00Z">
        <w:r w:rsidRPr="002B6881">
          <w:rPr>
            <w:color w:val="000000" w:themeColor="text1"/>
          </w:rPr>
          <w:t>HEVC Main10</w:t>
        </w:r>
      </w:ins>
    </w:p>
    <w:p w14:paraId="5BDA3096" w14:textId="77777777" w:rsidR="0091735D" w:rsidRDefault="0091735D" w:rsidP="0091735D">
      <w:pPr>
        <w:pStyle w:val="ListParagraph"/>
        <w:widowControl w:val="0"/>
        <w:numPr>
          <w:ilvl w:val="1"/>
          <w:numId w:val="98"/>
        </w:numPr>
        <w:spacing w:after="120" w:line="240" w:lineRule="atLeast"/>
        <w:rPr>
          <w:ins w:id="2708" w:author="Thomas Emmanuel" w:date="2023-04-21T00:11:00Z"/>
          <w:color w:val="000000" w:themeColor="text1"/>
        </w:rPr>
      </w:pPr>
      <w:ins w:id="2709" w:author="Thomas Emmanuel" w:date="2023-04-21T00:11:00Z">
        <w:r w:rsidRPr="002B6881">
          <w:rPr>
            <w:color w:val="000000" w:themeColor="text1"/>
          </w:rPr>
          <w:t>HEVC444</w:t>
        </w:r>
      </w:ins>
    </w:p>
    <w:p w14:paraId="5C86E380" w14:textId="77777777" w:rsidR="0091735D" w:rsidRDefault="0091735D" w:rsidP="0091735D">
      <w:pPr>
        <w:pStyle w:val="ListParagraph"/>
        <w:widowControl w:val="0"/>
        <w:numPr>
          <w:ilvl w:val="1"/>
          <w:numId w:val="98"/>
        </w:numPr>
        <w:spacing w:after="120" w:line="240" w:lineRule="atLeast"/>
        <w:rPr>
          <w:ins w:id="2710" w:author="Thomas Emmanuel" w:date="2023-04-21T00:11:00Z"/>
          <w:color w:val="000000" w:themeColor="text1"/>
        </w:rPr>
      </w:pPr>
      <w:ins w:id="2711" w:author="Thomas Emmanuel" w:date="2023-04-21T00:11:00Z">
        <w:r w:rsidRPr="002B6881">
          <w:rPr>
            <w:color w:val="000000" w:themeColor="text1"/>
          </w:rPr>
          <w:t>VVC Main 10</w:t>
        </w:r>
      </w:ins>
    </w:p>
    <w:p w14:paraId="3DD28CC0" w14:textId="77777777" w:rsidR="0091735D" w:rsidRDefault="0091735D" w:rsidP="0091735D">
      <w:pPr>
        <w:pStyle w:val="ListParagraph"/>
        <w:widowControl w:val="0"/>
        <w:numPr>
          <w:ilvl w:val="1"/>
          <w:numId w:val="98"/>
        </w:numPr>
        <w:spacing w:after="120" w:line="240" w:lineRule="atLeast"/>
        <w:rPr>
          <w:ins w:id="2712" w:author="Thomas Emmanuel" w:date="2023-04-21T00:11:00Z"/>
          <w:color w:val="000000" w:themeColor="text1"/>
        </w:rPr>
      </w:pPr>
      <w:ins w:id="2713" w:author="Thomas Emmanuel" w:date="2023-04-21T00:11:00Z">
        <w:r w:rsidRPr="002B6881">
          <w:rPr>
            <w:color w:val="000000" w:themeColor="text1"/>
          </w:rPr>
          <w:t>HEVC Main</w:t>
        </w:r>
      </w:ins>
    </w:p>
    <w:p w14:paraId="516E8721" w14:textId="77777777" w:rsidR="0091735D" w:rsidRDefault="0091735D" w:rsidP="0091735D">
      <w:pPr>
        <w:pStyle w:val="ListParagraph"/>
        <w:widowControl w:val="0"/>
        <w:numPr>
          <w:ilvl w:val="1"/>
          <w:numId w:val="98"/>
        </w:numPr>
        <w:spacing w:after="120" w:line="240" w:lineRule="atLeast"/>
        <w:rPr>
          <w:ins w:id="2714" w:author="Thomas Emmanuel" w:date="2023-04-21T00:11:00Z"/>
          <w:color w:val="000000" w:themeColor="text1"/>
        </w:rPr>
      </w:pPr>
      <w:ins w:id="2715" w:author="Thomas Emmanuel" w:date="2023-04-21T00:11:00Z">
        <w:r w:rsidRPr="002B6881">
          <w:rPr>
            <w:color w:val="000000" w:themeColor="text1"/>
          </w:rPr>
          <w:t>MP4RA</w:t>
        </w:r>
        <w:r>
          <w:rPr>
            <w:color w:val="000000" w:themeColor="text1"/>
          </w:rPr>
          <w:t xml:space="preserve"> (codec specified by a fourcc registered at mp4ra.org)</w:t>
        </w:r>
      </w:ins>
    </w:p>
    <w:p w14:paraId="1842CD9D" w14:textId="77777777" w:rsidR="0091735D" w:rsidRDefault="0091735D" w:rsidP="0091735D">
      <w:pPr>
        <w:pStyle w:val="ListParagraph"/>
        <w:widowControl w:val="0"/>
        <w:numPr>
          <w:ilvl w:val="0"/>
          <w:numId w:val="98"/>
        </w:numPr>
        <w:spacing w:after="120" w:line="240" w:lineRule="atLeast"/>
        <w:rPr>
          <w:ins w:id="2716" w:author="Thomas Emmanuel" w:date="2023-04-21T00:11:00Z"/>
          <w:color w:val="000000" w:themeColor="text1"/>
        </w:rPr>
      </w:pPr>
      <w:ins w:id="2717" w:author="Thomas Emmanuel" w:date="2023-04-21T00:11:00Z">
        <w:r>
          <w:rPr>
            <w:color w:val="000000" w:themeColor="text1"/>
          </w:rPr>
          <w:t>Toolset</w:t>
        </w:r>
      </w:ins>
    </w:p>
    <w:p w14:paraId="55D6C498" w14:textId="77777777" w:rsidR="0091735D" w:rsidRDefault="0091735D" w:rsidP="0091735D">
      <w:pPr>
        <w:pStyle w:val="ListParagraph"/>
        <w:widowControl w:val="0"/>
        <w:numPr>
          <w:ilvl w:val="1"/>
          <w:numId w:val="98"/>
        </w:numPr>
        <w:spacing w:after="120" w:line="240" w:lineRule="atLeast"/>
        <w:rPr>
          <w:ins w:id="2718" w:author="Thomas Emmanuel" w:date="2023-04-21T00:11:00Z"/>
        </w:rPr>
      </w:pPr>
      <w:ins w:id="2719" w:author="Thomas Emmanuel" w:date="2023-04-21T00:11:00Z">
        <w:r>
          <w:t>V-PCC Basic (specified Annex H of ISO/IEC 23090-5)</w:t>
        </w:r>
      </w:ins>
    </w:p>
    <w:p w14:paraId="2B40DCC7" w14:textId="77777777" w:rsidR="0091735D" w:rsidRDefault="0091735D" w:rsidP="0091735D">
      <w:pPr>
        <w:pStyle w:val="ListParagraph"/>
        <w:widowControl w:val="0"/>
        <w:numPr>
          <w:ilvl w:val="1"/>
          <w:numId w:val="98"/>
        </w:numPr>
        <w:spacing w:after="120" w:line="240" w:lineRule="atLeast"/>
        <w:rPr>
          <w:ins w:id="2720" w:author="Thomas Emmanuel" w:date="2023-04-21T00:11:00Z"/>
        </w:rPr>
      </w:pPr>
      <w:ins w:id="2721" w:author="Thomas Emmanuel" w:date="2023-04-21T00:11:00Z">
        <w:r>
          <w:t>V-PCC Basic Still (specified Annex H of ISO/IEC 23090-5)</w:t>
        </w:r>
      </w:ins>
    </w:p>
    <w:p w14:paraId="726284CC" w14:textId="77777777" w:rsidR="0091735D" w:rsidRDefault="0091735D" w:rsidP="0091735D">
      <w:pPr>
        <w:pStyle w:val="ListParagraph"/>
        <w:widowControl w:val="0"/>
        <w:numPr>
          <w:ilvl w:val="1"/>
          <w:numId w:val="98"/>
        </w:numPr>
        <w:spacing w:after="120" w:line="240" w:lineRule="atLeast"/>
        <w:rPr>
          <w:ins w:id="2722" w:author="Thomas Emmanuel" w:date="2023-04-21T00:11:00Z"/>
        </w:rPr>
      </w:pPr>
      <w:ins w:id="2723" w:author="Thomas Emmanuel" w:date="2023-04-21T00:11:00Z">
        <w:r>
          <w:t>V-PCC Extended (specified Annex H of ISO/IEC 23090-5)</w:t>
        </w:r>
      </w:ins>
    </w:p>
    <w:p w14:paraId="488D8364" w14:textId="77777777" w:rsidR="0091735D" w:rsidRDefault="0091735D" w:rsidP="0091735D">
      <w:pPr>
        <w:pStyle w:val="ListParagraph"/>
        <w:widowControl w:val="0"/>
        <w:numPr>
          <w:ilvl w:val="1"/>
          <w:numId w:val="98"/>
        </w:numPr>
        <w:spacing w:after="120" w:line="240" w:lineRule="atLeast"/>
        <w:rPr>
          <w:ins w:id="2724" w:author="Thomas Emmanuel" w:date="2023-04-21T00:11:00Z"/>
        </w:rPr>
      </w:pPr>
      <w:ins w:id="2725" w:author="Thomas Emmanuel" w:date="2023-04-21T00:11:00Z">
        <w:r>
          <w:t>V-PCC Extended Still (specified Annex H of ISO/IEC 23090-5)</w:t>
        </w:r>
      </w:ins>
    </w:p>
    <w:p w14:paraId="77F661C6" w14:textId="77777777" w:rsidR="0091735D" w:rsidRDefault="0091735D" w:rsidP="0091735D">
      <w:pPr>
        <w:pStyle w:val="ListParagraph"/>
        <w:widowControl w:val="0"/>
        <w:numPr>
          <w:ilvl w:val="1"/>
          <w:numId w:val="98"/>
        </w:numPr>
        <w:spacing w:after="120" w:line="240" w:lineRule="atLeast"/>
        <w:rPr>
          <w:ins w:id="2726" w:author="Thomas Emmanuel" w:date="2023-04-21T00:11:00Z"/>
        </w:rPr>
      </w:pPr>
      <w:ins w:id="2727" w:author="Thomas Emmanuel" w:date="2023-04-21T00:11:00Z">
        <w:r>
          <w:t>MIV Main (specified Annex A of ISO/IEC 23090-12)</w:t>
        </w:r>
      </w:ins>
    </w:p>
    <w:p w14:paraId="4211EFF3" w14:textId="77777777" w:rsidR="0091735D" w:rsidRDefault="0091735D" w:rsidP="0091735D">
      <w:pPr>
        <w:pStyle w:val="ListParagraph"/>
        <w:widowControl w:val="0"/>
        <w:numPr>
          <w:ilvl w:val="1"/>
          <w:numId w:val="98"/>
        </w:numPr>
        <w:spacing w:after="120" w:line="240" w:lineRule="atLeast"/>
        <w:rPr>
          <w:ins w:id="2728" w:author="Thomas Emmanuel" w:date="2023-04-21T00:11:00Z"/>
        </w:rPr>
      </w:pPr>
      <w:ins w:id="2729" w:author="Thomas Emmanuel" w:date="2023-04-21T00:11:00Z">
        <w:r>
          <w:t>MIV Extended (specified Annex A of ISO/IEC 23090-12)</w:t>
        </w:r>
      </w:ins>
    </w:p>
    <w:p w14:paraId="452F2368" w14:textId="77777777" w:rsidR="0091735D" w:rsidRDefault="0091735D" w:rsidP="0091735D">
      <w:pPr>
        <w:pStyle w:val="ListParagraph"/>
        <w:widowControl w:val="0"/>
        <w:numPr>
          <w:ilvl w:val="1"/>
          <w:numId w:val="98"/>
        </w:numPr>
        <w:spacing w:after="120" w:line="240" w:lineRule="atLeast"/>
        <w:rPr>
          <w:ins w:id="2730" w:author="Thomas Emmanuel" w:date="2023-04-21T00:11:00Z"/>
        </w:rPr>
      </w:pPr>
      <w:ins w:id="2731" w:author="Thomas Emmanuel" w:date="2023-04-21T00:11:00Z">
        <w:r>
          <w:t>MIV Geometry Absent (specified Annex A of ISO/IEC 23090-12)</w:t>
        </w:r>
      </w:ins>
    </w:p>
    <w:p w14:paraId="3C6E165D" w14:textId="77777777" w:rsidR="0091735D" w:rsidRDefault="0091735D" w:rsidP="0091735D">
      <w:pPr>
        <w:rPr>
          <w:ins w:id="2732" w:author="Thomas Emmanuel" w:date="2023-04-21T00:11:00Z"/>
        </w:rPr>
      </w:pPr>
      <w:ins w:id="2733" w:author="Thomas Emmanuel" w:date="2023-04-21T00:11:00Z">
        <w:r>
          <w:t>The V3C bitstream profile, level and tier syntax further indicates the number of maximum required video decoder instantiations, from 0 to a maximum of 32 video decoder instances.</w:t>
        </w:r>
      </w:ins>
    </w:p>
    <w:p w14:paraId="665CAF7F" w14:textId="77777777" w:rsidR="0091735D" w:rsidRPr="00596FC7" w:rsidRDefault="0091735D" w:rsidP="0091735D">
      <w:pPr>
        <w:rPr>
          <w:ins w:id="2734" w:author="Thomas Emmanuel" w:date="2023-04-21T00:11:00Z"/>
          <w:rFonts w:cs="Calibri"/>
        </w:rPr>
      </w:pPr>
      <w:ins w:id="2735" w:author="Thomas Emmanuel" w:date="2023-04-21T00:11:00Z">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ins>
    </w:p>
    <w:p w14:paraId="0CC58071" w14:textId="77777777" w:rsidR="0091735D" w:rsidRPr="007C3ABD" w:rsidRDefault="0091735D" w:rsidP="0091735D">
      <w:pPr>
        <w:pStyle w:val="ListParagraph"/>
        <w:widowControl w:val="0"/>
        <w:numPr>
          <w:ilvl w:val="0"/>
          <w:numId w:val="97"/>
        </w:numPr>
        <w:spacing w:after="120" w:line="240" w:lineRule="atLeast"/>
        <w:rPr>
          <w:ins w:id="2736" w:author="Thomas Emmanuel" w:date="2023-04-21T00:11:00Z"/>
        </w:rPr>
      </w:pPr>
      <w:ins w:id="2737" w:author="Thomas Emmanuel" w:date="2023-04-21T00:11:00Z">
        <w:r w:rsidRPr="007C3ABD">
          <w:t>The V3C bitstream or the collection of V3C sub-bitstreams are indicated to conform to the supported CodecGroup and Toolset profile components.</w:t>
        </w:r>
      </w:ins>
    </w:p>
    <w:p w14:paraId="0FDD38B5" w14:textId="77777777" w:rsidR="0091735D" w:rsidRPr="007C3ABD" w:rsidRDefault="0091735D" w:rsidP="0091735D">
      <w:pPr>
        <w:pStyle w:val="ListParagraph"/>
        <w:widowControl w:val="0"/>
        <w:numPr>
          <w:ilvl w:val="0"/>
          <w:numId w:val="97"/>
        </w:numPr>
        <w:spacing w:after="120" w:line="240" w:lineRule="atLeast"/>
        <w:rPr>
          <w:ins w:id="2738" w:author="Thomas Emmanuel" w:date="2023-04-21T00:11:00Z"/>
        </w:rPr>
      </w:pPr>
      <w:ins w:id="2739" w:author="Thomas Emmanuel" w:date="2023-04-21T00:11:00Z">
        <w:r w:rsidRPr="007C3ABD">
          <w:t>The V3C bitstream or the collection of V3C sub-bitstreams are indicated to conform to a level that is lower than or equal to the specified level.</w:t>
        </w:r>
      </w:ins>
    </w:p>
    <w:p w14:paraId="34D5406F" w14:textId="77777777" w:rsidR="0091735D" w:rsidRPr="001E33AE" w:rsidRDefault="0091735D" w:rsidP="0091735D">
      <w:pPr>
        <w:pStyle w:val="ListParagraph"/>
        <w:widowControl w:val="0"/>
        <w:numPr>
          <w:ilvl w:val="0"/>
          <w:numId w:val="97"/>
        </w:numPr>
        <w:spacing w:after="120" w:line="240" w:lineRule="atLeast"/>
        <w:rPr>
          <w:ins w:id="2740" w:author="Thomas Emmanuel" w:date="2023-04-21T00:11:00Z"/>
        </w:rPr>
      </w:pPr>
      <w:ins w:id="2741" w:author="Thomas Emmanuel" w:date="2023-04-21T00:11:00Z">
        <w:r w:rsidRPr="007C3ABD">
          <w:t>The V3C bitstream or the collection of V3C sub-bitstreams are</w:t>
        </w:r>
        <w:r w:rsidRPr="007C3ABD" w:rsidDel="009B401F">
          <w:t xml:space="preserve"> </w:t>
        </w:r>
        <w:r w:rsidRPr="007C3ABD">
          <w:t>indicated to conform to a tier that is lower than or equal to the specified tier.</w:t>
        </w:r>
      </w:ins>
    </w:p>
    <w:p w14:paraId="7415C381" w14:textId="77777777" w:rsidR="0091735D" w:rsidRPr="001E33AE" w:rsidRDefault="0091735D" w:rsidP="0091735D">
      <w:pPr>
        <w:rPr>
          <w:ins w:id="2742" w:author="Thomas Emmanuel" w:date="2023-04-21T00:11:00Z"/>
        </w:rPr>
      </w:pPr>
      <w:ins w:id="2743" w:author="Thomas Emmanuel" w:date="2023-04-21T00:11:00Z">
        <w:r>
          <w:t xml:space="preserve">The Reconstruction profile component describes conformance point B, specifying the pre-reconstruction, reconstruction, post-reconstruction, and adaptation tools supported or recommended to achieve conformance in terms of 3D reconstruction. </w:t>
        </w:r>
      </w:ins>
    </w:p>
    <w:p w14:paraId="01FA1C43" w14:textId="77777777" w:rsidR="0091735D" w:rsidRDefault="0091735D" w:rsidP="0091735D">
      <w:pPr>
        <w:rPr>
          <w:ins w:id="2744" w:author="Thomas Emmanuel" w:date="2023-04-21T00:11:00Z"/>
        </w:rPr>
      </w:pPr>
      <w:ins w:id="2745" w:author="Thomas Emmanuel" w:date="2023-04-21T00:11:00Z">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ins>
    </w:p>
    <w:p w14:paraId="4387D4CA" w14:textId="77777777" w:rsidR="0091735D" w:rsidRPr="0091735D" w:rsidRDefault="0091735D">
      <w:pPr>
        <w:rPr>
          <w:highlight w:val="yellow"/>
        </w:rPr>
        <w:pPrChange w:id="2746" w:author="Thomas Emmanuel" w:date="2023-04-21T00:11:00Z">
          <w:pPr>
            <w:spacing w:after="0"/>
            <w:jc w:val="both"/>
          </w:pPr>
        </w:pPrChange>
      </w:pPr>
    </w:p>
    <w:p w14:paraId="25CFEE69" w14:textId="1B33521E" w:rsidR="002E15B1" w:rsidRPr="000F309B" w:rsidRDefault="001741CE" w:rsidP="00564255">
      <w:pPr>
        <w:pStyle w:val="Heading2"/>
        <w:rPr>
          <w:lang w:val="en-GB"/>
        </w:rPr>
      </w:pPr>
      <w:bookmarkStart w:id="2747" w:name="_Toc132968750"/>
      <w:r>
        <w:rPr>
          <w:lang w:val="en-GB"/>
        </w:rPr>
        <w:t>9</w:t>
      </w:r>
      <w:r w:rsidR="00564255" w:rsidRPr="000F309B">
        <w:rPr>
          <w:lang w:val="en-GB"/>
        </w:rPr>
        <w:t>.</w:t>
      </w:r>
      <w:r w:rsidR="00441D5C">
        <w:rPr>
          <w:lang w:val="en-GB"/>
        </w:rPr>
        <w:t>2</w:t>
      </w:r>
      <w:r w:rsidR="00564255" w:rsidRPr="000F309B">
        <w:rPr>
          <w:lang w:val="en-GB"/>
        </w:rPr>
        <w:tab/>
        <w:t>IETF AVTCORE WG</w:t>
      </w:r>
      <w:bookmarkEnd w:id="2521"/>
      <w:bookmarkEnd w:id="2522"/>
      <w:bookmarkEnd w:id="2747"/>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BEFB5C6"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02"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52687E95"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03" w:history="1">
        <w:r w:rsidRPr="00283C7B">
          <w:rPr>
            <w:rStyle w:val="Hyperlink"/>
            <w:lang w:val="en-GB"/>
          </w:rPr>
          <w:t>https://github.com/laurilo/draft-ilola-avtcore-rtp-v3c</w:t>
        </w:r>
      </w:hyperlink>
      <w:r w:rsidRPr="00283C7B">
        <w:rPr>
          <w:lang w:val="en-GB"/>
        </w:rPr>
        <w:t>.</w:t>
      </w:r>
    </w:p>
    <w:p w14:paraId="0A963064" w14:textId="63A4A876" w:rsidR="00E73C5F" w:rsidRDefault="001741CE" w:rsidP="00E73C5F">
      <w:pPr>
        <w:pStyle w:val="Heading2"/>
      </w:pPr>
      <w:bookmarkStart w:id="2748" w:name="_Toc132968751"/>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116616">
        <w:t>[37]</w:t>
      </w:r>
      <w:bookmarkEnd w:id="2748"/>
      <w:r w:rsidR="00116616">
        <w:fldChar w:fldCharType="end"/>
      </w:r>
    </w:p>
    <w:p w14:paraId="177608F6" w14:textId="3EDFA1CA" w:rsidR="00830E04" w:rsidRPr="009A7C40" w:rsidRDefault="001741CE" w:rsidP="00830E04">
      <w:pPr>
        <w:pStyle w:val="Heading3"/>
      </w:pPr>
      <w:bookmarkStart w:id="2749" w:name="_Toc132968752"/>
      <w:r>
        <w:t>9</w:t>
      </w:r>
      <w:r w:rsidR="00830E04" w:rsidRPr="009A7C40">
        <w:t>.3.1</w:t>
      </w:r>
      <w:r w:rsidR="00830E04">
        <w:tab/>
      </w:r>
      <w:r w:rsidR="00830E04" w:rsidRPr="009A7C40">
        <w:t>Introduction</w:t>
      </w:r>
      <w:bookmarkEnd w:id="2749"/>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2750" w:name="_Toc132968753"/>
      <w:r>
        <w:t>9</w:t>
      </w:r>
      <w:r w:rsidR="00830E04" w:rsidRPr="009A7C40">
        <w:t>.3.2</w:t>
      </w:r>
      <w:r w:rsidR="00830E04">
        <w:tab/>
      </w:r>
      <w:r w:rsidR="00830E04" w:rsidRPr="009A7C40">
        <w:t>Use Cases</w:t>
      </w:r>
      <w:bookmarkEnd w:id="2750"/>
    </w:p>
    <w:p w14:paraId="14E1BFA0" w14:textId="3E88900E"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E52C3D">
        <w:t xml:space="preserve">Figure </w:t>
      </w:r>
      <w:r w:rsidR="00E52C3D">
        <w:rPr>
          <w:noProof/>
        </w:rPr>
        <w:t>23</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6384D837" w:rsidR="00830E04" w:rsidRDefault="004D3F36" w:rsidP="009A7C40">
      <w:pPr>
        <w:pStyle w:val="Caption"/>
        <w:jc w:val="center"/>
        <w:rPr>
          <w:rFonts w:eastAsiaTheme="majorEastAsia"/>
        </w:rPr>
      </w:pPr>
      <w:bookmarkStart w:id="2751" w:name="_Ref130819536"/>
      <w:r>
        <w:t xml:space="preserve">Figure </w:t>
      </w:r>
      <w:r w:rsidR="007F31ED">
        <w:fldChar w:fldCharType="begin"/>
      </w:r>
      <w:r w:rsidR="007F31ED">
        <w:instrText xml:space="preserve"> SEQ Figure \* ARABIC </w:instrText>
      </w:r>
      <w:r w:rsidR="007F31ED">
        <w:fldChar w:fldCharType="separate"/>
      </w:r>
      <w:ins w:id="2752" w:author="Thomas Emmanuel" w:date="2023-04-21T01:01:00Z">
        <w:r w:rsidR="00C534A0">
          <w:rPr>
            <w:noProof/>
          </w:rPr>
          <w:t>34</w:t>
        </w:r>
      </w:ins>
      <w:del w:id="2753" w:author="Thomas Emmanuel" w:date="2023-04-20T23:50:00Z">
        <w:r w:rsidR="009A5834" w:rsidDel="00067464">
          <w:rPr>
            <w:noProof/>
          </w:rPr>
          <w:delText>23</w:delText>
        </w:r>
      </w:del>
      <w:r w:rsidR="007F31ED">
        <w:rPr>
          <w:noProof/>
        </w:rPr>
        <w:fldChar w:fldCharType="end"/>
      </w:r>
      <w:bookmarkEnd w:id="2751"/>
      <w:r>
        <w:t xml:space="preserve"> - </w:t>
      </w:r>
      <w:r w:rsidRPr="00EC1FAF">
        <w:t>Example use cases for Video Decoding Interface</w:t>
      </w:r>
      <w:r w:rsidR="00E52C3D">
        <w:t xml:space="preserve"> </w:t>
      </w:r>
    </w:p>
    <w:p w14:paraId="07B487C0" w14:textId="68C6644C"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CF71FC">
        <w:t xml:space="preserve">Figure </w:t>
      </w:r>
      <w:r w:rsidR="00CF71FC">
        <w:rPr>
          <w:noProof/>
        </w:rPr>
        <w:t>24</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0270E19A" w:rsidR="00830E04" w:rsidRDefault="00B11B68" w:rsidP="009A7C40">
      <w:pPr>
        <w:pStyle w:val="Caption"/>
        <w:jc w:val="center"/>
        <w:rPr>
          <w:rFonts w:eastAsiaTheme="majorEastAsia"/>
          <w:b w:val="0"/>
          <w:bCs/>
        </w:rPr>
      </w:pPr>
      <w:bookmarkStart w:id="2754" w:name="_Ref130831354"/>
      <w:r>
        <w:t xml:space="preserve">Figure </w:t>
      </w:r>
      <w:r w:rsidR="007F31ED">
        <w:fldChar w:fldCharType="begin"/>
      </w:r>
      <w:r w:rsidR="007F31ED">
        <w:instrText xml:space="preserve"> SEQ Figure \* ARABIC </w:instrText>
      </w:r>
      <w:r w:rsidR="007F31ED">
        <w:fldChar w:fldCharType="separate"/>
      </w:r>
      <w:ins w:id="2755" w:author="Thomas Emmanuel" w:date="2023-04-21T01:01:00Z">
        <w:r w:rsidR="00C534A0">
          <w:rPr>
            <w:noProof/>
          </w:rPr>
          <w:t>35</w:t>
        </w:r>
      </w:ins>
      <w:del w:id="2756" w:author="Thomas Emmanuel" w:date="2023-04-20T23:50:00Z">
        <w:r w:rsidR="009A5834" w:rsidDel="00067464">
          <w:rPr>
            <w:noProof/>
          </w:rPr>
          <w:delText>24</w:delText>
        </w:r>
      </w:del>
      <w:r w:rsidR="007F31ED">
        <w:rPr>
          <w:noProof/>
        </w:rPr>
        <w:fldChar w:fldCharType="end"/>
      </w:r>
      <w:bookmarkEnd w:id="2754"/>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2757" w:name="_Toc132968754"/>
      <w:r>
        <w:t>9</w:t>
      </w:r>
      <w:r w:rsidR="00830E04" w:rsidRPr="009A7C40">
        <w:t>.3.3</w:t>
      </w:r>
      <w:r w:rsidR="00830E04" w:rsidRPr="009A7C40">
        <w:tab/>
        <w:t>Background</w:t>
      </w:r>
      <w:bookmarkEnd w:id="2757"/>
    </w:p>
    <w:p w14:paraId="4D023317" w14:textId="2CADB35C"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CF71FC">
        <w:t xml:space="preserve">Figure </w:t>
      </w:r>
      <w:r w:rsidR="00CF71FC">
        <w:rPr>
          <w:noProof/>
        </w:rPr>
        <w:t>25</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2CE2685E" w:rsidR="00830E04" w:rsidRDefault="00FE3290" w:rsidP="009A7C40">
      <w:pPr>
        <w:pStyle w:val="Caption"/>
        <w:jc w:val="center"/>
        <w:rPr>
          <w:rFonts w:eastAsiaTheme="majorEastAsia"/>
        </w:rPr>
      </w:pPr>
      <w:bookmarkStart w:id="2758" w:name="_Ref130831355"/>
      <w:r>
        <w:t xml:space="preserve">Figure </w:t>
      </w:r>
      <w:r w:rsidR="007F31ED">
        <w:fldChar w:fldCharType="begin"/>
      </w:r>
      <w:r w:rsidR="007F31ED">
        <w:instrText xml:space="preserve"> SEQ Figure \* ARABIC </w:instrText>
      </w:r>
      <w:r w:rsidR="007F31ED">
        <w:fldChar w:fldCharType="separate"/>
      </w:r>
      <w:ins w:id="2759" w:author="Thomas Emmanuel" w:date="2023-04-21T01:01:00Z">
        <w:r w:rsidR="00C534A0">
          <w:rPr>
            <w:noProof/>
          </w:rPr>
          <w:t>36</w:t>
        </w:r>
      </w:ins>
      <w:del w:id="2760" w:author="Thomas Emmanuel" w:date="2023-04-20T23:50:00Z">
        <w:r w:rsidR="009A5834" w:rsidDel="00067464">
          <w:rPr>
            <w:noProof/>
          </w:rPr>
          <w:delText>25</w:delText>
        </w:r>
      </w:del>
      <w:r w:rsidR="007F31ED">
        <w:rPr>
          <w:noProof/>
        </w:rPr>
        <w:fldChar w:fldCharType="end"/>
      </w:r>
      <w:bookmarkEnd w:id="2758"/>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44C6F69B"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295221">
        <w:t xml:space="preserve">Figure </w:t>
      </w:r>
      <w:r w:rsidR="00295221">
        <w:rPr>
          <w:noProof/>
        </w:rPr>
        <w:t>26</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708DD64E" w:rsidR="00830E04" w:rsidRDefault="00CF71FC" w:rsidP="009A7C40">
      <w:pPr>
        <w:pStyle w:val="Caption"/>
        <w:jc w:val="center"/>
        <w:rPr>
          <w:rFonts w:eastAsiaTheme="majorEastAsia"/>
        </w:rPr>
      </w:pPr>
      <w:bookmarkStart w:id="2761" w:name="_Ref130831977"/>
      <w:r>
        <w:t xml:space="preserve">Figure </w:t>
      </w:r>
      <w:r w:rsidR="007F31ED">
        <w:fldChar w:fldCharType="begin"/>
      </w:r>
      <w:r w:rsidR="007F31ED">
        <w:instrText xml:space="preserve"> SEQ Figure \* ARABIC </w:instrText>
      </w:r>
      <w:r w:rsidR="007F31ED">
        <w:fldChar w:fldCharType="separate"/>
      </w:r>
      <w:ins w:id="2762" w:author="Thomas Emmanuel" w:date="2023-04-21T01:01:00Z">
        <w:r w:rsidR="00C534A0">
          <w:rPr>
            <w:noProof/>
          </w:rPr>
          <w:t>37</w:t>
        </w:r>
      </w:ins>
      <w:del w:id="2763" w:author="Thomas Emmanuel" w:date="2023-04-20T23:50:00Z">
        <w:r w:rsidR="009A5834" w:rsidDel="00067464">
          <w:rPr>
            <w:noProof/>
          </w:rPr>
          <w:delText>26</w:delText>
        </w:r>
      </w:del>
      <w:r w:rsidR="007F31ED">
        <w:rPr>
          <w:noProof/>
        </w:rPr>
        <w:fldChar w:fldCharType="end"/>
      </w:r>
      <w:bookmarkEnd w:id="2761"/>
      <w:r>
        <w:t xml:space="preserve"> - </w:t>
      </w:r>
      <w:r w:rsidRPr="00C35A04">
        <w:t>Multi-decoder support</w:t>
      </w:r>
    </w:p>
    <w:p w14:paraId="6BD1707E" w14:textId="77777777" w:rsidR="00830E04" w:rsidRDefault="00830E04" w:rsidP="00830E04">
      <w:pPr>
        <w:rPr>
          <w:rFonts w:eastAsiaTheme="majorEastAsia"/>
        </w:rPr>
      </w:pPr>
      <w:r>
        <w:rPr>
          <w:rFonts w:eastAsiaTheme="majorEastAsia"/>
        </w:rPr>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7217D7EA"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FC03C7">
        <w:t xml:space="preserve">Figure </w:t>
      </w:r>
      <w:r w:rsidR="00FC03C7">
        <w:rPr>
          <w:noProof/>
        </w:rPr>
        <w:t>27</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6434E5AD" w:rsidR="00830E04" w:rsidRDefault="00FC03C7" w:rsidP="009A7C40">
      <w:pPr>
        <w:pStyle w:val="Caption"/>
        <w:jc w:val="center"/>
        <w:rPr>
          <w:rFonts w:eastAsiaTheme="majorEastAsia"/>
        </w:rPr>
      </w:pPr>
      <w:bookmarkStart w:id="2764" w:name="_Ref130831613"/>
      <w:r>
        <w:t xml:space="preserve">Figure </w:t>
      </w:r>
      <w:r w:rsidR="007F31ED">
        <w:fldChar w:fldCharType="begin"/>
      </w:r>
      <w:r w:rsidR="007F31ED">
        <w:instrText xml:space="preserve"> SEQ Figure \* ARABIC </w:instrText>
      </w:r>
      <w:r w:rsidR="007F31ED">
        <w:fldChar w:fldCharType="separate"/>
      </w:r>
      <w:ins w:id="2765" w:author="Thomas Emmanuel" w:date="2023-04-21T01:01:00Z">
        <w:r w:rsidR="00C534A0">
          <w:rPr>
            <w:noProof/>
          </w:rPr>
          <w:t>38</w:t>
        </w:r>
      </w:ins>
      <w:del w:id="2766" w:author="Thomas Emmanuel" w:date="2023-04-20T23:50:00Z">
        <w:r w:rsidR="009A5834" w:rsidDel="00067464">
          <w:rPr>
            <w:noProof/>
          </w:rPr>
          <w:delText>27</w:delText>
        </w:r>
      </w:del>
      <w:r w:rsidR="007F31ED">
        <w:rPr>
          <w:noProof/>
        </w:rPr>
        <w:fldChar w:fldCharType="end"/>
      </w:r>
      <w:bookmarkEnd w:id="2764"/>
      <w:r>
        <w:t xml:space="preserve"> - </w:t>
      </w:r>
      <w:r w:rsidRPr="00154755">
        <w:t>Multiple decoder management</w:t>
      </w:r>
    </w:p>
    <w:p w14:paraId="6CEB911E" w14:textId="3E7EA764"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FC03C7">
        <w:t xml:space="preserve">Figure </w:t>
      </w:r>
      <w:r w:rsidR="00FC03C7">
        <w:rPr>
          <w:noProof/>
        </w:rPr>
        <w:t>28</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25F5D557" w:rsidR="00830E04" w:rsidRDefault="00FC03C7" w:rsidP="009A7C40">
      <w:pPr>
        <w:pStyle w:val="Caption"/>
        <w:jc w:val="center"/>
        <w:rPr>
          <w:rFonts w:eastAsiaTheme="majorEastAsia"/>
        </w:rPr>
      </w:pPr>
      <w:bookmarkStart w:id="2767" w:name="_Ref130831622"/>
      <w:r>
        <w:t xml:space="preserve">Figure </w:t>
      </w:r>
      <w:r w:rsidR="007F31ED">
        <w:fldChar w:fldCharType="begin"/>
      </w:r>
      <w:r w:rsidR="007F31ED">
        <w:instrText xml:space="preserve"> SEQ Figure \* ARABIC </w:instrText>
      </w:r>
      <w:r w:rsidR="007F31ED">
        <w:fldChar w:fldCharType="separate"/>
      </w:r>
      <w:ins w:id="2768" w:author="Thomas Emmanuel" w:date="2023-04-21T01:01:00Z">
        <w:r w:rsidR="00C534A0">
          <w:rPr>
            <w:noProof/>
          </w:rPr>
          <w:t>39</w:t>
        </w:r>
      </w:ins>
      <w:del w:id="2769" w:author="Thomas Emmanuel" w:date="2023-04-20T23:50:00Z">
        <w:r w:rsidR="009A5834" w:rsidDel="00067464">
          <w:rPr>
            <w:noProof/>
          </w:rPr>
          <w:delText>28</w:delText>
        </w:r>
      </w:del>
      <w:r w:rsidR="007F31ED">
        <w:rPr>
          <w:noProof/>
        </w:rPr>
        <w:fldChar w:fldCharType="end"/>
      </w:r>
      <w:bookmarkEnd w:id="2767"/>
      <w:r>
        <w:t xml:space="preserve"> - </w:t>
      </w:r>
      <w:r w:rsidRPr="009A60D2">
        <w:t>Multiple decoder management with secure HW pipeline</w:t>
      </w:r>
    </w:p>
    <w:p w14:paraId="223284F9" w14:textId="1FEF7992" w:rsidR="00830E04" w:rsidRPr="009A7C40" w:rsidRDefault="001741CE" w:rsidP="00830E04">
      <w:pPr>
        <w:pStyle w:val="Heading3"/>
      </w:pPr>
      <w:bookmarkStart w:id="2770" w:name="_Toc132968755"/>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116616">
        <w:t>[37]</w:t>
      </w:r>
      <w:bookmarkEnd w:id="2770"/>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7418C6AB"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9A5834">
        <w:t xml:space="preserve">Figure </w:t>
      </w:r>
      <w:r w:rsidR="009A5834">
        <w:rPr>
          <w:noProof/>
        </w:rPr>
        <w:t>29</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10"/>
                    <a:stretch>
                      <a:fillRect/>
                    </a:stretch>
                  </pic:blipFill>
                  <pic:spPr>
                    <a:xfrm>
                      <a:off x="0" y="0"/>
                      <a:ext cx="6120765" cy="1956435"/>
                    </a:xfrm>
                    <a:prstGeom prst="rect">
                      <a:avLst/>
                    </a:prstGeom>
                  </pic:spPr>
                </pic:pic>
              </a:graphicData>
            </a:graphic>
          </wp:inline>
        </w:drawing>
      </w:r>
    </w:p>
    <w:p w14:paraId="2FC95F15" w14:textId="08B504AB" w:rsidR="00830E04" w:rsidRDefault="009A5834" w:rsidP="009A7C40">
      <w:pPr>
        <w:pStyle w:val="Caption"/>
        <w:jc w:val="center"/>
        <w:rPr>
          <w:rFonts w:eastAsiaTheme="majorEastAsia"/>
        </w:rPr>
      </w:pPr>
      <w:bookmarkStart w:id="2771" w:name="_Ref130831651"/>
      <w:r>
        <w:t xml:space="preserve">Figure </w:t>
      </w:r>
      <w:r w:rsidR="007F31ED">
        <w:fldChar w:fldCharType="begin"/>
      </w:r>
      <w:r w:rsidR="007F31ED">
        <w:instrText xml:space="preserve"> SEQ Figure \* ARABIC </w:instrText>
      </w:r>
      <w:r w:rsidR="007F31ED">
        <w:fldChar w:fldCharType="separate"/>
      </w:r>
      <w:ins w:id="2772" w:author="Thomas Emmanuel" w:date="2023-04-21T01:01:00Z">
        <w:r w:rsidR="00C534A0">
          <w:rPr>
            <w:noProof/>
          </w:rPr>
          <w:t>40</w:t>
        </w:r>
      </w:ins>
      <w:del w:id="2773" w:author="Thomas Emmanuel" w:date="2023-04-20T23:50:00Z">
        <w:r w:rsidDel="00067464">
          <w:rPr>
            <w:noProof/>
          </w:rPr>
          <w:delText>29</w:delText>
        </w:r>
      </w:del>
      <w:r w:rsidR="007F31ED">
        <w:rPr>
          <w:noProof/>
        </w:rPr>
        <w:fldChar w:fldCharType="end"/>
      </w:r>
      <w:bookmarkEnd w:id="2771"/>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2774" w:name="_Toc132968756"/>
      <w:r>
        <w:t>9</w:t>
      </w:r>
      <w:r w:rsidR="00830E04" w:rsidRPr="009A7C40">
        <w:t>.3.5</w:t>
      </w:r>
      <w:r w:rsidR="003130FB">
        <w:tab/>
      </w:r>
      <w:r w:rsidR="00830E04" w:rsidRPr="009A7C40">
        <w:t>Relevancy for MECAR</w:t>
      </w:r>
      <w:bookmarkEnd w:id="2774"/>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Pr="009A7C40" w:rsidRDefault="00830E04" w:rsidP="009A7C40">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7DBCB439" w14:textId="7B1F774D" w:rsidR="00AB012B" w:rsidRPr="000F309B" w:rsidRDefault="001B5ABD" w:rsidP="00AB012B">
      <w:pPr>
        <w:pStyle w:val="Heading1"/>
        <w:rPr>
          <w:lang w:val="en-GB" w:eastAsia="en-GB"/>
        </w:rPr>
      </w:pPr>
      <w:bookmarkStart w:id="2775" w:name="_Toc103873025"/>
      <w:bookmarkStart w:id="2776" w:name="_Toc103873906"/>
      <w:bookmarkStart w:id="2777" w:name="_Toc103876437"/>
      <w:bookmarkStart w:id="2778" w:name="_Toc132968757"/>
      <w:r>
        <w:rPr>
          <w:lang w:val="en-GB" w:eastAsia="en-GB"/>
        </w:rPr>
        <w:t>10</w:t>
      </w:r>
      <w:r w:rsidR="00AB012B" w:rsidRPr="000F309B">
        <w:rPr>
          <w:lang w:val="en-GB" w:eastAsia="en-GB"/>
        </w:rPr>
        <w:tab/>
        <w:t>Technical status</w:t>
      </w:r>
      <w:bookmarkEnd w:id="2775"/>
      <w:bookmarkEnd w:id="2776"/>
      <w:bookmarkEnd w:id="2777"/>
      <w:bookmarkEnd w:id="2778"/>
    </w:p>
    <w:p w14:paraId="6F2D844F" w14:textId="35640963" w:rsidR="003D420A" w:rsidRPr="000F309B" w:rsidRDefault="0045376C" w:rsidP="003D420A">
      <w:pPr>
        <w:pStyle w:val="Heading2"/>
        <w:rPr>
          <w:lang w:val="en-GB" w:eastAsia="en-GB"/>
        </w:rPr>
      </w:pPr>
      <w:bookmarkStart w:id="2779" w:name="_Toc103873026"/>
      <w:bookmarkStart w:id="2780" w:name="_Toc103873907"/>
      <w:bookmarkStart w:id="2781" w:name="_Toc103876438"/>
      <w:bookmarkStart w:id="2782" w:name="_Toc132968758"/>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2779"/>
      <w:bookmarkEnd w:id="2780"/>
      <w:bookmarkEnd w:id="2781"/>
      <w:r w:rsidR="00D53402">
        <w:rPr>
          <w:lang w:val="en-GB" w:eastAsia="en-GB"/>
        </w:rPr>
        <w:t xml:space="preserve"> open for work</w:t>
      </w:r>
      <w:bookmarkEnd w:id="2782"/>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2783" w:name="_Toc103873027"/>
      <w:bookmarkStart w:id="2784" w:name="_Toc132968759"/>
      <w:r>
        <w:rPr>
          <w:lang w:val="en-GB" w:eastAsia="en-GB"/>
        </w:rPr>
        <w:t>1</w:t>
      </w:r>
      <w:r w:rsidR="001B5ABD">
        <w:rPr>
          <w:lang w:val="en-GB" w:eastAsia="en-GB"/>
        </w:rPr>
        <w:t>0</w:t>
      </w:r>
      <w:bookmarkStart w:id="2785" w:name="_Toc103873908"/>
      <w:bookmarkStart w:id="2786"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783"/>
      <w:bookmarkEnd w:id="2784"/>
      <w:bookmarkEnd w:id="2785"/>
      <w:bookmarkEnd w:id="2786"/>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039FCE55" w:rsidR="00324A30" w:rsidRPr="000F309B" w:rsidRDefault="0045376C" w:rsidP="00210692">
      <w:pPr>
        <w:pStyle w:val="Heading2"/>
        <w:rPr>
          <w:lang w:val="en-GB" w:eastAsia="en-GB"/>
        </w:rPr>
      </w:pPr>
      <w:bookmarkStart w:id="2787" w:name="_Toc103873029"/>
      <w:bookmarkStart w:id="2788" w:name="_Toc103873910"/>
      <w:bookmarkStart w:id="2789" w:name="_Toc103876441"/>
      <w:bookmarkStart w:id="2790" w:name="_Toc132968760"/>
      <w:r>
        <w:rPr>
          <w:lang w:val="en-GB" w:eastAsia="en-GB"/>
        </w:rPr>
        <w:t>1</w:t>
      </w:r>
      <w:r w:rsidR="001B5ABD">
        <w:rPr>
          <w:lang w:val="en-GB" w:eastAsia="en-GB"/>
        </w:rPr>
        <w:t>0</w:t>
      </w:r>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2787"/>
      <w:bookmarkEnd w:id="2788"/>
      <w:bookmarkEnd w:id="2789"/>
      <w:r w:rsidR="007866DE">
        <w:rPr>
          <w:lang w:val="en-GB" w:eastAsia="en-GB"/>
        </w:rPr>
        <w:t xml:space="preserve"> requiring specific attention</w:t>
      </w:r>
      <w:bookmarkEnd w:id="2790"/>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2791" w:name="_Toc103873030"/>
      <w:bookmarkStart w:id="2792" w:name="_Toc103873911"/>
      <w:bookmarkStart w:id="2793" w:name="_Toc103876442"/>
      <w:bookmarkStart w:id="2794" w:name="_Toc132968761"/>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2791"/>
      <w:bookmarkEnd w:id="2792"/>
      <w:bookmarkEnd w:id="2793"/>
      <w:bookmarkEnd w:id="2794"/>
    </w:p>
    <w:p w14:paraId="084B4172" w14:textId="585A955E" w:rsidR="003309BB" w:rsidRPr="00B14F2C" w:rsidRDefault="00567A45" w:rsidP="00EC7A71">
      <w:pPr>
        <w:pStyle w:val="ListParagraph"/>
        <w:numPr>
          <w:ilvl w:val="0"/>
          <w:numId w:val="44"/>
        </w:numPr>
        <w:rPr>
          <w:lang w:val="en-GB" w:eastAsia="en-GB"/>
        </w:rPr>
      </w:pPr>
      <w:bookmarkStart w:id="2795"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795"/>
    </w:p>
    <w:p w14:paraId="7FD1F2FA" w14:textId="52202F6D" w:rsidR="00195985" w:rsidRPr="00887E5C" w:rsidRDefault="00195985" w:rsidP="00195985">
      <w:pPr>
        <w:pStyle w:val="ListParagraph"/>
        <w:numPr>
          <w:ilvl w:val="0"/>
          <w:numId w:val="44"/>
        </w:numPr>
        <w:spacing w:after="0"/>
        <w:contextualSpacing w:val="0"/>
        <w:rPr>
          <w:lang w:val="en-GB"/>
        </w:rPr>
      </w:pPr>
      <w:bookmarkStart w:id="2796" w:name="_Ref102570750"/>
      <w:r w:rsidRPr="00887E5C">
        <w:rPr>
          <w:lang w:val="en-GB"/>
        </w:rPr>
        <w:t xml:space="preserve">3D Commerce Viewer Certification Program, </w:t>
      </w:r>
      <w:hyperlink r:id="rId111" w:history="1">
        <w:r w:rsidRPr="00887E5C">
          <w:rPr>
            <w:rStyle w:val="Hyperlink"/>
            <w:rFonts w:eastAsia="Calibri"/>
            <w:lang w:val="en-GB"/>
          </w:rPr>
          <w:t>https://www.khronos.org/3dcommerce/certification/</w:t>
        </w:r>
      </w:hyperlink>
      <w:bookmarkEnd w:id="2796"/>
      <w:r w:rsidRPr="00887E5C">
        <w:rPr>
          <w:lang w:val="en-GB"/>
        </w:rPr>
        <w:t xml:space="preserve"> </w:t>
      </w:r>
    </w:p>
    <w:p w14:paraId="34635C01" w14:textId="037DB940" w:rsidR="00195985" w:rsidRPr="00F56C72" w:rsidRDefault="00195985" w:rsidP="00195985">
      <w:pPr>
        <w:pStyle w:val="ListParagraph"/>
        <w:numPr>
          <w:ilvl w:val="0"/>
          <w:numId w:val="44"/>
        </w:numPr>
        <w:spacing w:after="0"/>
        <w:contextualSpacing w:val="0"/>
        <w:rPr>
          <w:lang w:val="fr-FR"/>
          <w:rPrChange w:id="2797" w:author="Gabin, Frederic" w:date="2023-04-21T15:48:00Z">
            <w:rPr>
              <w:lang w:val="en-GB"/>
            </w:rPr>
          </w:rPrChange>
        </w:rPr>
      </w:pPr>
      <w:bookmarkStart w:id="2798" w:name="_Ref102571471"/>
      <w:r w:rsidRPr="00F56C72">
        <w:rPr>
          <w:rFonts w:eastAsia="SimSun"/>
          <w:kern w:val="2"/>
          <w:lang w:val="fr-FR" w:eastAsia="zh-CN"/>
          <w:rPrChange w:id="2799" w:author="Gabin, Frederic" w:date="2023-04-21T15:48:00Z">
            <w:rPr>
              <w:rFonts w:eastAsia="SimSun"/>
              <w:kern w:val="2"/>
              <w:lang w:val="en-GB" w:eastAsia="zh-CN"/>
            </w:rPr>
          </w:rPrChange>
        </w:rPr>
        <w:t xml:space="preserve">Khronos Group 3DC Certification documents, </w:t>
      </w:r>
      <w:r>
        <w:fldChar w:fldCharType="begin"/>
      </w:r>
      <w:r w:rsidRPr="00F56C72">
        <w:rPr>
          <w:lang w:val="fr-FR"/>
          <w:rPrChange w:id="2800" w:author="Gabin, Frederic" w:date="2023-04-21T15:48:00Z">
            <w:rPr/>
          </w:rPrChange>
        </w:rPr>
        <w:instrText xml:space="preserve"> HYPERLINK "https://github.com/KhronosGroup/3DC-Certification/" </w:instrText>
      </w:r>
      <w:r>
        <w:fldChar w:fldCharType="separate"/>
      </w:r>
      <w:r w:rsidRPr="00F56C72">
        <w:rPr>
          <w:rStyle w:val="Hyperlink"/>
          <w:lang w:val="fr-FR"/>
          <w:rPrChange w:id="2801" w:author="Gabin, Frederic" w:date="2023-04-21T15:48:00Z">
            <w:rPr>
              <w:rStyle w:val="Hyperlink"/>
              <w:lang w:val="en-GB"/>
            </w:rPr>
          </w:rPrChange>
        </w:rPr>
        <w:t>https://github.com/KhronosGroup/3DC-Certification/</w:t>
      </w:r>
      <w:r>
        <w:rPr>
          <w:rStyle w:val="Hyperlink"/>
          <w:lang w:val="en-GB"/>
        </w:rPr>
        <w:fldChar w:fldCharType="end"/>
      </w:r>
      <w:bookmarkEnd w:id="2798"/>
      <w:r w:rsidRPr="00F56C72">
        <w:rPr>
          <w:rFonts w:eastAsia="SimSun"/>
          <w:kern w:val="2"/>
          <w:lang w:val="fr-FR" w:eastAsia="zh-CN"/>
          <w:rPrChange w:id="2802" w:author="Gabin, Frederic" w:date="2023-04-21T15:48:00Z">
            <w:rPr>
              <w:rFonts w:eastAsia="SimSun"/>
              <w:kern w:val="2"/>
              <w:lang w:val="en-GB" w:eastAsia="zh-CN"/>
            </w:rPr>
          </w:rPrChange>
        </w:rPr>
        <w:t xml:space="preserve"> </w:t>
      </w:r>
    </w:p>
    <w:p w14:paraId="51ADA44F" w14:textId="42F8A4E8" w:rsidR="00195985" w:rsidRPr="00887E5C" w:rsidRDefault="00195985" w:rsidP="004243E4">
      <w:pPr>
        <w:pStyle w:val="ListParagraph"/>
        <w:numPr>
          <w:ilvl w:val="0"/>
          <w:numId w:val="44"/>
        </w:numPr>
        <w:spacing w:after="0"/>
        <w:contextualSpacing w:val="0"/>
        <w:rPr>
          <w:lang w:val="en-GB"/>
        </w:rPr>
      </w:pPr>
      <w:bookmarkStart w:id="2803" w:name="_Ref102571983"/>
      <w:r w:rsidRPr="00887E5C">
        <w:rPr>
          <w:rFonts w:eastAsia="SimSun"/>
          <w:kern w:val="2"/>
          <w:lang w:val="en-GB" w:eastAsia="zh-CN"/>
        </w:rPr>
        <w:t xml:space="preserve">Khronos Group 3DC Certification models, </w:t>
      </w:r>
      <w:hyperlink r:id="rId112" w:history="1">
        <w:r w:rsidRPr="00887E5C">
          <w:rPr>
            <w:rStyle w:val="Hyperlink"/>
            <w:lang w:val="en-GB"/>
          </w:rPr>
          <w:t>https://github.com/KhronosGroup/3DC-Certification/tree/main/models</w:t>
        </w:r>
      </w:hyperlink>
      <w:bookmarkEnd w:id="2803"/>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804" w:name="_Ref112327824"/>
      <w:r w:rsidRPr="00887E5C">
        <w:rPr>
          <w:lang w:val="en-GB"/>
        </w:rPr>
        <w:t>3GPP TS 26.511</w:t>
      </w:r>
      <w:r w:rsidR="005C062D" w:rsidRPr="00887E5C">
        <w:rPr>
          <w:lang w:val="en-GB"/>
        </w:rPr>
        <w:t>, “5G Media Streaming (5GMS); Profiles, codecs and formats”</w:t>
      </w:r>
      <w:bookmarkEnd w:id="2804"/>
    </w:p>
    <w:p w14:paraId="63CEE71F" w14:textId="7C107D79" w:rsidR="00FA5851" w:rsidRDefault="00FA5851" w:rsidP="004243E4">
      <w:pPr>
        <w:pStyle w:val="ListParagraph"/>
        <w:numPr>
          <w:ilvl w:val="0"/>
          <w:numId w:val="44"/>
        </w:numPr>
        <w:spacing w:after="0"/>
        <w:contextualSpacing w:val="0"/>
        <w:rPr>
          <w:lang w:val="en-GB"/>
        </w:rPr>
      </w:pPr>
      <w:bookmarkStart w:id="2805" w:name="_Ref112327894"/>
      <w:r w:rsidRPr="00887E5C">
        <w:rPr>
          <w:lang w:val="en-GB"/>
        </w:rPr>
        <w:t>3GPP TS 26.118, “Virtual Reality (VR) profiles for streaming applications”</w:t>
      </w:r>
      <w:bookmarkEnd w:id="2805"/>
    </w:p>
    <w:p w14:paraId="484FCA19" w14:textId="46912B92" w:rsidR="00C1102E" w:rsidRPr="00123A79" w:rsidRDefault="00C1102E" w:rsidP="00C1102E">
      <w:pPr>
        <w:pStyle w:val="ListParagraph"/>
        <w:numPr>
          <w:ilvl w:val="0"/>
          <w:numId w:val="44"/>
        </w:numPr>
        <w:spacing w:after="0"/>
        <w:contextualSpacing w:val="0"/>
      </w:pPr>
      <w:bookmarkStart w:id="2806" w:name="_Ref111135597"/>
      <w:r w:rsidRPr="00123A79">
        <w:t xml:space="preserve">OpenXR 1.0 Reference Guide, </w:t>
      </w:r>
      <w:hyperlink r:id="rId113" w:history="1">
        <w:r w:rsidRPr="00123A79">
          <w:rPr>
            <w:rStyle w:val="Hyperlink"/>
            <w:rFonts w:eastAsia="Calibri"/>
          </w:rPr>
          <w:t>https://www.khronos.org/files/openxr-10-reference-guide.pdf</w:t>
        </w:r>
      </w:hyperlink>
      <w:bookmarkEnd w:id="2806"/>
      <w:r w:rsidRPr="00123A79">
        <w:t xml:space="preserve"> </w:t>
      </w:r>
    </w:p>
    <w:p w14:paraId="3CAF7322" w14:textId="77AC403C" w:rsidR="009E24EF" w:rsidRPr="00DD4C45" w:rsidRDefault="009E24EF" w:rsidP="00123A79">
      <w:pPr>
        <w:pStyle w:val="ListParagraph"/>
        <w:numPr>
          <w:ilvl w:val="0"/>
          <w:numId w:val="44"/>
        </w:numPr>
        <w:spacing w:after="0"/>
      </w:pPr>
      <w:bookmarkStart w:id="2807" w:name="_Ref114400938"/>
      <w:r>
        <w:t xml:space="preserve">Nreal Glasses Technical Specifications, Online: </w:t>
      </w:r>
      <w:hyperlink r:id="rId114" w:history="1">
        <w:r w:rsidRPr="00470C0D">
          <w:rPr>
            <w:rStyle w:val="Hyperlink"/>
            <w:rFonts w:cs="Arial"/>
            <w:szCs w:val="22"/>
          </w:rPr>
          <w:t>https://www.nreal.ai/specs/</w:t>
        </w:r>
      </w:hyperlink>
      <w:r>
        <w:rPr>
          <w:rFonts w:cs="Arial"/>
          <w:szCs w:val="22"/>
        </w:rPr>
        <w:t>.</w:t>
      </w:r>
      <w:bookmarkEnd w:id="2807"/>
    </w:p>
    <w:p w14:paraId="4C2FA1D8" w14:textId="753F3A34" w:rsidR="00DD4C45" w:rsidRDefault="00DD4C45" w:rsidP="00123A79">
      <w:pPr>
        <w:pStyle w:val="ListParagraph"/>
        <w:numPr>
          <w:ilvl w:val="0"/>
          <w:numId w:val="44"/>
        </w:numPr>
        <w:spacing w:after="0"/>
      </w:pPr>
      <w:bookmarkStart w:id="2808" w:name="_Ref119657497"/>
      <w:r w:rsidRPr="00DD4C45">
        <w:t>IETF RFC3550, "RTP: A Transport Protocol for Real-Time Applications", July 2003</w:t>
      </w:r>
      <w:bookmarkEnd w:id="2808"/>
    </w:p>
    <w:p w14:paraId="10C813C6" w14:textId="77777777" w:rsidR="00EE7772" w:rsidRDefault="000A41B5" w:rsidP="00EE7772">
      <w:pPr>
        <w:pStyle w:val="ListParagraph"/>
        <w:numPr>
          <w:ilvl w:val="0"/>
          <w:numId w:val="44"/>
        </w:numPr>
      </w:pPr>
      <w:bookmarkStart w:id="2809" w:name="_Ref119657557"/>
      <w:r w:rsidRPr="000A41B5">
        <w:t>IETF RFC8831, "WebRTC Data Channels", January 2021</w:t>
      </w:r>
      <w:bookmarkStart w:id="2810" w:name="_Ref118841678"/>
      <w:bookmarkEnd w:id="2809"/>
    </w:p>
    <w:p w14:paraId="32D6E51C" w14:textId="1DFA5F53" w:rsidR="00EE7772" w:rsidRDefault="00EE7772" w:rsidP="009933BA">
      <w:pPr>
        <w:pStyle w:val="ListParagraph"/>
        <w:numPr>
          <w:ilvl w:val="0"/>
          <w:numId w:val="44"/>
        </w:numPr>
      </w:pPr>
      <w:bookmarkStart w:id="2811" w:name="_Ref119677991"/>
      <w:r w:rsidRPr="00EE7772">
        <w:t>The OpenXR Specification, Copyright (c) 2017-2022, The Khronos Group Inc., Version 1.0.25: from git ref release-1.0.25</w:t>
      </w:r>
      <w:bookmarkEnd w:id="2810"/>
      <w:bookmarkEnd w:id="2811"/>
    </w:p>
    <w:p w14:paraId="06062E22" w14:textId="18905F20" w:rsidR="006603A8" w:rsidRDefault="006603A8" w:rsidP="006603A8">
      <w:pPr>
        <w:pStyle w:val="ListParagraph"/>
        <w:numPr>
          <w:ilvl w:val="0"/>
          <w:numId w:val="44"/>
        </w:numPr>
        <w:jc w:val="both"/>
      </w:pPr>
      <w:bookmarkStart w:id="2812"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2812"/>
    </w:p>
    <w:p w14:paraId="362472D8" w14:textId="15C68445" w:rsidR="006603A8" w:rsidRPr="00CB3BE9" w:rsidRDefault="006603A8" w:rsidP="006603A8">
      <w:pPr>
        <w:pStyle w:val="ListParagraph"/>
        <w:numPr>
          <w:ilvl w:val="0"/>
          <w:numId w:val="44"/>
        </w:numPr>
        <w:jc w:val="both"/>
      </w:pPr>
      <w:bookmarkStart w:id="2813" w:name="_Ref127982711"/>
      <w:r w:rsidRPr="00F56C72">
        <w:rPr>
          <w:lang w:val="fr-FR"/>
          <w:rPrChange w:id="2814" w:author="Gabin, Frederic" w:date="2023-04-21T15:48:00Z">
            <w:rPr/>
          </w:rPrChange>
        </w:rPr>
        <w:t xml:space="preserve">Schwarz, S., Preda, M., Baroncini, V., Budagavi, M., Cesar, P., Chou, P. A., et al. </w:t>
      </w:r>
      <w:r w:rsidRPr="007C0D7C">
        <w:t>(2019). Emerging MPEG Standards for Point Cloud Compression. IEEE J. Emerg. Sel. Top. Circuits Syst. 9 (1), 133–148.</w:t>
      </w:r>
      <w:bookmarkEnd w:id="2813"/>
    </w:p>
    <w:p w14:paraId="2F568D8E" w14:textId="5BB406B8" w:rsidR="006603A8" w:rsidRPr="00CB3BE9" w:rsidRDefault="006603A8" w:rsidP="006603A8">
      <w:pPr>
        <w:pStyle w:val="ListParagraph"/>
        <w:numPr>
          <w:ilvl w:val="0"/>
          <w:numId w:val="44"/>
        </w:numPr>
        <w:jc w:val="both"/>
      </w:pPr>
      <w:r w:rsidRPr="00F56C72">
        <w:rPr>
          <w:lang w:val="fr-FR"/>
          <w:rPrChange w:id="2815" w:author="Gabin, Frederic" w:date="2023-04-21T15:48:00Z">
            <w:rPr/>
          </w:rPrChange>
        </w:rPr>
        <w:t xml:space="preserve"> </w:t>
      </w:r>
      <w:bookmarkStart w:id="2816" w:name="_Ref127982752"/>
      <w:r w:rsidRPr="00F56C72">
        <w:rPr>
          <w:lang w:val="fr-FR"/>
          <w:rPrChange w:id="2817" w:author="Gabin, Frederic" w:date="2023-04-21T15:48:00Z">
            <w:rPr/>
          </w:rPrChange>
        </w:rPr>
        <w:t xml:space="preserve">Boyce, J. M., Dore, R., Dziembowski, A., Fleureau, J., Jung, J., Kroon, B., et al. </w:t>
      </w:r>
      <w:r w:rsidRPr="00CB3BE9">
        <w:t>(2021). MPEG Immersive Video Coding Standard. Proc. IEEE 109 (9), 1521–1536.</w:t>
      </w:r>
      <w:bookmarkEnd w:id="2816"/>
    </w:p>
    <w:p w14:paraId="4EB390FB" w14:textId="493B99F3" w:rsidR="006603A8" w:rsidRDefault="006603A8" w:rsidP="006603A8">
      <w:pPr>
        <w:pStyle w:val="ListParagraph"/>
        <w:numPr>
          <w:ilvl w:val="0"/>
          <w:numId w:val="44"/>
        </w:numPr>
        <w:jc w:val="both"/>
      </w:pPr>
      <w:r>
        <w:t xml:space="preserve"> </w:t>
      </w:r>
      <w:bookmarkStart w:id="2818" w:name="_Ref127982244"/>
      <w:r w:rsidRPr="005608D4">
        <w:t>Ilola L, Kondrad L, Schwarz S and Hamza A (2022) An Overview of the MPEG Standard for Storage and Transport of Visual Volumetric Video-Based Coding. Front. Sig. Proc. 2:883943. doi: 10.3389/frsip.2022.883943</w:t>
      </w:r>
      <w:r>
        <w:t>.</w:t>
      </w:r>
      <w:bookmarkEnd w:id="2818"/>
    </w:p>
    <w:p w14:paraId="59CDD70E" w14:textId="01A9BDF3" w:rsidR="006603A8" w:rsidRPr="00CB3BE9" w:rsidRDefault="006603A8" w:rsidP="006603A8">
      <w:pPr>
        <w:pStyle w:val="ListParagraph"/>
        <w:numPr>
          <w:ilvl w:val="0"/>
          <w:numId w:val="44"/>
        </w:numPr>
        <w:jc w:val="both"/>
      </w:pPr>
      <w:bookmarkStart w:id="2819"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115" w:history="1">
        <w:r w:rsidRPr="00CB3BE9">
          <w:t>https://datatracker</w:t>
        </w:r>
      </w:hyperlink>
      <w:r w:rsidRPr="00CB3BE9">
        <w:t xml:space="preserve">.ietf.org/doc/draft-ietf-avtcore-rtp-v3c/, </w:t>
      </w:r>
      <w:r w:rsidRPr="008A36E5">
        <w:t>[accessed</w:t>
      </w:r>
      <w:r w:rsidRPr="00CB3BE9">
        <w:t>: 01.02.2023</w:t>
      </w:r>
      <w:r w:rsidRPr="008A36E5">
        <w:t>]</w:t>
      </w:r>
      <w:r>
        <w:t>.</w:t>
      </w:r>
      <w:bookmarkEnd w:id="2819"/>
    </w:p>
    <w:p w14:paraId="48C0272D" w14:textId="09B55609" w:rsidR="006603A8" w:rsidRPr="00CB3BE9" w:rsidRDefault="006603A8" w:rsidP="006603A8">
      <w:pPr>
        <w:pStyle w:val="ListParagraph"/>
        <w:numPr>
          <w:ilvl w:val="0"/>
          <w:numId w:val="44"/>
        </w:numPr>
        <w:jc w:val="both"/>
      </w:pPr>
      <w:bookmarkStart w:id="2820"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2820"/>
    </w:p>
    <w:p w14:paraId="0EABC331" w14:textId="3EAB7F7B" w:rsidR="006603A8" w:rsidRPr="00CB3BE9" w:rsidRDefault="006603A8" w:rsidP="006603A8">
      <w:pPr>
        <w:pStyle w:val="ListParagraph"/>
        <w:numPr>
          <w:ilvl w:val="0"/>
          <w:numId w:val="44"/>
        </w:numPr>
        <w:jc w:val="both"/>
      </w:pPr>
      <w:bookmarkStart w:id="2821" w:name="_Ref127982905"/>
      <w:r w:rsidRPr="00CB3BE9">
        <w:t xml:space="preserve">Nokia, Video Point Cloud Coding (V-PCC) AR Demo, </w:t>
      </w:r>
      <w:hyperlink r:id="rId116" w:history="1">
        <w:r w:rsidRPr="00CB3BE9">
          <w:t>https://github.com/nokiatech/vpcc</w:t>
        </w:r>
      </w:hyperlink>
      <w:r w:rsidRPr="00CB3BE9">
        <w:t>, [accessed 01.02.2023]</w:t>
      </w:r>
      <w:r>
        <w:t>.</w:t>
      </w:r>
      <w:bookmarkEnd w:id="2821"/>
    </w:p>
    <w:p w14:paraId="6E6BDA1B" w14:textId="17F1D558" w:rsidR="006603A8" w:rsidRPr="00CB3BE9" w:rsidRDefault="007F31ED" w:rsidP="006603A8">
      <w:pPr>
        <w:pStyle w:val="ListParagraph"/>
        <w:numPr>
          <w:ilvl w:val="0"/>
          <w:numId w:val="44"/>
        </w:numPr>
        <w:jc w:val="both"/>
      </w:pPr>
      <w:hyperlink r:id="rId117" w:history="1">
        <w:bookmarkStart w:id="2822" w:name="_Ref127982921"/>
        <w:r w:rsidR="006603A8" w:rsidRPr="00CB3BE9">
          <w:t>S. Schwarz, M. Pesonen, “Real-time Decoding and AR playback of the Merging MPEG Video-based Point Cloud Compression Standard”, International Broadcasting Convention 2019.</w:t>
        </w:r>
        <w:bookmarkEnd w:id="2822"/>
      </w:hyperlink>
    </w:p>
    <w:p w14:paraId="3A9B3D90" w14:textId="7C0C3FD5" w:rsidR="006603A8" w:rsidRPr="00CB3BE9" w:rsidRDefault="006603A8" w:rsidP="006603A8">
      <w:pPr>
        <w:pStyle w:val="ListParagraph"/>
        <w:numPr>
          <w:ilvl w:val="0"/>
          <w:numId w:val="44"/>
        </w:numPr>
        <w:jc w:val="both"/>
      </w:pPr>
      <w:bookmarkStart w:id="2823" w:name="_Ref127982950"/>
      <w:r w:rsidRPr="00CB3BE9">
        <w:t xml:space="preserve">[V-PCC] GPU efficient rendering for mobile platforms, input contribution m52641, </w:t>
      </w:r>
      <w:r>
        <w:t>MPEG meeting</w:t>
      </w:r>
      <w:r w:rsidRPr="00CB3BE9">
        <w:t>, January 2020</w:t>
      </w:r>
      <w:r>
        <w:t>.</w:t>
      </w:r>
      <w:bookmarkEnd w:id="2823"/>
    </w:p>
    <w:p w14:paraId="70958B9C" w14:textId="6D72084A" w:rsidR="006603A8" w:rsidRPr="00CB3BE9" w:rsidRDefault="006603A8" w:rsidP="006603A8">
      <w:pPr>
        <w:pStyle w:val="ListParagraph"/>
        <w:numPr>
          <w:ilvl w:val="0"/>
          <w:numId w:val="44"/>
        </w:numPr>
        <w:jc w:val="both"/>
      </w:pPr>
      <w:bookmarkStart w:id="2824" w:name="_Ref127982967"/>
      <w:r w:rsidRPr="00CB3BE9">
        <w:t xml:space="preserve">Immersive video playback of HEVC bitstream on Intel GPU, input contribution m55800, </w:t>
      </w:r>
      <w:r>
        <w:t>MPEG meeting</w:t>
      </w:r>
      <w:r w:rsidRPr="00CB3BE9">
        <w:t>, January 2021</w:t>
      </w:r>
      <w:r>
        <w:t>.</w:t>
      </w:r>
      <w:bookmarkEnd w:id="2824"/>
    </w:p>
    <w:p w14:paraId="3419D8C2" w14:textId="580648BA" w:rsidR="006603A8" w:rsidRDefault="006603A8" w:rsidP="006603A8">
      <w:pPr>
        <w:pStyle w:val="ListParagraph"/>
        <w:numPr>
          <w:ilvl w:val="0"/>
          <w:numId w:val="44"/>
        </w:numPr>
        <w:jc w:val="both"/>
      </w:pPr>
      <w:bookmarkStart w:id="2825" w:name="_Ref127983006"/>
      <w:r w:rsidRPr="00CB3BE9">
        <w:t xml:space="preserve">Promotion of V3C during Set Expo, input contribution m60663, </w:t>
      </w:r>
      <w:r>
        <w:t>MPEG meeting</w:t>
      </w:r>
      <w:r w:rsidRPr="00CB3BE9">
        <w:t>, September 2022</w:t>
      </w:r>
      <w:r>
        <w:t>.</w:t>
      </w:r>
      <w:bookmarkEnd w:id="2825"/>
    </w:p>
    <w:p w14:paraId="5E9D5255" w14:textId="22B1A976" w:rsidR="006603A8" w:rsidRDefault="006603A8" w:rsidP="006603A8">
      <w:pPr>
        <w:pStyle w:val="ListParagraph"/>
        <w:numPr>
          <w:ilvl w:val="0"/>
          <w:numId w:val="44"/>
        </w:numPr>
        <w:jc w:val="both"/>
      </w:pPr>
      <w:bookmarkStart w:id="2826" w:name="_Ref127983008"/>
      <w:r w:rsidRPr="00CB3BE9">
        <w:t>https://s3.amazonaws.com/files.interdigital.com/55bd0288af0b0930ba599bd0c4b7ca38/resources/uploads/resources/Philips_and_InterDigital_Showcasing_SBTVD_TV_30_technologies_at_SET_expo_2022.pdf</w:t>
      </w:r>
      <w:r>
        <w:t>.</w:t>
      </w:r>
      <w:bookmarkEnd w:id="2826"/>
    </w:p>
    <w:p w14:paraId="546C6823" w14:textId="1FFFE648" w:rsidR="006603A8" w:rsidRDefault="006603A8" w:rsidP="006603A8">
      <w:pPr>
        <w:pStyle w:val="ListParagraph"/>
        <w:numPr>
          <w:ilvl w:val="0"/>
          <w:numId w:val="44"/>
        </w:numPr>
        <w:jc w:val="both"/>
      </w:pPr>
      <w:bookmarkStart w:id="2827" w:name="_Ref127983021"/>
      <w:r w:rsidRPr="005B7623">
        <w:t>BOG Report on Scene Description for MPEG-I</w:t>
      </w:r>
      <w:r>
        <w:t>, input contribution m</w:t>
      </w:r>
      <w:r w:rsidRPr="0078150D">
        <w:t>61243</w:t>
      </w:r>
      <w:r>
        <w:t>, MPEG meeting, October 2022.</w:t>
      </w:r>
      <w:bookmarkEnd w:id="2827"/>
    </w:p>
    <w:p w14:paraId="5DE3D7B6" w14:textId="68177FD2" w:rsidR="006603A8" w:rsidRDefault="006603A8" w:rsidP="006603A8">
      <w:pPr>
        <w:pStyle w:val="ListParagraph"/>
        <w:numPr>
          <w:ilvl w:val="0"/>
          <w:numId w:val="44"/>
        </w:numPr>
        <w:jc w:val="both"/>
      </w:pPr>
      <w:bookmarkStart w:id="2828" w:name="_Ref127983022"/>
      <w:r w:rsidRPr="00091EBB">
        <w:t>https://www.nreal.ai</w:t>
      </w:r>
      <w:r>
        <w:t>.</w:t>
      </w:r>
      <w:bookmarkEnd w:id="2828"/>
    </w:p>
    <w:p w14:paraId="08D74886" w14:textId="00704F33" w:rsidR="006603A8" w:rsidRDefault="006603A8" w:rsidP="006603A8">
      <w:pPr>
        <w:pStyle w:val="ListParagraph"/>
        <w:numPr>
          <w:ilvl w:val="0"/>
          <w:numId w:val="44"/>
        </w:numPr>
        <w:spacing w:after="0"/>
      </w:pPr>
      <w:bookmarkStart w:id="2829"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2829"/>
    </w:p>
    <w:p w14:paraId="6AEC9672" w14:textId="3252E08C" w:rsidR="006603A8" w:rsidRDefault="006603A8" w:rsidP="006603A8">
      <w:pPr>
        <w:pStyle w:val="ListParagraph"/>
        <w:numPr>
          <w:ilvl w:val="0"/>
          <w:numId w:val="44"/>
        </w:numPr>
        <w:jc w:val="both"/>
      </w:pPr>
      <w:bookmarkStart w:id="2830" w:name="_Ref127983045"/>
      <w:r w:rsidRPr="00106EA3">
        <w:t>https://azure.microsoft.com/en-us/products/kinect-dk/</w:t>
      </w:r>
      <w:r>
        <w:t>.</w:t>
      </w:r>
      <w:bookmarkEnd w:id="2830"/>
    </w:p>
    <w:p w14:paraId="11547F17" w14:textId="4CA794D3" w:rsidR="006603A8" w:rsidRDefault="006603A8" w:rsidP="006603A8">
      <w:pPr>
        <w:pStyle w:val="ListParagraph"/>
        <w:numPr>
          <w:ilvl w:val="0"/>
          <w:numId w:val="44"/>
        </w:numPr>
        <w:jc w:val="both"/>
      </w:pPr>
      <w:bookmarkStart w:id="2831" w:name="_Ref127983077"/>
      <w:r w:rsidRPr="007B6B71">
        <w:t>[PCC] On V-PCC decoder output conformance</w:t>
      </w:r>
      <w:r>
        <w:t xml:space="preserve">, input contribution </w:t>
      </w:r>
      <w:r w:rsidRPr="007B6B71">
        <w:t>m44728</w:t>
      </w:r>
      <w:r>
        <w:t>, MPEG meeting, October 2018.</w:t>
      </w:r>
      <w:bookmarkEnd w:id="2831"/>
    </w:p>
    <w:p w14:paraId="719C4994" w14:textId="4DF7D98A" w:rsidR="006603A8" w:rsidRDefault="006603A8" w:rsidP="006603A8">
      <w:pPr>
        <w:pStyle w:val="ListParagraph"/>
        <w:numPr>
          <w:ilvl w:val="0"/>
          <w:numId w:val="44"/>
        </w:numPr>
        <w:jc w:val="both"/>
      </w:pPr>
      <w:bookmarkStart w:id="2832" w:name="_Ref127983117"/>
      <w:r w:rsidRPr="006603A8">
        <w:rPr>
          <w:rFonts w:cs="Calibri"/>
        </w:rPr>
        <w:t>V-PCC level considerations, input contribution m50998,</w:t>
      </w:r>
      <w:r w:rsidRPr="00887F40">
        <w:t xml:space="preserve"> </w:t>
      </w:r>
      <w:r>
        <w:t>MPEG meeting, October 2019.</w:t>
      </w:r>
      <w:bookmarkEnd w:id="2832"/>
    </w:p>
    <w:p w14:paraId="13BFA3C3" w14:textId="0C2EF4B1" w:rsidR="006603A8" w:rsidDel="00E44D2B" w:rsidRDefault="006603A8" w:rsidP="006603A8">
      <w:pPr>
        <w:pStyle w:val="ListParagraph"/>
        <w:numPr>
          <w:ilvl w:val="0"/>
          <w:numId w:val="44"/>
        </w:numPr>
        <w:jc w:val="both"/>
      </w:pPr>
      <w:bookmarkStart w:id="2833" w:name="_Ref127982790"/>
      <w:r>
        <w:t>Subjective verification test report for V-PCC, ISO/IEC JTC1/SC29/WG7, MDS 20992, Output document, October 2021.</w:t>
      </w:r>
      <w:bookmarkEnd w:id="2833"/>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2834"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2834"/>
    </w:p>
    <w:p w14:paraId="4BAB31CA" w14:textId="30D2C8A3" w:rsidR="006603A8" w:rsidRPr="006603A8" w:rsidRDefault="006603A8" w:rsidP="006603A8">
      <w:pPr>
        <w:pStyle w:val="ListParagraph"/>
        <w:numPr>
          <w:ilvl w:val="0"/>
          <w:numId w:val="44"/>
        </w:numPr>
        <w:jc w:val="both"/>
        <w:rPr>
          <w:szCs w:val="24"/>
        </w:rPr>
      </w:pPr>
      <w:bookmarkStart w:id="2835" w:name="_Ref127982827"/>
      <w:r w:rsidRPr="006603A8">
        <w:rPr>
          <w:szCs w:val="24"/>
        </w:rPr>
        <w:t xml:space="preserve">Reference View Synthesizer (RVS) manual, </w:t>
      </w:r>
      <w:r>
        <w:t xml:space="preserve">ISO/IEC JTC1/SC29/WG11 MPEG/N18068, </w:t>
      </w:r>
      <w:r w:rsidRPr="006603A8">
        <w:rPr>
          <w:szCs w:val="24"/>
        </w:rPr>
        <w:t>October 2018, Macau SAR, CN.</w:t>
      </w:r>
      <w:bookmarkEnd w:id="2835"/>
    </w:p>
    <w:p w14:paraId="01A1E149" w14:textId="565376A0" w:rsidR="006603A8" w:rsidRDefault="006603A8" w:rsidP="006603A8">
      <w:pPr>
        <w:pStyle w:val="ListParagraph"/>
        <w:numPr>
          <w:ilvl w:val="0"/>
          <w:numId w:val="44"/>
        </w:numPr>
        <w:jc w:val="both"/>
      </w:pPr>
      <w:bookmarkStart w:id="2836" w:name="_Ref127982828"/>
      <w:r>
        <w:t>M. Wien, J. Jung, Results of dryrun for MIV verification test, m62279, MPEG meeting, January 2023, Online.</w:t>
      </w:r>
      <w:bookmarkEnd w:id="2836"/>
    </w:p>
    <w:p w14:paraId="27427358" w14:textId="17F27E84" w:rsidR="006603A8" w:rsidRDefault="006603A8">
      <w:pPr>
        <w:pStyle w:val="ListParagraph"/>
        <w:numPr>
          <w:ilvl w:val="0"/>
          <w:numId w:val="44"/>
        </w:numPr>
        <w:jc w:val="both"/>
        <w:rPr>
          <w:color w:val="000000" w:themeColor="text1"/>
          <w:szCs w:val="24"/>
        </w:rPr>
      </w:pPr>
      <w:bookmarkStart w:id="2837" w:name="_Ref127982829"/>
      <w:r w:rsidRPr="006603A8">
        <w:rPr>
          <w:szCs w:val="24"/>
          <w:lang w:val="en-CA"/>
        </w:rPr>
        <w:t>“</w:t>
      </w:r>
      <w:r w:rsidRPr="006603A8">
        <w:rPr>
          <w:color w:val="000000" w:themeColor="text1"/>
          <w:szCs w:val="24"/>
        </w:rPr>
        <w:t xml:space="preserve">Verification test preparations of MPEG immersive video,” </w:t>
      </w:r>
      <w:r w:rsidRPr="006603A8">
        <w:rPr>
          <w:szCs w:val="24"/>
          <w:lang w:val="en-CA"/>
        </w:rPr>
        <w:t xml:space="preserve">ISO/IEC JCT 1/SC 29/WG 4, </w:t>
      </w:r>
      <w:r w:rsidRPr="006603A8">
        <w:rPr>
          <w:color w:val="000000" w:themeColor="text1"/>
          <w:szCs w:val="24"/>
        </w:rPr>
        <w:t>Document N235, July 2022.</w:t>
      </w:r>
      <w:bookmarkEnd w:id="2837"/>
    </w:p>
    <w:p w14:paraId="306E9673" w14:textId="68E0E8FB" w:rsidR="00874DE2" w:rsidRPr="008C0410" w:rsidRDefault="00874DE2" w:rsidP="00874DE2">
      <w:pPr>
        <w:pStyle w:val="ListParagraph"/>
        <w:numPr>
          <w:ilvl w:val="0"/>
          <w:numId w:val="44"/>
        </w:numPr>
        <w:spacing w:after="0"/>
        <w:rPr>
          <w:rStyle w:val="Hyperlink"/>
          <w:rFonts w:cs="Arial"/>
          <w:color w:val="auto"/>
          <w:u w:val="none"/>
        </w:rPr>
      </w:pPr>
      <w:bookmarkStart w:id="2838" w:name="_Ref126237758"/>
      <w:bookmarkStart w:id="2839" w:name="_Ref126252253"/>
      <w:r w:rsidRPr="006A7633">
        <w:rPr>
          <w:rFonts w:cs="Arial"/>
        </w:rPr>
        <w:t xml:space="preserve">glTF 2.0 specification </w:t>
      </w:r>
      <w:hyperlink r:id="rId118" w:history="1">
        <w:r w:rsidRPr="008F50DB">
          <w:rPr>
            <w:rStyle w:val="Hyperlink"/>
          </w:rPr>
          <w:t>https://registry.khronos.org/glTF/specs/2.0/glTF-2.0.html</w:t>
        </w:r>
      </w:hyperlink>
      <w:bookmarkEnd w:id="2838"/>
      <w:bookmarkEnd w:id="2839"/>
    </w:p>
    <w:p w14:paraId="37E439F9" w14:textId="1E248111" w:rsidR="00770CEA" w:rsidRDefault="00770CEA" w:rsidP="008C0410">
      <w:pPr>
        <w:pStyle w:val="ListParagraph"/>
        <w:numPr>
          <w:ilvl w:val="0"/>
          <w:numId w:val="44"/>
        </w:numPr>
        <w:spacing w:after="0"/>
        <w:rPr>
          <w:rStyle w:val="Hyperlink"/>
          <w:rFonts w:cs="Arial"/>
        </w:rPr>
      </w:pPr>
      <w:bookmarkStart w:id="2840"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19" w:history="1">
        <w:r w:rsidRPr="00B73407">
          <w:rPr>
            <w:rStyle w:val="Hyperlink"/>
            <w:rFonts w:cs="Arial"/>
          </w:rPr>
          <w:t>https://www.mpeg.org/wp-content/uploads/mpeg_meetings/140_Mainz/w22138.zip</w:t>
        </w:r>
      </w:hyperlink>
      <w:bookmarkEnd w:id="2840"/>
    </w:p>
    <w:p w14:paraId="61368089" w14:textId="4BA67C7F" w:rsidR="00974869" w:rsidRPr="005728EE" w:rsidRDefault="00116616" w:rsidP="008C0410">
      <w:pPr>
        <w:pStyle w:val="ListParagraph"/>
        <w:numPr>
          <w:ilvl w:val="0"/>
          <w:numId w:val="44"/>
        </w:numPr>
        <w:spacing w:after="0"/>
        <w:rPr>
          <w:ins w:id="2841" w:author="Thomas Emmanuel" w:date="2023-04-21T00:44:00Z"/>
          <w:rFonts w:cs="Arial"/>
          <w:color w:val="0563C1"/>
          <w:u w:val="single"/>
          <w:rPrChange w:id="2842" w:author="Thomas Emmanuel" w:date="2023-04-21T00:44:00Z">
            <w:rPr>
              <w:ins w:id="2843" w:author="Thomas Emmanuel" w:date="2023-04-21T00:44:00Z"/>
            </w:rPr>
          </w:rPrChange>
        </w:rPr>
      </w:pPr>
      <w:bookmarkStart w:id="2844" w:name="_Ref130832328"/>
      <w:r w:rsidRPr="009A7C40">
        <w:t>ISO - ISO/IEC DIS 23090-13 - Information technology — Coded representation of immersive media — Part 13: Video decoding interface for immersive media</w:t>
      </w:r>
      <w:r>
        <w:t xml:space="preserve">, </w:t>
      </w:r>
      <w:hyperlink r:id="rId120" w:history="1">
        <w:r w:rsidRPr="00FF74F8">
          <w:rPr>
            <w:rStyle w:val="Hyperlink"/>
          </w:rPr>
          <w:t>https://www.iso.org/standard/80899.html</w:t>
        </w:r>
      </w:hyperlink>
      <w:bookmarkEnd w:id="2844"/>
      <w:r>
        <w:t xml:space="preserve"> </w:t>
      </w:r>
    </w:p>
    <w:p w14:paraId="096DE533" w14:textId="1BBC84F8" w:rsidR="005728EE" w:rsidRPr="004522AD" w:rsidRDefault="005728EE" w:rsidP="008C0410">
      <w:pPr>
        <w:pStyle w:val="ListParagraph"/>
        <w:numPr>
          <w:ilvl w:val="0"/>
          <w:numId w:val="44"/>
        </w:numPr>
        <w:spacing w:after="0"/>
        <w:rPr>
          <w:rFonts w:cs="Arial"/>
          <w:rPrChange w:id="2845" w:author="Thomas Emmanuel" w:date="2023-04-21T00:45:00Z">
            <w:rPr>
              <w:rFonts w:cs="Arial"/>
              <w:color w:val="0563C1"/>
              <w:u w:val="single"/>
            </w:rPr>
          </w:rPrChange>
        </w:rPr>
      </w:pPr>
      <w:bookmarkStart w:id="2846" w:name="_Ref132930456"/>
      <w:ins w:id="2847" w:author="Thomas Emmanuel" w:date="2023-04-21T00:44:00Z">
        <w:r w:rsidRPr="004522AD">
          <w:rPr>
            <w:rFonts w:cs="Arial"/>
            <w:rPrChange w:id="2848" w:author="Thomas Emmanuel" w:date="2023-04-21T00:45:00Z">
              <w:rPr>
                <w:rFonts w:cs="Arial"/>
                <w:color w:val="0563C1"/>
                <w:u w:val="single"/>
              </w:rPr>
            </w:rPrChange>
          </w:rPr>
          <w:t>3GPP TR 26.928, “</w:t>
        </w:r>
      </w:ins>
      <w:ins w:id="2849" w:author="Thomas Emmanuel" w:date="2023-04-21T00:45:00Z">
        <w:r w:rsidR="004522AD" w:rsidRPr="004522AD">
          <w:rPr>
            <w:rFonts w:cs="Arial"/>
            <w:rPrChange w:id="2850" w:author="Thomas Emmanuel" w:date="2023-04-21T00:45:00Z">
              <w:rPr>
                <w:rFonts w:cs="Arial"/>
                <w:color w:val="0563C1"/>
                <w:u w:val="single"/>
              </w:rPr>
            </w:rPrChange>
          </w:rPr>
          <w:t>Extended Reality (XR) in 5G</w:t>
        </w:r>
      </w:ins>
      <w:ins w:id="2851" w:author="Thomas Emmanuel" w:date="2023-04-21T00:44:00Z">
        <w:r w:rsidRPr="004522AD">
          <w:rPr>
            <w:rFonts w:cs="Arial"/>
            <w:rPrChange w:id="2852" w:author="Thomas Emmanuel" w:date="2023-04-21T00:45:00Z">
              <w:rPr>
                <w:rFonts w:cs="Arial"/>
                <w:color w:val="0563C1"/>
                <w:u w:val="single"/>
              </w:rPr>
            </w:rPrChange>
          </w:rPr>
          <w:t>”</w:t>
        </w:r>
      </w:ins>
      <w:bookmarkEnd w:id="2846"/>
    </w:p>
    <w:sectPr w:rsidR="005728EE" w:rsidRPr="004522AD">
      <w:headerReference w:type="default" r:id="rId121"/>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98D40D" w14:textId="77777777" w:rsidR="00A64648" w:rsidRDefault="00A64648" w:rsidP="0098577C">
      <w:pPr>
        <w:spacing w:after="0"/>
      </w:pPr>
      <w:r>
        <w:separator/>
      </w:r>
    </w:p>
  </w:endnote>
  <w:endnote w:type="continuationSeparator" w:id="0">
    <w:p w14:paraId="0F7123D0" w14:textId="77777777" w:rsidR="00A64648" w:rsidRDefault="00A64648" w:rsidP="0098577C">
      <w:pPr>
        <w:spacing w:after="0"/>
      </w:pPr>
      <w:r>
        <w:continuationSeparator/>
      </w:r>
    </w:p>
  </w:endnote>
  <w:endnote w:type="continuationNotice" w:id="1">
    <w:p w14:paraId="3FE67943" w14:textId="77777777" w:rsidR="00A64648" w:rsidRDefault="00A6464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Noto Serif">
    <w:altName w:val="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variable"/>
    <w:sig w:usb0="E00002FF" w:usb1="5000205A"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dvOT1ef757c0">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93A389" w14:textId="77777777" w:rsidR="00A64648" w:rsidRDefault="00A64648" w:rsidP="0098577C">
      <w:pPr>
        <w:spacing w:after="0"/>
      </w:pPr>
      <w:r>
        <w:separator/>
      </w:r>
    </w:p>
  </w:footnote>
  <w:footnote w:type="continuationSeparator" w:id="0">
    <w:p w14:paraId="1B7CD1EC" w14:textId="77777777" w:rsidR="00A64648" w:rsidRDefault="00A64648" w:rsidP="0098577C">
      <w:pPr>
        <w:spacing w:after="0"/>
      </w:pPr>
      <w:r>
        <w:continuationSeparator/>
      </w:r>
    </w:p>
  </w:footnote>
  <w:footnote w:type="continuationNotice" w:id="1">
    <w:p w14:paraId="478F389A" w14:textId="77777777" w:rsidR="00A64648" w:rsidRDefault="00A6464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2804336D" w:rsidR="0098577C" w:rsidRPr="007D2511" w:rsidRDefault="00834B85" w:rsidP="008D1E9E">
    <w:pPr>
      <w:widowControl w:val="0"/>
      <w:tabs>
        <w:tab w:val="right" w:pos="9639"/>
      </w:tabs>
      <w:spacing w:after="60"/>
      <w:rPr>
        <w:rFonts w:ascii="Arial" w:eastAsia="Batang" w:hAnsi="Arial"/>
        <w:bCs/>
      </w:rPr>
    </w:pPr>
    <w:r w:rsidRPr="007D2511">
      <w:rPr>
        <w:rFonts w:ascii="Arial" w:eastAsia="Batang" w:hAnsi="Arial"/>
        <w:bCs/>
      </w:rPr>
      <w:t>3GPP TSG SA WG4</w:t>
    </w:r>
    <w:r w:rsidR="00AC121F">
      <w:rPr>
        <w:rFonts w:ascii="Arial" w:eastAsia="Batang" w:hAnsi="Arial"/>
        <w:bCs/>
      </w:rPr>
      <w:t xml:space="preserve"> </w:t>
    </w:r>
    <w:r w:rsidR="007D2511" w:rsidRPr="007D2511">
      <w:rPr>
        <w:rFonts w:ascii="Arial" w:eastAsia="Batang" w:hAnsi="Arial"/>
        <w:bCs/>
      </w:rPr>
      <w:t>#</w:t>
    </w:r>
    <w:r w:rsidR="00DE3B73" w:rsidRPr="007D2511">
      <w:rPr>
        <w:rFonts w:ascii="Arial" w:eastAsia="Batang" w:hAnsi="Arial"/>
        <w:bCs/>
      </w:rPr>
      <w:t>1</w:t>
    </w:r>
    <w:r w:rsidR="0058496A" w:rsidRPr="007D2511">
      <w:rPr>
        <w:rFonts w:ascii="Arial" w:eastAsia="Batang" w:hAnsi="Arial"/>
        <w:bCs/>
      </w:rPr>
      <w:t>2</w:t>
    </w:r>
    <w:r w:rsidR="00CA2EFA">
      <w:rPr>
        <w:rFonts w:ascii="Arial" w:eastAsia="Batang" w:hAnsi="Arial"/>
        <w:bCs/>
      </w:rPr>
      <w:t>3-e</w:t>
    </w:r>
    <w:r w:rsidR="008D1E9E" w:rsidRPr="007D2511">
      <w:rPr>
        <w:rFonts w:ascii="Arial" w:eastAsia="Batang" w:hAnsi="Arial"/>
        <w:bCs/>
      </w:rPr>
      <w:tab/>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AF3F8A" w:rsidRPr="00AF3F8A">
      <w:rPr>
        <w:rFonts w:ascii="Arial" w:eastAsia="Batang" w:hAnsi="Arial"/>
        <w:bCs/>
      </w:rPr>
      <w:t>S4</w:t>
    </w:r>
    <w:r w:rsidR="00605221">
      <w:t>-</w:t>
    </w:r>
    <w:r w:rsidR="00605221" w:rsidRPr="00605221">
      <w:rPr>
        <w:rFonts w:ascii="Arial" w:eastAsia="Batang" w:hAnsi="Arial"/>
        <w:bCs/>
      </w:rPr>
      <w:t>230</w:t>
    </w:r>
    <w:r w:rsidR="006D1E55">
      <w:rPr>
        <w:rFonts w:ascii="Arial" w:eastAsia="Batang" w:hAnsi="Arial"/>
        <w:bCs/>
      </w:rPr>
      <w:t>738</w:t>
    </w:r>
  </w:p>
  <w:p w14:paraId="0D4CAA20" w14:textId="243AC6F0" w:rsidR="0098577C" w:rsidRDefault="009B6F5C">
    <w:pPr>
      <w:pStyle w:val="Header"/>
    </w:pPr>
    <w:r>
      <w:rPr>
        <w:rFonts w:ascii="Arial" w:eastAsia="Malgun Gothic" w:hAnsi="Arial"/>
        <w:bCs/>
        <w:noProof/>
      </w:rPr>
      <w:t>Online</w:t>
    </w:r>
    <w:r w:rsidR="009933BA" w:rsidRPr="009933BA">
      <w:rPr>
        <w:rFonts w:ascii="Arial" w:eastAsia="Malgun Gothic" w:hAnsi="Arial"/>
        <w:bCs/>
        <w:noProof/>
      </w:rPr>
      <w:t xml:space="preserve">, </w:t>
    </w:r>
    <w:r w:rsidR="00304287">
      <w:rPr>
        <w:rFonts w:ascii="Arial" w:eastAsia="Malgun Gothic" w:hAnsi="Arial"/>
        <w:bCs/>
        <w:noProof/>
      </w:rPr>
      <w:t>17</w:t>
    </w:r>
    <w:r w:rsidR="009933BA" w:rsidRPr="00304287">
      <w:rPr>
        <w:rFonts w:ascii="Arial" w:eastAsia="Malgun Gothic" w:hAnsi="Arial"/>
        <w:bCs/>
        <w:noProof/>
        <w:vertAlign w:val="superscript"/>
      </w:rPr>
      <w:t>th</w:t>
    </w:r>
    <w:r w:rsidR="00304287">
      <w:rPr>
        <w:rFonts w:ascii="Arial" w:eastAsia="Malgun Gothic" w:hAnsi="Arial"/>
        <w:bCs/>
        <w:noProof/>
      </w:rPr>
      <w:t xml:space="preserve"> – 21</w:t>
    </w:r>
    <w:r w:rsidR="00304287" w:rsidRPr="00304287">
      <w:rPr>
        <w:rFonts w:ascii="Arial" w:eastAsia="Malgun Gothic" w:hAnsi="Arial"/>
        <w:bCs/>
        <w:noProof/>
        <w:vertAlign w:val="superscript"/>
      </w:rPr>
      <w:t>st</w:t>
    </w:r>
    <w:r w:rsidR="00304287">
      <w:rPr>
        <w:rFonts w:ascii="Arial" w:eastAsia="Malgun Gothic" w:hAnsi="Arial"/>
        <w:bCs/>
        <w:noProof/>
      </w:rPr>
      <w:t xml:space="preserve"> </w:t>
    </w:r>
    <w:r w:rsidR="009933BA" w:rsidRPr="009933BA">
      <w:rPr>
        <w:rFonts w:ascii="Arial" w:eastAsia="Malgun Gothic" w:hAnsi="Arial"/>
        <w:bCs/>
        <w:noProof/>
      </w:rPr>
      <w:t xml:space="preserve"> </w:t>
    </w:r>
    <w:r w:rsidR="00304287">
      <w:rPr>
        <w:rFonts w:ascii="Arial" w:eastAsia="Malgun Gothic" w:hAnsi="Arial"/>
        <w:bCs/>
        <w:noProof/>
      </w:rPr>
      <w:t xml:space="preserve">April </w:t>
    </w:r>
    <w:r w:rsidR="009933BA" w:rsidRPr="009933BA">
      <w:rPr>
        <w:rFonts w:ascii="Arial" w:eastAsia="Malgun Gothic" w:hAnsi="Arial"/>
        <w:bCs/>
        <w:noProof/>
      </w:rPr>
      <w:t>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38"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39"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4"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5"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6"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9"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1"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5"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58"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3"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2"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75"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9"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0"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3"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5"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6"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87"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8"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9"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95"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97"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0"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3"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04"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8"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95"/>
  </w:num>
  <w:num w:numId="2" w16cid:durableId="1477992245">
    <w:abstractNumId w:val="67"/>
  </w:num>
  <w:num w:numId="3" w16cid:durableId="662392731">
    <w:abstractNumId w:val="29"/>
  </w:num>
  <w:num w:numId="4" w16cid:durableId="1271204010">
    <w:abstractNumId w:val="18"/>
  </w:num>
  <w:num w:numId="5" w16cid:durableId="249776092">
    <w:abstractNumId w:val="93"/>
  </w:num>
  <w:num w:numId="6" w16cid:durableId="653097938">
    <w:abstractNumId w:val="57"/>
  </w:num>
  <w:num w:numId="7" w16cid:durableId="1419979791">
    <w:abstractNumId w:val="78"/>
  </w:num>
  <w:num w:numId="8" w16cid:durableId="1475173982">
    <w:abstractNumId w:val="77"/>
  </w:num>
  <w:num w:numId="9" w16cid:durableId="1751002201">
    <w:abstractNumId w:val="64"/>
  </w:num>
  <w:num w:numId="10" w16cid:durableId="1528907975">
    <w:abstractNumId w:val="68"/>
  </w:num>
  <w:num w:numId="11" w16cid:durableId="1487084363">
    <w:abstractNumId w:val="47"/>
  </w:num>
  <w:num w:numId="12" w16cid:durableId="1903590507">
    <w:abstractNumId w:val="74"/>
  </w:num>
  <w:num w:numId="13" w16cid:durableId="53936334">
    <w:abstractNumId w:val="70"/>
  </w:num>
  <w:num w:numId="14" w16cid:durableId="937905428">
    <w:abstractNumId w:val="62"/>
  </w:num>
  <w:num w:numId="15" w16cid:durableId="1283422899">
    <w:abstractNumId w:val="96"/>
  </w:num>
  <w:num w:numId="16" w16cid:durableId="232277583">
    <w:abstractNumId w:val="20"/>
  </w:num>
  <w:num w:numId="17" w16cid:durableId="896471194">
    <w:abstractNumId w:val="83"/>
  </w:num>
  <w:num w:numId="18" w16cid:durableId="323120243">
    <w:abstractNumId w:val="41"/>
  </w:num>
  <w:num w:numId="19" w16cid:durableId="1874152409">
    <w:abstractNumId w:val="65"/>
  </w:num>
  <w:num w:numId="20" w16cid:durableId="1322463544">
    <w:abstractNumId w:val="32"/>
  </w:num>
  <w:num w:numId="21" w16cid:durableId="342440197">
    <w:abstractNumId w:val="103"/>
  </w:num>
  <w:num w:numId="22" w16cid:durableId="1171064754">
    <w:abstractNumId w:val="51"/>
  </w:num>
  <w:num w:numId="23" w16cid:durableId="310989019">
    <w:abstractNumId w:val="31"/>
  </w:num>
  <w:num w:numId="24" w16cid:durableId="1027484830">
    <w:abstractNumId w:val="66"/>
  </w:num>
  <w:num w:numId="25" w16cid:durableId="700711240">
    <w:abstractNumId w:val="73"/>
  </w:num>
  <w:num w:numId="26" w16cid:durableId="120540991">
    <w:abstractNumId w:val="81"/>
  </w:num>
  <w:num w:numId="27" w16cid:durableId="411124203">
    <w:abstractNumId w:val="9"/>
  </w:num>
  <w:num w:numId="28" w16cid:durableId="1485320931">
    <w:abstractNumId w:val="0"/>
  </w:num>
  <w:num w:numId="29" w16cid:durableId="1374768458">
    <w:abstractNumId w:val="61"/>
  </w:num>
  <w:num w:numId="30" w16cid:durableId="509835356">
    <w:abstractNumId w:val="21"/>
  </w:num>
  <w:num w:numId="31" w16cid:durableId="99879605">
    <w:abstractNumId w:val="56"/>
  </w:num>
  <w:num w:numId="32" w16cid:durableId="173108625">
    <w:abstractNumId w:val="33"/>
  </w:num>
  <w:num w:numId="33" w16cid:durableId="4517552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04"/>
  </w:num>
  <w:num w:numId="35" w16cid:durableId="1271158724">
    <w:abstractNumId w:val="35"/>
  </w:num>
  <w:num w:numId="36" w16cid:durableId="438526079">
    <w:abstractNumId w:val="80"/>
  </w:num>
  <w:num w:numId="37" w16cid:durableId="143862003">
    <w:abstractNumId w:val="89"/>
  </w:num>
  <w:num w:numId="38" w16cid:durableId="361323729">
    <w:abstractNumId w:val="3"/>
  </w:num>
  <w:num w:numId="39" w16cid:durableId="212930431">
    <w:abstractNumId w:val="60"/>
  </w:num>
  <w:num w:numId="40" w16cid:durableId="979923146">
    <w:abstractNumId w:val="39"/>
  </w:num>
  <w:num w:numId="41" w16cid:durableId="1252273444">
    <w:abstractNumId w:val="27"/>
  </w:num>
  <w:num w:numId="42" w16cid:durableId="1545364078">
    <w:abstractNumId w:val="85"/>
  </w:num>
  <w:num w:numId="43" w16cid:durableId="1585069457">
    <w:abstractNumId w:val="69"/>
  </w:num>
  <w:num w:numId="44" w16cid:durableId="581718461">
    <w:abstractNumId w:val="15"/>
  </w:num>
  <w:num w:numId="45" w16cid:durableId="836653147">
    <w:abstractNumId w:val="59"/>
  </w:num>
  <w:num w:numId="46" w16cid:durableId="572396511">
    <w:abstractNumId w:val="10"/>
  </w:num>
  <w:num w:numId="47" w16cid:durableId="2049867613">
    <w:abstractNumId w:val="14"/>
  </w:num>
  <w:num w:numId="48" w16cid:durableId="1601639502">
    <w:abstractNumId w:val="84"/>
  </w:num>
  <w:num w:numId="49" w16cid:durableId="648707998">
    <w:abstractNumId w:val="49"/>
  </w:num>
  <w:num w:numId="50" w16cid:durableId="1827891635">
    <w:abstractNumId w:val="102"/>
  </w:num>
  <w:num w:numId="51" w16cid:durableId="1696148385">
    <w:abstractNumId w:val="43"/>
  </w:num>
  <w:num w:numId="52" w16cid:durableId="35088821">
    <w:abstractNumId w:val="58"/>
  </w:num>
  <w:num w:numId="53" w16cid:durableId="965163075">
    <w:abstractNumId w:val="100"/>
  </w:num>
  <w:num w:numId="54" w16cid:durableId="631981551">
    <w:abstractNumId w:val="44"/>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2"/>
  </w:num>
  <w:num w:numId="56" w16cid:durableId="1308129809">
    <w:abstractNumId w:val="108"/>
  </w:num>
  <w:num w:numId="57" w16cid:durableId="2038046992">
    <w:abstractNumId w:val="8"/>
  </w:num>
  <w:num w:numId="58" w16cid:durableId="1768886233">
    <w:abstractNumId w:val="98"/>
  </w:num>
  <w:num w:numId="59" w16cid:durableId="777529831">
    <w:abstractNumId w:val="87"/>
  </w:num>
  <w:num w:numId="60" w16cid:durableId="921988854">
    <w:abstractNumId w:val="16"/>
  </w:num>
  <w:num w:numId="61" w16cid:durableId="797338391">
    <w:abstractNumId w:val="42"/>
  </w:num>
  <w:num w:numId="62" w16cid:durableId="1415205004">
    <w:abstractNumId w:val="91"/>
  </w:num>
  <w:num w:numId="63" w16cid:durableId="786507238">
    <w:abstractNumId w:val="79"/>
  </w:num>
  <w:num w:numId="64" w16cid:durableId="289093533">
    <w:abstractNumId w:val="1"/>
  </w:num>
  <w:num w:numId="65" w16cid:durableId="1385712781">
    <w:abstractNumId w:val="97"/>
  </w:num>
  <w:num w:numId="66" w16cid:durableId="1907764747">
    <w:abstractNumId w:val="25"/>
  </w:num>
  <w:num w:numId="67" w16cid:durableId="438717525">
    <w:abstractNumId w:val="24"/>
  </w:num>
  <w:num w:numId="68" w16cid:durableId="1806124022">
    <w:abstractNumId w:val="7"/>
  </w:num>
  <w:num w:numId="69" w16cid:durableId="1050494830">
    <w:abstractNumId w:val="46"/>
  </w:num>
  <w:num w:numId="70" w16cid:durableId="74936278">
    <w:abstractNumId w:val="52"/>
  </w:num>
  <w:num w:numId="71" w16cid:durableId="1003164739">
    <w:abstractNumId w:val="45"/>
  </w:num>
  <w:num w:numId="72" w16cid:durableId="1328895883">
    <w:abstractNumId w:val="48"/>
  </w:num>
  <w:num w:numId="73" w16cid:durableId="227765333">
    <w:abstractNumId w:val="107"/>
  </w:num>
  <w:num w:numId="74" w16cid:durableId="1223105053">
    <w:abstractNumId w:val="6"/>
  </w:num>
  <w:num w:numId="75" w16cid:durableId="1405494532">
    <w:abstractNumId w:val="22"/>
  </w:num>
  <w:num w:numId="76" w16cid:durableId="1069883738">
    <w:abstractNumId w:val="106"/>
  </w:num>
  <w:num w:numId="77" w16cid:durableId="1441071623">
    <w:abstractNumId w:val="12"/>
  </w:num>
  <w:num w:numId="78" w16cid:durableId="1936549347">
    <w:abstractNumId w:val="55"/>
  </w:num>
  <w:num w:numId="79" w16cid:durableId="881864728">
    <w:abstractNumId w:val="88"/>
  </w:num>
  <w:num w:numId="80" w16cid:durableId="968512908">
    <w:abstractNumId w:val="8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0"/>
  </w:num>
  <w:num w:numId="82" w16cid:durableId="688221515">
    <w:abstractNumId w:val="38"/>
  </w:num>
  <w:num w:numId="83" w16cid:durableId="378942360">
    <w:abstractNumId w:val="94"/>
  </w:num>
  <w:num w:numId="84" w16cid:durableId="153186506">
    <w:abstractNumId w:val="99"/>
  </w:num>
  <w:num w:numId="85" w16cid:durableId="238561372">
    <w:abstractNumId w:val="30"/>
  </w:num>
  <w:num w:numId="86" w16cid:durableId="1037660870">
    <w:abstractNumId w:val="37"/>
  </w:num>
  <w:num w:numId="87" w16cid:durableId="2028604907">
    <w:abstractNumId w:val="54"/>
  </w:num>
  <w:num w:numId="88" w16cid:durableId="737749265">
    <w:abstractNumId w:val="75"/>
  </w:num>
  <w:num w:numId="89" w16cid:durableId="631249329">
    <w:abstractNumId w:val="86"/>
  </w:num>
  <w:num w:numId="90" w16cid:durableId="1726753421">
    <w:abstractNumId w:val="26"/>
  </w:num>
  <w:num w:numId="91" w16cid:durableId="1628663683">
    <w:abstractNumId w:val="23"/>
  </w:num>
  <w:num w:numId="92" w16cid:durableId="1522166736">
    <w:abstractNumId w:val="28"/>
  </w:num>
  <w:num w:numId="93" w16cid:durableId="1596402640">
    <w:abstractNumId w:val="63"/>
  </w:num>
  <w:num w:numId="94" w16cid:durableId="1414476923">
    <w:abstractNumId w:val="19"/>
  </w:num>
  <w:num w:numId="95" w16cid:durableId="150757257">
    <w:abstractNumId w:val="53"/>
  </w:num>
  <w:num w:numId="96" w16cid:durableId="886187184">
    <w:abstractNumId w:val="36"/>
  </w:num>
  <w:num w:numId="97" w16cid:durableId="820578597">
    <w:abstractNumId w:val="11"/>
  </w:num>
  <w:num w:numId="98" w16cid:durableId="2008943543">
    <w:abstractNumId w:val="34"/>
  </w:num>
  <w:num w:numId="99" w16cid:durableId="2049452791">
    <w:abstractNumId w:val="4"/>
  </w:num>
  <w:num w:numId="100" w16cid:durableId="323053967">
    <w:abstractNumId w:val="5"/>
  </w:num>
  <w:num w:numId="101" w16cid:durableId="1667853390">
    <w:abstractNumId w:val="92"/>
  </w:num>
  <w:num w:numId="102" w16cid:durableId="1233469406">
    <w:abstractNumId w:val="2"/>
  </w:num>
  <w:num w:numId="103" w16cid:durableId="172303934">
    <w:abstractNumId w:val="82"/>
  </w:num>
  <w:num w:numId="104" w16cid:durableId="650448766">
    <w:abstractNumId w:val="101"/>
  </w:num>
  <w:num w:numId="105" w16cid:durableId="1199004977">
    <w:abstractNumId w:val="76"/>
  </w:num>
  <w:num w:numId="106" w16cid:durableId="2109084520">
    <w:abstractNumId w:val="105"/>
  </w:num>
  <w:num w:numId="107" w16cid:durableId="1936353127">
    <w:abstractNumId w:val="13"/>
  </w:num>
  <w:num w:numId="108" w16cid:durableId="829491316">
    <w:abstractNumId w:val="90"/>
  </w:num>
  <w:num w:numId="109" w16cid:durableId="53433968">
    <w:abstractNumId w:val="40"/>
  </w:num>
  <w:num w:numId="110" w16cid:durableId="1045372532">
    <w:abstractNumId w:val="17"/>
  </w:num>
  <w:num w:numId="111" w16cid:durableId="723603990">
    <w:abstractNumId w:val="71"/>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Gabin, Frederic">
    <w15:presenceInfo w15:providerId="AD" w15:userId="S::fgabi@dolby.com::0af29dc8-bc50-4011-9f4b-b16cfad51dd0"/>
  </w15:person>
  <w15:person w15:author="Thomas Emmanuel">
    <w15:presenceInfo w15:providerId="AD" w15:userId="S::thomase@xiaomi.com::0534efac-6efc-4f66-a6a4-069aefeb2589"/>
  </w15:person>
  <w15:person w15:author="Stephane Onno">
    <w15:presenceInfo w15:providerId="AD" w15:userId="S::Stephane.Onno@interdigital.com::ac07d015-e8af-4558-ba7f-48bce4915f9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1A0"/>
    <w:rsid w:val="00026902"/>
    <w:rsid w:val="000274C9"/>
    <w:rsid w:val="000302A7"/>
    <w:rsid w:val="00030971"/>
    <w:rsid w:val="00031BE0"/>
    <w:rsid w:val="00031C22"/>
    <w:rsid w:val="00031F1F"/>
    <w:rsid w:val="000325CE"/>
    <w:rsid w:val="000327D6"/>
    <w:rsid w:val="00034D89"/>
    <w:rsid w:val="00035B97"/>
    <w:rsid w:val="000360DB"/>
    <w:rsid w:val="00036294"/>
    <w:rsid w:val="000362F9"/>
    <w:rsid w:val="0004116C"/>
    <w:rsid w:val="0004172B"/>
    <w:rsid w:val="00046D36"/>
    <w:rsid w:val="00046F0A"/>
    <w:rsid w:val="00047EE9"/>
    <w:rsid w:val="00050C31"/>
    <w:rsid w:val="00051241"/>
    <w:rsid w:val="00051C70"/>
    <w:rsid w:val="000522E6"/>
    <w:rsid w:val="000529C5"/>
    <w:rsid w:val="00052BED"/>
    <w:rsid w:val="000556D5"/>
    <w:rsid w:val="00056E38"/>
    <w:rsid w:val="000571E7"/>
    <w:rsid w:val="00057F66"/>
    <w:rsid w:val="00063EFE"/>
    <w:rsid w:val="00064520"/>
    <w:rsid w:val="000653CD"/>
    <w:rsid w:val="00065A7B"/>
    <w:rsid w:val="00067464"/>
    <w:rsid w:val="00067602"/>
    <w:rsid w:val="00067786"/>
    <w:rsid w:val="00072435"/>
    <w:rsid w:val="0007366A"/>
    <w:rsid w:val="00073733"/>
    <w:rsid w:val="00075521"/>
    <w:rsid w:val="000757F9"/>
    <w:rsid w:val="00075D62"/>
    <w:rsid w:val="000818B2"/>
    <w:rsid w:val="0008430F"/>
    <w:rsid w:val="000848E6"/>
    <w:rsid w:val="00084C8E"/>
    <w:rsid w:val="00085E47"/>
    <w:rsid w:val="00086EBA"/>
    <w:rsid w:val="0008766B"/>
    <w:rsid w:val="00087E19"/>
    <w:rsid w:val="0009183C"/>
    <w:rsid w:val="00092CDE"/>
    <w:rsid w:val="000A0D0C"/>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60A"/>
    <w:rsid w:val="000E37A4"/>
    <w:rsid w:val="000E4F0D"/>
    <w:rsid w:val="000E56BE"/>
    <w:rsid w:val="000E748F"/>
    <w:rsid w:val="000F0009"/>
    <w:rsid w:val="000F0253"/>
    <w:rsid w:val="000F309B"/>
    <w:rsid w:val="000F4846"/>
    <w:rsid w:val="000F5263"/>
    <w:rsid w:val="000F63EF"/>
    <w:rsid w:val="000F6B41"/>
    <w:rsid w:val="000F7959"/>
    <w:rsid w:val="00102FA4"/>
    <w:rsid w:val="001069D9"/>
    <w:rsid w:val="00110575"/>
    <w:rsid w:val="0011166C"/>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803"/>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673"/>
    <w:rsid w:val="001D511D"/>
    <w:rsid w:val="001D64A5"/>
    <w:rsid w:val="001E1330"/>
    <w:rsid w:val="001E2532"/>
    <w:rsid w:val="001E34F8"/>
    <w:rsid w:val="001E51F9"/>
    <w:rsid w:val="001E5A07"/>
    <w:rsid w:val="001E6750"/>
    <w:rsid w:val="001F04DC"/>
    <w:rsid w:val="001F1234"/>
    <w:rsid w:val="001F1580"/>
    <w:rsid w:val="001F31AA"/>
    <w:rsid w:val="001F372A"/>
    <w:rsid w:val="001F42F6"/>
    <w:rsid w:val="001F4C7D"/>
    <w:rsid w:val="001F5295"/>
    <w:rsid w:val="001F5B2B"/>
    <w:rsid w:val="001F6220"/>
    <w:rsid w:val="001F776D"/>
    <w:rsid w:val="001F7D06"/>
    <w:rsid w:val="002010FE"/>
    <w:rsid w:val="00201210"/>
    <w:rsid w:val="002069FE"/>
    <w:rsid w:val="00207956"/>
    <w:rsid w:val="00210108"/>
    <w:rsid w:val="00210692"/>
    <w:rsid w:val="00211EC8"/>
    <w:rsid w:val="00212D8A"/>
    <w:rsid w:val="00214CE1"/>
    <w:rsid w:val="00215C5A"/>
    <w:rsid w:val="00224D8C"/>
    <w:rsid w:val="00224EF9"/>
    <w:rsid w:val="00224F89"/>
    <w:rsid w:val="00227304"/>
    <w:rsid w:val="00230AFA"/>
    <w:rsid w:val="00231C7D"/>
    <w:rsid w:val="00233B46"/>
    <w:rsid w:val="002369C3"/>
    <w:rsid w:val="0023745D"/>
    <w:rsid w:val="00240630"/>
    <w:rsid w:val="00240C94"/>
    <w:rsid w:val="00241F16"/>
    <w:rsid w:val="002458E9"/>
    <w:rsid w:val="0024596C"/>
    <w:rsid w:val="00245B85"/>
    <w:rsid w:val="00245D4A"/>
    <w:rsid w:val="002466A5"/>
    <w:rsid w:val="00246EAF"/>
    <w:rsid w:val="00250415"/>
    <w:rsid w:val="00252B60"/>
    <w:rsid w:val="002562B8"/>
    <w:rsid w:val="00257231"/>
    <w:rsid w:val="0025782C"/>
    <w:rsid w:val="00261616"/>
    <w:rsid w:val="00261B18"/>
    <w:rsid w:val="00262F36"/>
    <w:rsid w:val="0026424A"/>
    <w:rsid w:val="0026439D"/>
    <w:rsid w:val="002654EC"/>
    <w:rsid w:val="00275309"/>
    <w:rsid w:val="00275676"/>
    <w:rsid w:val="00275947"/>
    <w:rsid w:val="00275C6C"/>
    <w:rsid w:val="002761BD"/>
    <w:rsid w:val="00277469"/>
    <w:rsid w:val="0028026A"/>
    <w:rsid w:val="002808D9"/>
    <w:rsid w:val="00282D61"/>
    <w:rsid w:val="00282E6F"/>
    <w:rsid w:val="00283C7B"/>
    <w:rsid w:val="0028403A"/>
    <w:rsid w:val="002855F5"/>
    <w:rsid w:val="00285C71"/>
    <w:rsid w:val="00286A68"/>
    <w:rsid w:val="00286E31"/>
    <w:rsid w:val="002877EC"/>
    <w:rsid w:val="00290D31"/>
    <w:rsid w:val="00291A10"/>
    <w:rsid w:val="002928B6"/>
    <w:rsid w:val="00294735"/>
    <w:rsid w:val="0029513D"/>
    <w:rsid w:val="00295221"/>
    <w:rsid w:val="00295BA2"/>
    <w:rsid w:val="0029710D"/>
    <w:rsid w:val="002A03B2"/>
    <w:rsid w:val="002A08A4"/>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3012"/>
    <w:rsid w:val="002C3FB5"/>
    <w:rsid w:val="002C59AB"/>
    <w:rsid w:val="002C6069"/>
    <w:rsid w:val="002D01B4"/>
    <w:rsid w:val="002D0A7F"/>
    <w:rsid w:val="002D16A7"/>
    <w:rsid w:val="002D2227"/>
    <w:rsid w:val="002D3443"/>
    <w:rsid w:val="002D3DA8"/>
    <w:rsid w:val="002D43C7"/>
    <w:rsid w:val="002D6FCF"/>
    <w:rsid w:val="002E0183"/>
    <w:rsid w:val="002E15B1"/>
    <w:rsid w:val="002E200D"/>
    <w:rsid w:val="002E4C36"/>
    <w:rsid w:val="002E5211"/>
    <w:rsid w:val="002E5626"/>
    <w:rsid w:val="002E5A42"/>
    <w:rsid w:val="002F023B"/>
    <w:rsid w:val="002F2E6E"/>
    <w:rsid w:val="002F3048"/>
    <w:rsid w:val="002F3094"/>
    <w:rsid w:val="002F35E4"/>
    <w:rsid w:val="002F39E4"/>
    <w:rsid w:val="002F3A0D"/>
    <w:rsid w:val="002F71C3"/>
    <w:rsid w:val="00300872"/>
    <w:rsid w:val="00301ED4"/>
    <w:rsid w:val="00304287"/>
    <w:rsid w:val="003048AC"/>
    <w:rsid w:val="003054F5"/>
    <w:rsid w:val="0030591D"/>
    <w:rsid w:val="00305E51"/>
    <w:rsid w:val="00305F9B"/>
    <w:rsid w:val="0031089F"/>
    <w:rsid w:val="00310DFE"/>
    <w:rsid w:val="00311D54"/>
    <w:rsid w:val="003130FB"/>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0E14"/>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70488"/>
    <w:rsid w:val="00371ACD"/>
    <w:rsid w:val="0037389A"/>
    <w:rsid w:val="003771CE"/>
    <w:rsid w:val="003805AD"/>
    <w:rsid w:val="0038195D"/>
    <w:rsid w:val="00382203"/>
    <w:rsid w:val="00382FCA"/>
    <w:rsid w:val="0038346D"/>
    <w:rsid w:val="00383A8E"/>
    <w:rsid w:val="0038412C"/>
    <w:rsid w:val="003849DA"/>
    <w:rsid w:val="00385134"/>
    <w:rsid w:val="003871EB"/>
    <w:rsid w:val="0039123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0C75"/>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BE2"/>
    <w:rsid w:val="003E78EA"/>
    <w:rsid w:val="003F02BD"/>
    <w:rsid w:val="003F065C"/>
    <w:rsid w:val="003F3D7E"/>
    <w:rsid w:val="003F476F"/>
    <w:rsid w:val="003F4E9B"/>
    <w:rsid w:val="003F6994"/>
    <w:rsid w:val="003F7C65"/>
    <w:rsid w:val="003F7D16"/>
    <w:rsid w:val="00400324"/>
    <w:rsid w:val="00406720"/>
    <w:rsid w:val="00406855"/>
    <w:rsid w:val="00410320"/>
    <w:rsid w:val="00411C6B"/>
    <w:rsid w:val="004124A7"/>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37AF"/>
    <w:rsid w:val="00444138"/>
    <w:rsid w:val="004466BA"/>
    <w:rsid w:val="004519F6"/>
    <w:rsid w:val="004522AD"/>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431D"/>
    <w:rsid w:val="0047519C"/>
    <w:rsid w:val="00477915"/>
    <w:rsid w:val="00477D29"/>
    <w:rsid w:val="004834C0"/>
    <w:rsid w:val="004837FA"/>
    <w:rsid w:val="00484A0B"/>
    <w:rsid w:val="004910B8"/>
    <w:rsid w:val="00491841"/>
    <w:rsid w:val="004968BF"/>
    <w:rsid w:val="00496FC7"/>
    <w:rsid w:val="004A31F1"/>
    <w:rsid w:val="004A3FF9"/>
    <w:rsid w:val="004A6650"/>
    <w:rsid w:val="004A67EB"/>
    <w:rsid w:val="004A725F"/>
    <w:rsid w:val="004B1736"/>
    <w:rsid w:val="004B1DF0"/>
    <w:rsid w:val="004B274D"/>
    <w:rsid w:val="004B3BC0"/>
    <w:rsid w:val="004B3E2F"/>
    <w:rsid w:val="004B49A9"/>
    <w:rsid w:val="004B7D45"/>
    <w:rsid w:val="004C226D"/>
    <w:rsid w:val="004C31A4"/>
    <w:rsid w:val="004C36DE"/>
    <w:rsid w:val="004C6180"/>
    <w:rsid w:val="004C7504"/>
    <w:rsid w:val="004D278C"/>
    <w:rsid w:val="004D3336"/>
    <w:rsid w:val="004D3679"/>
    <w:rsid w:val="004D3F36"/>
    <w:rsid w:val="004D4157"/>
    <w:rsid w:val="004E241A"/>
    <w:rsid w:val="004E3B2C"/>
    <w:rsid w:val="004E4D19"/>
    <w:rsid w:val="004E52A8"/>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4085"/>
    <w:rsid w:val="005045D7"/>
    <w:rsid w:val="00507161"/>
    <w:rsid w:val="00510162"/>
    <w:rsid w:val="00511D13"/>
    <w:rsid w:val="005126DA"/>
    <w:rsid w:val="005129F2"/>
    <w:rsid w:val="00512FCF"/>
    <w:rsid w:val="00513E1D"/>
    <w:rsid w:val="00516778"/>
    <w:rsid w:val="00520540"/>
    <w:rsid w:val="005210EB"/>
    <w:rsid w:val="00521768"/>
    <w:rsid w:val="00522AB2"/>
    <w:rsid w:val="0052521F"/>
    <w:rsid w:val="00525ACF"/>
    <w:rsid w:val="00525F33"/>
    <w:rsid w:val="00527B2E"/>
    <w:rsid w:val="00527E52"/>
    <w:rsid w:val="00530320"/>
    <w:rsid w:val="00531A22"/>
    <w:rsid w:val="00531BF8"/>
    <w:rsid w:val="00532431"/>
    <w:rsid w:val="00533A62"/>
    <w:rsid w:val="00535E76"/>
    <w:rsid w:val="00537873"/>
    <w:rsid w:val="00537C9D"/>
    <w:rsid w:val="005401CB"/>
    <w:rsid w:val="00542A45"/>
    <w:rsid w:val="00546BBA"/>
    <w:rsid w:val="005478F4"/>
    <w:rsid w:val="00547BEF"/>
    <w:rsid w:val="00554BFC"/>
    <w:rsid w:val="0056109B"/>
    <w:rsid w:val="0056206E"/>
    <w:rsid w:val="005633C7"/>
    <w:rsid w:val="00564255"/>
    <w:rsid w:val="00564C26"/>
    <w:rsid w:val="00565D8A"/>
    <w:rsid w:val="00565F49"/>
    <w:rsid w:val="00567A45"/>
    <w:rsid w:val="005710CD"/>
    <w:rsid w:val="005728EE"/>
    <w:rsid w:val="005741FD"/>
    <w:rsid w:val="005743B9"/>
    <w:rsid w:val="005753DF"/>
    <w:rsid w:val="00580C9A"/>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F1F"/>
    <w:rsid w:val="005B03A2"/>
    <w:rsid w:val="005B368D"/>
    <w:rsid w:val="005B3CA9"/>
    <w:rsid w:val="005B431F"/>
    <w:rsid w:val="005B63D2"/>
    <w:rsid w:val="005B7C3D"/>
    <w:rsid w:val="005C062D"/>
    <w:rsid w:val="005C4D48"/>
    <w:rsid w:val="005C549D"/>
    <w:rsid w:val="005D0501"/>
    <w:rsid w:val="005D292B"/>
    <w:rsid w:val="005D3C00"/>
    <w:rsid w:val="005D609D"/>
    <w:rsid w:val="005D7A06"/>
    <w:rsid w:val="005E058F"/>
    <w:rsid w:val="005E118A"/>
    <w:rsid w:val="005E3DFF"/>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8E9"/>
    <w:rsid w:val="006851C5"/>
    <w:rsid w:val="00685691"/>
    <w:rsid w:val="00686472"/>
    <w:rsid w:val="006909C8"/>
    <w:rsid w:val="00692583"/>
    <w:rsid w:val="006A0818"/>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EC2"/>
    <w:rsid w:val="006D57B5"/>
    <w:rsid w:val="006D7C9B"/>
    <w:rsid w:val="006E00A5"/>
    <w:rsid w:val="006E0996"/>
    <w:rsid w:val="006E23C0"/>
    <w:rsid w:val="006E3358"/>
    <w:rsid w:val="006E37A6"/>
    <w:rsid w:val="006E5AFE"/>
    <w:rsid w:val="006E5ED8"/>
    <w:rsid w:val="006E6DFA"/>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502F"/>
    <w:rsid w:val="00737FF8"/>
    <w:rsid w:val="007401A4"/>
    <w:rsid w:val="00740E42"/>
    <w:rsid w:val="007419AF"/>
    <w:rsid w:val="00741D11"/>
    <w:rsid w:val="00746D28"/>
    <w:rsid w:val="00750CA8"/>
    <w:rsid w:val="00751E20"/>
    <w:rsid w:val="00752E53"/>
    <w:rsid w:val="00752E8D"/>
    <w:rsid w:val="00755CDB"/>
    <w:rsid w:val="0076115E"/>
    <w:rsid w:val="007624AE"/>
    <w:rsid w:val="00762A7A"/>
    <w:rsid w:val="0076567D"/>
    <w:rsid w:val="007659BD"/>
    <w:rsid w:val="007669D9"/>
    <w:rsid w:val="007677CB"/>
    <w:rsid w:val="00767BE1"/>
    <w:rsid w:val="00770CEA"/>
    <w:rsid w:val="007749F0"/>
    <w:rsid w:val="00775E50"/>
    <w:rsid w:val="007761D6"/>
    <w:rsid w:val="00780A72"/>
    <w:rsid w:val="00782342"/>
    <w:rsid w:val="00783B8A"/>
    <w:rsid w:val="007849A7"/>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7F89"/>
    <w:rsid w:val="007C09C1"/>
    <w:rsid w:val="007C1A35"/>
    <w:rsid w:val="007C32A4"/>
    <w:rsid w:val="007C422D"/>
    <w:rsid w:val="007C56E2"/>
    <w:rsid w:val="007C7179"/>
    <w:rsid w:val="007C79BD"/>
    <w:rsid w:val="007D05E1"/>
    <w:rsid w:val="007D148E"/>
    <w:rsid w:val="007D2511"/>
    <w:rsid w:val="007D3A1C"/>
    <w:rsid w:val="007D45D9"/>
    <w:rsid w:val="007D7726"/>
    <w:rsid w:val="007E2C66"/>
    <w:rsid w:val="007E325E"/>
    <w:rsid w:val="007F0F7C"/>
    <w:rsid w:val="007F1836"/>
    <w:rsid w:val="007F31ED"/>
    <w:rsid w:val="007F3D1F"/>
    <w:rsid w:val="007F545C"/>
    <w:rsid w:val="007F54E9"/>
    <w:rsid w:val="007F5C55"/>
    <w:rsid w:val="007F6E8F"/>
    <w:rsid w:val="0080095E"/>
    <w:rsid w:val="00801FCA"/>
    <w:rsid w:val="008027B7"/>
    <w:rsid w:val="00805BB8"/>
    <w:rsid w:val="00810B12"/>
    <w:rsid w:val="00813572"/>
    <w:rsid w:val="008150C1"/>
    <w:rsid w:val="00815AC7"/>
    <w:rsid w:val="008173B4"/>
    <w:rsid w:val="00820290"/>
    <w:rsid w:val="00821514"/>
    <w:rsid w:val="0082215E"/>
    <w:rsid w:val="008231F5"/>
    <w:rsid w:val="0082530B"/>
    <w:rsid w:val="00825C3C"/>
    <w:rsid w:val="00826237"/>
    <w:rsid w:val="00830E04"/>
    <w:rsid w:val="00831AED"/>
    <w:rsid w:val="00834044"/>
    <w:rsid w:val="0083467D"/>
    <w:rsid w:val="00834B85"/>
    <w:rsid w:val="00835573"/>
    <w:rsid w:val="00836EC5"/>
    <w:rsid w:val="00841FCB"/>
    <w:rsid w:val="008429EF"/>
    <w:rsid w:val="008440F3"/>
    <w:rsid w:val="00844698"/>
    <w:rsid w:val="00845A56"/>
    <w:rsid w:val="00845F84"/>
    <w:rsid w:val="00846A3E"/>
    <w:rsid w:val="00847C49"/>
    <w:rsid w:val="008502F6"/>
    <w:rsid w:val="00850698"/>
    <w:rsid w:val="0085243A"/>
    <w:rsid w:val="00852716"/>
    <w:rsid w:val="00853948"/>
    <w:rsid w:val="00853F53"/>
    <w:rsid w:val="0085506D"/>
    <w:rsid w:val="00856755"/>
    <w:rsid w:val="00857901"/>
    <w:rsid w:val="0086184D"/>
    <w:rsid w:val="0086751D"/>
    <w:rsid w:val="00871764"/>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9E6"/>
    <w:rsid w:val="00895E60"/>
    <w:rsid w:val="00895EBF"/>
    <w:rsid w:val="008968D5"/>
    <w:rsid w:val="008A02E7"/>
    <w:rsid w:val="008A0E6F"/>
    <w:rsid w:val="008A0FD2"/>
    <w:rsid w:val="008A1611"/>
    <w:rsid w:val="008A26D4"/>
    <w:rsid w:val="008A2CF1"/>
    <w:rsid w:val="008A6A94"/>
    <w:rsid w:val="008A7819"/>
    <w:rsid w:val="008A79EF"/>
    <w:rsid w:val="008A7D08"/>
    <w:rsid w:val="008B0254"/>
    <w:rsid w:val="008B1321"/>
    <w:rsid w:val="008B193B"/>
    <w:rsid w:val="008B1F8E"/>
    <w:rsid w:val="008B1FBF"/>
    <w:rsid w:val="008B4099"/>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A61"/>
    <w:rsid w:val="008F10DD"/>
    <w:rsid w:val="008F1406"/>
    <w:rsid w:val="008F1AF7"/>
    <w:rsid w:val="008F1DFE"/>
    <w:rsid w:val="008F3521"/>
    <w:rsid w:val="008F4094"/>
    <w:rsid w:val="008F46BB"/>
    <w:rsid w:val="008F4758"/>
    <w:rsid w:val="008F5457"/>
    <w:rsid w:val="008F6A31"/>
    <w:rsid w:val="008F6F9E"/>
    <w:rsid w:val="008F78E1"/>
    <w:rsid w:val="0090205D"/>
    <w:rsid w:val="00902DD3"/>
    <w:rsid w:val="00903C19"/>
    <w:rsid w:val="009044D6"/>
    <w:rsid w:val="0090627C"/>
    <w:rsid w:val="00906A8B"/>
    <w:rsid w:val="00907A9D"/>
    <w:rsid w:val="00912BFF"/>
    <w:rsid w:val="0091358A"/>
    <w:rsid w:val="00916035"/>
    <w:rsid w:val="00916EF0"/>
    <w:rsid w:val="0091735D"/>
    <w:rsid w:val="009227B9"/>
    <w:rsid w:val="00922E21"/>
    <w:rsid w:val="00930651"/>
    <w:rsid w:val="00930C00"/>
    <w:rsid w:val="00931347"/>
    <w:rsid w:val="00932AC6"/>
    <w:rsid w:val="009354A7"/>
    <w:rsid w:val="00935818"/>
    <w:rsid w:val="00940CC6"/>
    <w:rsid w:val="009427E2"/>
    <w:rsid w:val="00943404"/>
    <w:rsid w:val="00944439"/>
    <w:rsid w:val="009445F2"/>
    <w:rsid w:val="00945647"/>
    <w:rsid w:val="00950817"/>
    <w:rsid w:val="00951015"/>
    <w:rsid w:val="0095115C"/>
    <w:rsid w:val="00951DC0"/>
    <w:rsid w:val="00953CCC"/>
    <w:rsid w:val="00956CFA"/>
    <w:rsid w:val="00957588"/>
    <w:rsid w:val="009614E2"/>
    <w:rsid w:val="0096325B"/>
    <w:rsid w:val="00963C0D"/>
    <w:rsid w:val="00965210"/>
    <w:rsid w:val="0096643A"/>
    <w:rsid w:val="00966734"/>
    <w:rsid w:val="00971E24"/>
    <w:rsid w:val="00974869"/>
    <w:rsid w:val="00975D96"/>
    <w:rsid w:val="009761F8"/>
    <w:rsid w:val="00976A33"/>
    <w:rsid w:val="00977161"/>
    <w:rsid w:val="00982939"/>
    <w:rsid w:val="009836B7"/>
    <w:rsid w:val="009841C8"/>
    <w:rsid w:val="00984355"/>
    <w:rsid w:val="0098459B"/>
    <w:rsid w:val="00984E27"/>
    <w:rsid w:val="0098514B"/>
    <w:rsid w:val="0098577C"/>
    <w:rsid w:val="00990054"/>
    <w:rsid w:val="00990A2D"/>
    <w:rsid w:val="009933BA"/>
    <w:rsid w:val="00995553"/>
    <w:rsid w:val="009956C8"/>
    <w:rsid w:val="00997C70"/>
    <w:rsid w:val="009A329B"/>
    <w:rsid w:val="009A5781"/>
    <w:rsid w:val="009A5834"/>
    <w:rsid w:val="009A7C40"/>
    <w:rsid w:val="009A7F06"/>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9F70F2"/>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D15"/>
    <w:rsid w:val="00A23C5D"/>
    <w:rsid w:val="00A2486D"/>
    <w:rsid w:val="00A25E7A"/>
    <w:rsid w:val="00A31293"/>
    <w:rsid w:val="00A3321A"/>
    <w:rsid w:val="00A33F99"/>
    <w:rsid w:val="00A34C97"/>
    <w:rsid w:val="00A37A1B"/>
    <w:rsid w:val="00A418C1"/>
    <w:rsid w:val="00A41A51"/>
    <w:rsid w:val="00A437CE"/>
    <w:rsid w:val="00A45285"/>
    <w:rsid w:val="00A45EA9"/>
    <w:rsid w:val="00A463D1"/>
    <w:rsid w:val="00A4713F"/>
    <w:rsid w:val="00A4787D"/>
    <w:rsid w:val="00A51494"/>
    <w:rsid w:val="00A535E0"/>
    <w:rsid w:val="00A538EF"/>
    <w:rsid w:val="00A5641D"/>
    <w:rsid w:val="00A568FF"/>
    <w:rsid w:val="00A5733A"/>
    <w:rsid w:val="00A5780C"/>
    <w:rsid w:val="00A6114B"/>
    <w:rsid w:val="00A615DA"/>
    <w:rsid w:val="00A61C7B"/>
    <w:rsid w:val="00A62ED3"/>
    <w:rsid w:val="00A63CC6"/>
    <w:rsid w:val="00A64648"/>
    <w:rsid w:val="00A65751"/>
    <w:rsid w:val="00A67A35"/>
    <w:rsid w:val="00A70034"/>
    <w:rsid w:val="00A7045D"/>
    <w:rsid w:val="00A74140"/>
    <w:rsid w:val="00A74A8A"/>
    <w:rsid w:val="00A7625F"/>
    <w:rsid w:val="00A76D56"/>
    <w:rsid w:val="00A76E4F"/>
    <w:rsid w:val="00A816A8"/>
    <w:rsid w:val="00A822F8"/>
    <w:rsid w:val="00A82AE9"/>
    <w:rsid w:val="00A83B50"/>
    <w:rsid w:val="00A85B1D"/>
    <w:rsid w:val="00A85BA0"/>
    <w:rsid w:val="00A865F6"/>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50A1"/>
    <w:rsid w:val="00AE50C7"/>
    <w:rsid w:val="00AE64C5"/>
    <w:rsid w:val="00AE759B"/>
    <w:rsid w:val="00AE7CC8"/>
    <w:rsid w:val="00AF05E4"/>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557F3"/>
    <w:rsid w:val="00B60B48"/>
    <w:rsid w:val="00B61AE9"/>
    <w:rsid w:val="00B61B7B"/>
    <w:rsid w:val="00B62278"/>
    <w:rsid w:val="00B63148"/>
    <w:rsid w:val="00B63578"/>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959D9"/>
    <w:rsid w:val="00BA1425"/>
    <w:rsid w:val="00BA2190"/>
    <w:rsid w:val="00BA2750"/>
    <w:rsid w:val="00BA486C"/>
    <w:rsid w:val="00BA58B7"/>
    <w:rsid w:val="00BA68D8"/>
    <w:rsid w:val="00BB1CDA"/>
    <w:rsid w:val="00BB2213"/>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F0497"/>
    <w:rsid w:val="00BF3979"/>
    <w:rsid w:val="00BF5DED"/>
    <w:rsid w:val="00BF6172"/>
    <w:rsid w:val="00BF77FC"/>
    <w:rsid w:val="00BF7C5E"/>
    <w:rsid w:val="00C01742"/>
    <w:rsid w:val="00C031D2"/>
    <w:rsid w:val="00C04294"/>
    <w:rsid w:val="00C052D4"/>
    <w:rsid w:val="00C0556E"/>
    <w:rsid w:val="00C05E5E"/>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5A52"/>
    <w:rsid w:val="00C460FF"/>
    <w:rsid w:val="00C47085"/>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634"/>
    <w:rsid w:val="00CC5212"/>
    <w:rsid w:val="00CC6B98"/>
    <w:rsid w:val="00CC6CDB"/>
    <w:rsid w:val="00CC6D72"/>
    <w:rsid w:val="00CD041C"/>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71FC"/>
    <w:rsid w:val="00D001F6"/>
    <w:rsid w:val="00D005B5"/>
    <w:rsid w:val="00D01185"/>
    <w:rsid w:val="00D01E56"/>
    <w:rsid w:val="00D04982"/>
    <w:rsid w:val="00D05B85"/>
    <w:rsid w:val="00D06D83"/>
    <w:rsid w:val="00D071F4"/>
    <w:rsid w:val="00D074A8"/>
    <w:rsid w:val="00D10FD7"/>
    <w:rsid w:val="00D1196A"/>
    <w:rsid w:val="00D11FF6"/>
    <w:rsid w:val="00D13DEC"/>
    <w:rsid w:val="00D14D94"/>
    <w:rsid w:val="00D1532E"/>
    <w:rsid w:val="00D166AF"/>
    <w:rsid w:val="00D175ED"/>
    <w:rsid w:val="00D204F3"/>
    <w:rsid w:val="00D2430A"/>
    <w:rsid w:val="00D26392"/>
    <w:rsid w:val="00D2760E"/>
    <w:rsid w:val="00D30067"/>
    <w:rsid w:val="00D3061A"/>
    <w:rsid w:val="00D319A8"/>
    <w:rsid w:val="00D3436B"/>
    <w:rsid w:val="00D34B06"/>
    <w:rsid w:val="00D34CFB"/>
    <w:rsid w:val="00D3673B"/>
    <w:rsid w:val="00D3727E"/>
    <w:rsid w:val="00D40F61"/>
    <w:rsid w:val="00D41BC0"/>
    <w:rsid w:val="00D420C5"/>
    <w:rsid w:val="00D42CE7"/>
    <w:rsid w:val="00D4316F"/>
    <w:rsid w:val="00D44410"/>
    <w:rsid w:val="00D44BC4"/>
    <w:rsid w:val="00D44C52"/>
    <w:rsid w:val="00D5032F"/>
    <w:rsid w:val="00D50F9E"/>
    <w:rsid w:val="00D524D8"/>
    <w:rsid w:val="00D52CD2"/>
    <w:rsid w:val="00D53278"/>
    <w:rsid w:val="00D53402"/>
    <w:rsid w:val="00D556FA"/>
    <w:rsid w:val="00D569D9"/>
    <w:rsid w:val="00D608DE"/>
    <w:rsid w:val="00D616B4"/>
    <w:rsid w:val="00D61A11"/>
    <w:rsid w:val="00D62FAA"/>
    <w:rsid w:val="00D70B3B"/>
    <w:rsid w:val="00D73F71"/>
    <w:rsid w:val="00D74CB0"/>
    <w:rsid w:val="00D75F23"/>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28AD"/>
    <w:rsid w:val="00DC40D6"/>
    <w:rsid w:val="00DC5BD2"/>
    <w:rsid w:val="00DC71AB"/>
    <w:rsid w:val="00DD4C45"/>
    <w:rsid w:val="00DE3B73"/>
    <w:rsid w:val="00DE3D02"/>
    <w:rsid w:val="00DE4EFC"/>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14"/>
    <w:rsid w:val="00E156D1"/>
    <w:rsid w:val="00E16D0F"/>
    <w:rsid w:val="00E176E4"/>
    <w:rsid w:val="00E20992"/>
    <w:rsid w:val="00E215B2"/>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5149"/>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541D"/>
    <w:rsid w:val="00E97200"/>
    <w:rsid w:val="00E97C37"/>
    <w:rsid w:val="00EA078F"/>
    <w:rsid w:val="00EA110F"/>
    <w:rsid w:val="00EA37B0"/>
    <w:rsid w:val="00EA47DB"/>
    <w:rsid w:val="00EB01B6"/>
    <w:rsid w:val="00EB469D"/>
    <w:rsid w:val="00EB5060"/>
    <w:rsid w:val="00EB56BE"/>
    <w:rsid w:val="00EC0844"/>
    <w:rsid w:val="00EC09AE"/>
    <w:rsid w:val="00EC3125"/>
    <w:rsid w:val="00EC7A71"/>
    <w:rsid w:val="00EC7B6A"/>
    <w:rsid w:val="00ED15F9"/>
    <w:rsid w:val="00ED20B5"/>
    <w:rsid w:val="00ED2E7E"/>
    <w:rsid w:val="00ED38B5"/>
    <w:rsid w:val="00ED47F7"/>
    <w:rsid w:val="00ED5802"/>
    <w:rsid w:val="00ED67EC"/>
    <w:rsid w:val="00ED6ED6"/>
    <w:rsid w:val="00EE01D2"/>
    <w:rsid w:val="00EE336F"/>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62EE"/>
    <w:rsid w:val="00F166D0"/>
    <w:rsid w:val="00F16FA5"/>
    <w:rsid w:val="00F1779C"/>
    <w:rsid w:val="00F17A7A"/>
    <w:rsid w:val="00F17DD0"/>
    <w:rsid w:val="00F2373B"/>
    <w:rsid w:val="00F23F60"/>
    <w:rsid w:val="00F2436C"/>
    <w:rsid w:val="00F2517E"/>
    <w:rsid w:val="00F273AA"/>
    <w:rsid w:val="00F3028D"/>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2829"/>
    <w:rsid w:val="00F63B22"/>
    <w:rsid w:val="00F66C32"/>
    <w:rsid w:val="00F705BF"/>
    <w:rsid w:val="00F70DD6"/>
    <w:rsid w:val="00F7460D"/>
    <w:rsid w:val="00F7524B"/>
    <w:rsid w:val="00F7583B"/>
    <w:rsid w:val="00F7672B"/>
    <w:rsid w:val="00F774BE"/>
    <w:rsid w:val="00F7759A"/>
    <w:rsid w:val="00F77D8C"/>
    <w:rsid w:val="00F80F70"/>
    <w:rsid w:val="00F81DBD"/>
    <w:rsid w:val="00F82FB4"/>
    <w:rsid w:val="00F835AE"/>
    <w:rsid w:val="00F9038A"/>
    <w:rsid w:val="00F90A3A"/>
    <w:rsid w:val="00F92189"/>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16DF"/>
    <w:rsid w:val="00FC197B"/>
    <w:rsid w:val="00FD1031"/>
    <w:rsid w:val="00FD247C"/>
    <w:rsid w:val="00FD2556"/>
    <w:rsid w:val="00FD3AB3"/>
    <w:rsid w:val="00FD3FAF"/>
    <w:rsid w:val="00FD46DE"/>
    <w:rsid w:val="00FE0EAB"/>
    <w:rsid w:val="00FE1692"/>
    <w:rsid w:val="00FE1C25"/>
    <w:rsid w:val="00FE3290"/>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9"/>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3D6B88"/>
    <w:pPr>
      <w:tabs>
        <w:tab w:val="left" w:pos="400"/>
        <w:tab w:val="right" w:leader="dot" w:pos="9350"/>
      </w:tabs>
      <w:spacing w:after="100"/>
      <w:pPrChange w:id="0" w:author="Emmanuel Thomas" w:date="2023-04-21T11:21:00Z">
        <w:pPr>
          <w:tabs>
            <w:tab w:val="left" w:pos="400"/>
            <w:tab w:val="right" w:leader="dot" w:pos="9350"/>
          </w:tabs>
          <w:spacing w:after="100"/>
        </w:pPr>
      </w:pPrChange>
    </w:pPr>
    <w:rPr>
      <w:rPrChange w:id="0" w:author="Emmanuel Thomas" w:date="2023-04-21T11:21:00Z">
        <w:rPr>
          <w:lang w:val="en-US" w:eastAsia="en-US" w:bidi="ar-SA"/>
        </w:rPr>
      </w:rPrChange>
    </w:rPr>
  </w:style>
  <w:style w:type="paragraph" w:styleId="TOC2">
    <w:name w:val="toc 2"/>
    <w:basedOn w:val="Normal"/>
    <w:next w:val="Normal"/>
    <w:autoRedefine/>
    <w:uiPriority w:val="39"/>
    <w:unhideWhenUsed/>
    <w:rsid w:val="00CA6371"/>
    <w:pPr>
      <w:tabs>
        <w:tab w:val="left" w:pos="880"/>
        <w:tab w:val="right" w:leader="dot" w:pos="9350"/>
      </w:tabs>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egistry.khronos.org/OpenXR/specs/1.0/html/xrspec.html" TargetMode="External"/><Relationship Id="rId117" Type="http://schemas.openxmlformats.org/officeDocument/2006/relationships/hyperlink" Target="https://www.ibc.org/real-time-decoding-and-ar-playback-of-the-emerging-mpeg-video-based-point-cloud-compression-standard/5062.article" TargetMode="External"/><Relationship Id="rId21" Type="http://schemas.openxmlformats.org/officeDocument/2006/relationships/package" Target="embeddings/Microsoft_Visio_Drawing2.vsdx"/><Relationship Id="rId42"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3" Type="http://schemas.openxmlformats.org/officeDocument/2006/relationships/hyperlink" Target="https://docs.google.com/spreadsheets/d/1S1qEyDRCqH_UkcSS4xVQLgcMSEpIu_mPtfHjsN02GNw/edit" TargetMode="External"/><Relationship Id="rId68" Type="http://schemas.openxmlformats.org/officeDocument/2006/relationships/hyperlink" Target="https://registry.khronos.org/OpenXR/specs/1.0/html/xrspec.html%23XR_FB_color_space" TargetMode="External"/><Relationship Id="rId84" Type="http://schemas.openxmlformats.org/officeDocument/2006/relationships/image" Target="media/image29.png"/><Relationship Id="rId89" Type="http://schemas.openxmlformats.org/officeDocument/2006/relationships/image" Target="media/image34.png"/><Relationship Id="rId112" Type="http://schemas.openxmlformats.org/officeDocument/2006/relationships/hyperlink" Target="https://github.com/KhronosGroup/3DC-Certification/tree/main/models" TargetMode="External"/><Relationship Id="rId16" Type="http://schemas.openxmlformats.org/officeDocument/2006/relationships/image" Target="media/image6.emf"/><Relationship Id="rId107" Type="http://schemas.openxmlformats.org/officeDocument/2006/relationships/image" Target="media/image49.png"/><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hyperlink" Target="https://registry.khronos.org/OpenXR/specs/1.0/html/xrspec.html" TargetMode="External"/><Relationship Id="rId53" Type="http://schemas.openxmlformats.org/officeDocument/2006/relationships/hyperlink" Target="https://www.khronos.org/opensles/" TargetMode="External"/><Relationship Id="rId58" Type="http://schemas.openxmlformats.org/officeDocument/2006/relationships/image" Target="media/image21.emf"/><Relationship Id="rId74" Type="http://schemas.openxmlformats.org/officeDocument/2006/relationships/image" Target="media/image24.jpeg"/><Relationship Id="rId79" Type="http://schemas.openxmlformats.org/officeDocument/2006/relationships/image" Target="media/image28.wmf"/><Relationship Id="rId102" Type="http://schemas.openxmlformats.org/officeDocument/2006/relationships/hyperlink" Target="https://datatracker.ietf.org/doc/draft-ilola-avtcore-rtp-v3c/" TargetMode="External"/><Relationship Id="rId123" Type="http://schemas.microsoft.com/office/2011/relationships/people" Target="people.xml"/><Relationship Id="rId5" Type="http://schemas.openxmlformats.org/officeDocument/2006/relationships/numbering" Target="numbering.xml"/><Relationship Id="rId90" Type="http://schemas.openxmlformats.org/officeDocument/2006/relationships/image" Target="media/image35.png"/><Relationship Id="rId95"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hyperlink" Target="https://www.itu.int/rec/dologin_pub.asp?lang=f&amp;id=T-REC-H.264-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hyperlink" Target="https://docs.microsoft.com/en-us/windows/mixed-reality/design/coordinate-systems" TargetMode="External"/><Relationship Id="rId69" Type="http://schemas.openxmlformats.org/officeDocument/2006/relationships/hyperlink" Target="https://registry.khronos.org/OpenXR/specs/1.0/html/xrspec.html%23XR_KHR_composition_layer_color_scale_bias" TargetMode="External"/><Relationship Id="rId113" Type="http://schemas.openxmlformats.org/officeDocument/2006/relationships/hyperlink" Target="https://www.khronos.org/files/openxr-10-reference-guide.pdf" TargetMode="External"/><Relationship Id="rId118" Type="http://schemas.openxmlformats.org/officeDocument/2006/relationships/hyperlink" Target="https://registry.khronos.org/glTF/specs/2.0/glTF-2.0.html" TargetMode="External"/><Relationship Id="rId80" Type="http://schemas.openxmlformats.org/officeDocument/2006/relationships/oleObject" Target="embeddings/oleObject1.bin"/><Relationship Id="rId85" Type="http://schemas.openxmlformats.org/officeDocument/2006/relationships/image" Target="media/image30.png"/><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hyperlink" Target="https://registry.khronos.org/OpenXR/specs/1.0/html/xrspec.html" TargetMode="External"/><Relationship Id="rId38" Type="http://schemas.openxmlformats.org/officeDocument/2006/relationships/hyperlink" Target="https://registry.khronos.org/OpenXR/specs/1.0/html/xrspec.html" TargetMode="External"/><Relationship Id="rId59" Type="http://schemas.openxmlformats.org/officeDocument/2006/relationships/package" Target="embeddings/Microsoft_Visio_Drawing4.vsdx"/><Relationship Id="rId103" Type="http://schemas.openxmlformats.org/officeDocument/2006/relationships/hyperlink" Target="https://github.com/laurilo/draft-ilola-avtcore-rtp-v3c" TargetMode="External"/><Relationship Id="rId108" Type="http://schemas.openxmlformats.org/officeDocument/2006/relationships/image" Target="media/image50.png"/><Relationship Id="rId124" Type="http://schemas.openxmlformats.org/officeDocument/2006/relationships/theme" Target="theme/theme1.xml"/><Relationship Id="rId54" Type="http://schemas.openxmlformats.org/officeDocument/2006/relationships/image" Target="media/image17.emf"/><Relationship Id="rId70" Type="http://schemas.openxmlformats.org/officeDocument/2006/relationships/hyperlink" Target="https://registry.khronos.org/OpenXR/specs/1.0/html/xrspec.html%23XR_FB_color_space" TargetMode="External"/><Relationship Id="rId75" Type="http://schemas.openxmlformats.org/officeDocument/2006/relationships/image" Target="media/image25.emf"/><Relationship Id="rId91" Type="http://schemas.openxmlformats.org/officeDocument/2006/relationships/image" Target="media/image36.png"/><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itu.int/rec/dologin_pub.asp?lang=e&amp;id=T-REC-H.265-202108-I!!PDF-E&amp;type=items" TargetMode="External"/><Relationship Id="rId49" Type="http://schemas.openxmlformats.org/officeDocument/2006/relationships/hyperlink" Target="https://registry.khronos.org/OpenXR/specs/1.0/html/xrspec.html" TargetMode="External"/><Relationship Id="rId114" Type="http://schemas.openxmlformats.org/officeDocument/2006/relationships/hyperlink" Target="https://www.nreal.ai/specs/" TargetMode="External"/><Relationship Id="rId119" Type="http://schemas.openxmlformats.org/officeDocument/2006/relationships/hyperlink" Target="https://www.mpeg.org/wp-content/uploads/mpeg_meetings/140_Mainz/w22138.zip" TargetMode="External"/><Relationship Id="rId44" Type="http://schemas.openxmlformats.org/officeDocument/2006/relationships/hyperlink" Target="https://registry.khronos.org/OpenXR/specs/1.0/html/xrspec.html" TargetMode="External"/><Relationship Id="rId60" Type="http://schemas.openxmlformats.org/officeDocument/2006/relationships/hyperlink" Target="https://www.linkedin.com/pulse/why-making-good-ar-displays-so-hard-daniel-wagner/" TargetMode="External"/><Relationship Id="rId65" Type="http://schemas.openxmlformats.org/officeDocument/2006/relationships/image" Target="media/image22.png"/><Relationship Id="rId81" Type="http://schemas.openxmlformats.org/officeDocument/2006/relationships/hyperlink" Target="https://registry.khronos.org/OpenXR/specs/1.0/html/xrspec.html" TargetMode="External"/><Relationship Id="rId86"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14.png"/><Relationship Id="rId109" Type="http://schemas.openxmlformats.org/officeDocument/2006/relationships/image" Target="media/image51.png"/><Relationship Id="rId34" Type="http://schemas.openxmlformats.org/officeDocument/2006/relationships/image" Target="media/image12.png"/><Relationship Id="rId50" Type="http://schemas.openxmlformats.org/officeDocument/2006/relationships/hyperlink" Target="https://registry.khronos.org/OpenXR/specs/1.0/html/xrspec.html" TargetMode="External"/><Relationship Id="rId55" Type="http://schemas.openxmlformats.org/officeDocument/2006/relationships/image" Target="media/image18.png"/><Relationship Id="rId76" Type="http://schemas.openxmlformats.org/officeDocument/2006/relationships/package" Target="embeddings/Microsoft_PowerPoint_Slide.sldx"/><Relationship Id="rId97" Type="http://schemas.openxmlformats.org/officeDocument/2006/relationships/image" Target="media/image41.jpeg"/><Relationship Id="rId104" Type="http://schemas.openxmlformats.org/officeDocument/2006/relationships/image" Target="media/image46.png"/><Relationship Id="rId120" Type="http://schemas.openxmlformats.org/officeDocument/2006/relationships/hyperlink" Target="https://www.iso.org/standard/80899.html" TargetMode="External"/><Relationship Id="rId7" Type="http://schemas.openxmlformats.org/officeDocument/2006/relationships/settings" Target="settings.xml"/><Relationship Id="rId71" Type="http://schemas.openxmlformats.org/officeDocument/2006/relationships/hyperlink" Target="https://registry.khronos.org/OpenXR/specs/1.0/html/xrspec.html%23XrPassthroughColorMapMonoToRgbaFB" TargetMode="External"/><Relationship Id="rId92" Type="http://schemas.openxmlformats.org/officeDocument/2006/relationships/image" Target="media/image37.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image" Target="media/image15.png"/><Relationship Id="rId45" Type="http://schemas.openxmlformats.org/officeDocument/2006/relationships/hyperlink" Target="https://registry.khronos.org/OpenXR/specs/1.0/html/xrspec.html" TargetMode="External"/><Relationship Id="rId66" Type="http://schemas.openxmlformats.org/officeDocument/2006/relationships/image" Target="media/image23.emf"/><Relationship Id="rId87" Type="http://schemas.openxmlformats.org/officeDocument/2006/relationships/image" Target="media/image32.png"/><Relationship Id="rId110" Type="http://schemas.openxmlformats.org/officeDocument/2006/relationships/image" Target="media/image52.png"/><Relationship Id="rId115" Type="http://schemas.openxmlformats.org/officeDocument/2006/relationships/hyperlink" Target="https://datatracker" TargetMode="External"/><Relationship Id="rId61" Type="http://schemas.openxmlformats.org/officeDocument/2006/relationships/hyperlink" Target="https://medium.com/@DAQRI/motion-to-photon-latency-in-mobile-ar-and-vr-99f82c480926" TargetMode="External"/><Relationship Id="rId82" Type="http://schemas.openxmlformats.org/officeDocument/2006/relationships/hyperlink" Target="https://registry.khronos.org/OpenXR/specs/1.0/html/xrspec.html" TargetMode="External"/><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3.png"/><Relationship Id="rId56" Type="http://schemas.openxmlformats.org/officeDocument/2006/relationships/image" Target="media/image19.png"/><Relationship Id="rId77" Type="http://schemas.openxmlformats.org/officeDocument/2006/relationships/image" Target="media/image26.emf"/><Relationship Id="rId100" Type="http://schemas.openxmlformats.org/officeDocument/2006/relationships/image" Target="media/image44.svg"/><Relationship Id="rId105" Type="http://schemas.openxmlformats.org/officeDocument/2006/relationships/image" Target="media/image47.png"/><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registry.khronos.org/OpenXR/specs/1.0/html/xrspec.html%23XrPassthroughStyleFB" TargetMode="External"/><Relationship Id="rId93" Type="http://schemas.openxmlformats.org/officeDocument/2006/relationships/image" Target="media/image38.png"/><Relationship Id="rId98" Type="http://schemas.openxmlformats.org/officeDocument/2006/relationships/image" Target="media/image42.png"/><Relationship Id="rId121" Type="http://schemas.openxmlformats.org/officeDocument/2006/relationships/header" Target="header1.xml"/><Relationship Id="rId3" Type="http://schemas.openxmlformats.org/officeDocument/2006/relationships/customXml" Target="../customXml/item3.xml"/><Relationship Id="rId25" Type="http://schemas.openxmlformats.org/officeDocument/2006/relationships/image" Target="media/image11.jpg"/><Relationship Id="rId46" Type="http://schemas.openxmlformats.org/officeDocument/2006/relationships/hyperlink" Target="https://registry.khronos.org/OpenXR/specs/1.0/html/xrspec.html" TargetMode="External"/><Relationship Id="rId67" Type="http://schemas.openxmlformats.org/officeDocument/2006/relationships/package" Target="embeddings/Microsoft_Visio_Drawing5.vsdx"/><Relationship Id="rId116" Type="http://schemas.openxmlformats.org/officeDocument/2006/relationships/hyperlink" Target="https://github.com/nokiatech/vpcc" TargetMode="External"/><Relationship Id="rId20" Type="http://schemas.openxmlformats.org/officeDocument/2006/relationships/image" Target="media/image8.emf"/><Relationship Id="rId41" Type="http://schemas.openxmlformats.org/officeDocument/2006/relationships/image" Target="media/image16.png"/><Relationship Id="rId62" Type="http://schemas.openxmlformats.org/officeDocument/2006/relationships/hyperlink" Target="https://docs.google.com/spreadsheets/d/1aUO8nuXWCnL1xYnpe9tvSgCphifhMRLrFj1enayv0X8/edit" TargetMode="External"/><Relationship Id="rId83" Type="http://schemas.openxmlformats.org/officeDocument/2006/relationships/hyperlink" Target="https://registry.khronos.org/OpenXR/specs/1.0/html/xrspec.html" TargetMode="External"/><Relationship Id="rId88" Type="http://schemas.openxmlformats.org/officeDocument/2006/relationships/image" Target="media/image33.png"/><Relationship Id="rId111" Type="http://schemas.openxmlformats.org/officeDocument/2006/relationships/hyperlink" Target="https://www.khronos.org/3dcommerce/certification/" TargetMode="External"/><Relationship Id="rId15" Type="http://schemas.openxmlformats.org/officeDocument/2006/relationships/image" Target="media/image5.png"/><Relationship Id="rId36" Type="http://schemas.openxmlformats.org/officeDocument/2006/relationships/hyperlink" Target="https://registry.khronos.org/OpenXR/specs/1.0/html/xrspec.html" TargetMode="External"/><Relationship Id="rId57" Type="http://schemas.openxmlformats.org/officeDocument/2006/relationships/image" Target="media/image20.png"/><Relationship Id="rId106" Type="http://schemas.openxmlformats.org/officeDocument/2006/relationships/image" Target="media/image48.png"/><Relationship Id="rId10" Type="http://schemas.openxmlformats.org/officeDocument/2006/relationships/endnotes" Target="endnotes.xml"/><Relationship Id="rId31" Type="http://schemas.openxmlformats.org/officeDocument/2006/relationships/hyperlink" Target="https://www.khronos.org/registry/OpenXR/specs/1.0/html/xrspec.html" TargetMode="External"/><Relationship Id="rId52" Type="http://schemas.openxmlformats.org/officeDocument/2006/relationships/hyperlink" Target="https://registry.khronos.org/OpenXR/specs/1.0/html/xrspec.html" TargetMode="External"/><Relationship Id="rId73" Type="http://schemas.openxmlformats.org/officeDocument/2006/relationships/hyperlink" Target="https://www.w3.org/TR/ambient-light" TargetMode="External"/><Relationship Id="rId78" Type="http://schemas.openxmlformats.org/officeDocument/2006/relationships/image" Target="media/image27.emf"/><Relationship Id="rId94" Type="http://schemas.openxmlformats.org/officeDocument/2006/relationships/image" Target="media/image39.wmf"/><Relationship Id="rId99" Type="http://schemas.openxmlformats.org/officeDocument/2006/relationships/image" Target="media/image43.png"/><Relationship Id="rId101" Type="http://schemas.openxmlformats.org/officeDocument/2006/relationships/image" Target="media/image45.emf"/><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3.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102</Pages>
  <Words>34985</Words>
  <Characters>199419</Characters>
  <Application>Microsoft Office Word</Application>
  <DocSecurity>0</DocSecurity>
  <Lines>1661</Lines>
  <Paragraphs>467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233937</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6</cp:revision>
  <dcterms:created xsi:type="dcterms:W3CDTF">2023-04-21T14:05:00Z</dcterms:created>
  <dcterms:modified xsi:type="dcterms:W3CDTF">2023-04-21T14:48:00Z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